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51DF5" w14:textId="7AAB90C1" w:rsidR="00E75745" w:rsidRPr="005C5890" w:rsidRDefault="00E75745" w:rsidP="00E75745">
      <w:pPr>
        <w:tabs>
          <w:tab w:val="center" w:pos="4536"/>
          <w:tab w:val="right" w:pos="9072"/>
        </w:tabs>
        <w:rPr>
          <w:rFonts w:ascii="Arial" w:hAnsi="Arial" w:hint="eastAsia"/>
          <w:b/>
        </w:rPr>
      </w:pPr>
      <w:r w:rsidRPr="005C5890">
        <w:rPr>
          <w:rFonts w:ascii="Arial" w:hAnsi="Arial"/>
          <w:b/>
        </w:rPr>
        <w:t xml:space="preserve">3GPP TSG-RAN WG3 Meeting #128                                    </w:t>
      </w:r>
      <w:r>
        <w:rPr>
          <w:rFonts w:ascii="Arial" w:hAnsi="Arial"/>
          <w:b/>
        </w:rPr>
        <w:t xml:space="preserve">                              </w:t>
      </w:r>
      <w:r>
        <w:rPr>
          <w:rFonts w:ascii="Arial" w:eastAsiaTheme="minorEastAsia" w:hAnsi="Arial" w:hint="eastAsia"/>
          <w:b/>
        </w:rPr>
        <w:t xml:space="preserve"> </w:t>
      </w:r>
      <w:r w:rsidRPr="005C5890">
        <w:rPr>
          <w:rFonts w:ascii="Arial" w:hAnsi="Arial" w:hint="eastAsia"/>
          <w:b/>
        </w:rPr>
        <w:t xml:space="preserve"> </w:t>
      </w:r>
      <w:r w:rsidRPr="005C5890">
        <w:rPr>
          <w:rFonts w:ascii="Arial" w:hAnsi="Arial"/>
          <w:b/>
        </w:rPr>
        <w:t>R3-25</w:t>
      </w:r>
      <w:r w:rsidR="00DD56BE">
        <w:rPr>
          <w:rFonts w:ascii="Arial" w:hAnsi="Arial" w:hint="eastAsia"/>
          <w:b/>
        </w:rPr>
        <w:t>3303</w:t>
      </w:r>
    </w:p>
    <w:p w14:paraId="107B0850" w14:textId="75CC56CB" w:rsidR="00E75745" w:rsidRPr="005C5890" w:rsidRDefault="00E75745" w:rsidP="00E75745">
      <w:pPr>
        <w:tabs>
          <w:tab w:val="center" w:pos="4536"/>
          <w:tab w:val="right" w:pos="9072"/>
        </w:tabs>
        <w:rPr>
          <w:rFonts w:ascii="Arial" w:hAnsi="Arial"/>
          <w:b/>
        </w:rPr>
      </w:pPr>
      <w:r w:rsidRPr="005C5890">
        <w:rPr>
          <w:rFonts w:ascii="Arial" w:hAnsi="Arial"/>
          <w:b/>
        </w:rPr>
        <w:t xml:space="preserve">Malta, </w:t>
      </w:r>
      <w:r w:rsidR="0037789F">
        <w:rPr>
          <w:rFonts w:ascii="Arial" w:hAnsi="Arial" w:hint="eastAsia"/>
          <w:b/>
        </w:rPr>
        <w:t>MT</w:t>
      </w:r>
      <w:r w:rsidRPr="005C5890">
        <w:rPr>
          <w:rFonts w:ascii="Arial" w:hAnsi="Arial"/>
          <w:b/>
        </w:rPr>
        <w:t>, 19th – 23rd, May 2025</w:t>
      </w:r>
    </w:p>
    <w:p w14:paraId="45CB4A9B" w14:textId="77777777" w:rsidR="00F23F86" w:rsidRPr="00983322"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lang w:val="en-GB"/>
        </w:rPr>
      </w:pPr>
      <w:bookmarkStart w:id="0" w:name="_Hlk149827936"/>
      <w:r w:rsidRPr="00AC0DEF">
        <w:rPr>
          <w:rFonts w:ascii="Arial" w:hAnsi="Arial" w:cs="Arial"/>
          <w:b/>
          <w:lang w:val="en-GB"/>
        </w:rPr>
        <w:t>Source:</w:t>
      </w:r>
      <w:r w:rsidRPr="00AC0DEF">
        <w:rPr>
          <w:rFonts w:ascii="Arial" w:hAnsi="Arial" w:cs="Arial"/>
          <w:b/>
          <w:lang w:val="en-GB"/>
        </w:rPr>
        <w:tab/>
        <w:t xml:space="preserve">CATT </w:t>
      </w:r>
    </w:p>
    <w:p w14:paraId="32F0976F" w14:textId="17C5E1E1" w:rsidR="00FD695C" w:rsidRDefault="00E3725B" w:rsidP="00AC0DEF">
      <w:pPr>
        <w:tabs>
          <w:tab w:val="left" w:pos="1985"/>
        </w:tabs>
        <w:overflowPunct w:val="0"/>
        <w:autoSpaceDE w:val="0"/>
        <w:autoSpaceDN w:val="0"/>
        <w:adjustRightInd w:val="0"/>
        <w:spacing w:afterLines="50" w:after="120"/>
        <w:textAlignment w:val="baseline"/>
        <w:rPr>
          <w:rFonts w:ascii="Arial" w:hAnsi="Arial" w:cs="Arial"/>
          <w:b/>
          <w:sz w:val="22"/>
          <w:lang w:val="en-GB"/>
        </w:rPr>
      </w:pPr>
      <w:r w:rsidRPr="00AC0DEF">
        <w:rPr>
          <w:rFonts w:ascii="Arial" w:hAnsi="Arial" w:cs="Arial"/>
          <w:b/>
          <w:lang w:val="en-GB"/>
        </w:rPr>
        <w:t>Title:</w:t>
      </w:r>
      <w:bookmarkStart w:id="1" w:name="Title"/>
      <w:bookmarkEnd w:id="1"/>
      <w:r w:rsidRPr="00AC0DEF">
        <w:rPr>
          <w:rFonts w:ascii="Arial" w:hAnsi="Arial" w:cs="Arial"/>
          <w:b/>
          <w:lang w:val="en-GB"/>
        </w:rPr>
        <w:tab/>
      </w:r>
      <w:r w:rsidR="00E17043" w:rsidRPr="00C14D57">
        <w:rPr>
          <w:rFonts w:ascii="Arial" w:hAnsi="Arial" w:cs="Arial" w:hint="eastAsia"/>
          <w:b/>
        </w:rPr>
        <w:t xml:space="preserve">(TP </w:t>
      </w:r>
      <w:r w:rsidR="001E5EEC">
        <w:rPr>
          <w:rFonts w:ascii="Arial" w:hAnsi="Arial" w:cs="Arial" w:hint="eastAsia"/>
          <w:b/>
        </w:rPr>
        <w:t>for</w:t>
      </w:r>
      <w:r w:rsidR="00E17043" w:rsidRPr="00C14D57">
        <w:rPr>
          <w:rFonts w:ascii="Arial" w:hAnsi="Arial" w:cs="Arial" w:hint="eastAsia"/>
          <w:b/>
        </w:rPr>
        <w:t xml:space="preserve"> </w:t>
      </w:r>
      <w:r w:rsidR="00AF645D" w:rsidRPr="00C14D57">
        <w:rPr>
          <w:rFonts w:ascii="Arial" w:hAnsi="Arial" w:cs="Arial"/>
          <w:b/>
        </w:rPr>
        <w:t>BLCR</w:t>
      </w:r>
      <w:r w:rsidR="001E5EEC">
        <w:rPr>
          <w:rFonts w:ascii="Arial" w:hAnsi="Arial" w:cs="Arial" w:hint="eastAsia"/>
          <w:b/>
        </w:rPr>
        <w:t>s</w:t>
      </w:r>
      <w:r w:rsidR="00AF645D" w:rsidRPr="00C14D57">
        <w:rPr>
          <w:rFonts w:ascii="Arial" w:hAnsi="Arial" w:cs="Arial"/>
          <w:b/>
        </w:rPr>
        <w:t xml:space="preserve"> </w:t>
      </w:r>
      <w:r w:rsidR="001E5EEC">
        <w:rPr>
          <w:rFonts w:ascii="Arial" w:hAnsi="Arial" w:cs="Arial" w:hint="eastAsia"/>
          <w:b/>
        </w:rPr>
        <w:t>to</w:t>
      </w:r>
      <w:r w:rsidR="00AF645D" w:rsidRPr="00C14D57">
        <w:rPr>
          <w:rFonts w:ascii="Arial" w:hAnsi="Arial" w:cs="Arial"/>
          <w:b/>
        </w:rPr>
        <w:t xml:space="preserve"> </w:t>
      </w:r>
      <w:r w:rsidR="00E17043" w:rsidRPr="00C14D57">
        <w:rPr>
          <w:rFonts w:ascii="Arial" w:hAnsi="Arial" w:cs="Arial" w:hint="eastAsia"/>
          <w:b/>
        </w:rPr>
        <w:t>38.</w:t>
      </w:r>
      <w:r w:rsidR="004016B5" w:rsidRPr="00C14D57">
        <w:rPr>
          <w:rFonts w:ascii="Arial" w:hAnsi="Arial" w:cs="Arial" w:hint="eastAsia"/>
          <w:b/>
        </w:rPr>
        <w:t>423</w:t>
      </w:r>
      <w:r w:rsidR="001E5EEC">
        <w:rPr>
          <w:rFonts w:ascii="Arial" w:hAnsi="Arial" w:cs="Arial" w:hint="eastAsia"/>
          <w:b/>
        </w:rPr>
        <w:t xml:space="preserve">, </w:t>
      </w:r>
      <w:r w:rsidR="00E75745" w:rsidRPr="00C14D57">
        <w:rPr>
          <w:rFonts w:ascii="Arial" w:hAnsi="Arial" w:cs="Arial" w:hint="eastAsia"/>
          <w:b/>
        </w:rPr>
        <w:t>38.473</w:t>
      </w:r>
      <w:r w:rsidR="00E17043" w:rsidRPr="00C14D57">
        <w:rPr>
          <w:rFonts w:ascii="Arial" w:hAnsi="Arial" w:cs="Arial" w:hint="eastAsia"/>
          <w:b/>
        </w:rPr>
        <w:t xml:space="preserve">) </w:t>
      </w:r>
      <w:r w:rsidR="00FD695C" w:rsidRPr="00C14D57">
        <w:rPr>
          <w:rFonts w:ascii="Arial" w:hAnsi="Arial" w:cs="Arial"/>
          <w:b/>
          <w:lang w:val="en-GB"/>
        </w:rPr>
        <w:t>On resource</w:t>
      </w:r>
      <w:r w:rsidR="00FD695C" w:rsidRPr="00C14D57">
        <w:rPr>
          <w:rFonts w:ascii="Arial" w:hAnsi="Arial" w:cs="Arial" w:hint="eastAsia"/>
          <w:b/>
          <w:lang w:val="en-GB"/>
        </w:rPr>
        <w:t xml:space="preserve"> </w:t>
      </w:r>
      <w:r w:rsidR="00FD695C" w:rsidRPr="00C14D57">
        <w:rPr>
          <w:rFonts w:ascii="Arial" w:hAnsi="Arial" w:cs="Arial"/>
          <w:b/>
          <w:lang w:val="en-GB"/>
        </w:rPr>
        <w:t xml:space="preserve">coordination </w:t>
      </w:r>
      <w:r w:rsidR="00BC4BF9" w:rsidRPr="00C14D57">
        <w:rPr>
          <w:rFonts w:ascii="Arial" w:hAnsi="Arial" w:cs="Arial" w:hint="eastAsia"/>
          <w:b/>
          <w:lang w:val="en-GB"/>
        </w:rPr>
        <w:t xml:space="preserve">and </w:t>
      </w:r>
      <w:r w:rsidR="00BC4BF9" w:rsidRPr="00C14D57">
        <w:rPr>
          <w:rFonts w:ascii="Arial" w:hAnsi="Arial" w:cs="Arial"/>
          <w:b/>
          <w:lang w:val="en-GB"/>
        </w:rPr>
        <w:t xml:space="preserve">Xn management </w:t>
      </w:r>
      <w:r w:rsidR="00FD695C" w:rsidRPr="00C14D57">
        <w:rPr>
          <w:rFonts w:ascii="Arial" w:hAnsi="Arial" w:cs="Arial"/>
          <w:b/>
          <w:lang w:val="en-GB"/>
        </w:rPr>
        <w:t>for WAB</w:t>
      </w:r>
    </w:p>
    <w:p w14:paraId="05FE1C63" w14:textId="52EE3AD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lang w:val="en-GB"/>
        </w:rPr>
      </w:pPr>
      <w:r w:rsidRPr="00AC0DEF">
        <w:rPr>
          <w:rFonts w:ascii="Arial" w:hAnsi="Arial" w:cs="Arial"/>
          <w:b/>
          <w:lang w:val="en-GB"/>
        </w:rPr>
        <w:t>Agenda Item:</w:t>
      </w:r>
      <w:bookmarkStart w:id="2" w:name="Source"/>
      <w:bookmarkEnd w:id="2"/>
      <w:r w:rsidRPr="00AC0DEF">
        <w:rPr>
          <w:rFonts w:ascii="Arial" w:hAnsi="Arial" w:cs="Arial"/>
          <w:b/>
          <w:lang w:val="en-GB"/>
        </w:rPr>
        <w:tab/>
      </w:r>
      <w:bookmarkEnd w:id="0"/>
      <w:r w:rsidR="003A6A74">
        <w:rPr>
          <w:rFonts w:ascii="Arial" w:eastAsiaTheme="minorEastAsia" w:hAnsi="Arial" w:cs="Arial" w:hint="eastAsia"/>
          <w:b/>
          <w:lang w:val="en-GB"/>
        </w:rPr>
        <w:t>1</w:t>
      </w:r>
      <w:r w:rsidR="00E45913">
        <w:rPr>
          <w:rFonts w:ascii="Arial" w:hAnsi="Arial" w:cs="Arial"/>
          <w:b/>
          <w:lang w:val="en-GB"/>
        </w:rPr>
        <w:t>2.2</w:t>
      </w:r>
    </w:p>
    <w:p w14:paraId="0A06208E" w14:textId="03DF22B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lang w:val="en-GB"/>
        </w:rPr>
      </w:pPr>
      <w:r w:rsidRPr="00AC0DEF">
        <w:rPr>
          <w:rFonts w:ascii="Arial" w:hAnsi="Arial" w:cs="Arial"/>
          <w:b/>
          <w:lang w:val="en-GB"/>
        </w:rPr>
        <w:t>Document for:</w:t>
      </w:r>
      <w:r w:rsidRPr="00AC0DEF">
        <w:rPr>
          <w:rFonts w:ascii="Arial" w:hAnsi="Arial" w:cs="Arial"/>
          <w:b/>
          <w:lang w:val="en-GB"/>
        </w:rPr>
        <w:tab/>
      </w:r>
      <w:bookmarkStart w:id="3" w:name="DocumentFor"/>
      <w:bookmarkEnd w:id="3"/>
      <w:r w:rsidR="00AF645D">
        <w:rPr>
          <w:rFonts w:ascii="Arial" w:hAnsi="Arial" w:cs="Arial"/>
          <w:b/>
          <w:lang w:val="en-GB"/>
        </w:rPr>
        <w:t>Approval</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219DB60B" w14:textId="4194AEDB" w:rsidR="004F4D6B" w:rsidRDefault="004F4D6B" w:rsidP="00CE0C21">
      <w:pPr>
        <w:pStyle w:val="a2"/>
        <w:rPr>
          <w:rFonts w:ascii="Arial" w:eastAsiaTheme="minorEastAsia" w:hAnsi="Arial" w:cs="Arial"/>
          <w:lang w:val="en-GB" w:eastAsia="zh-CN"/>
        </w:rPr>
      </w:pPr>
      <w:r w:rsidRPr="004F4D6B">
        <w:rPr>
          <w:rFonts w:ascii="Arial" w:eastAsiaTheme="minorEastAsia" w:hAnsi="Arial" w:cs="Arial"/>
          <w:lang w:val="en-GB" w:eastAsia="zh-CN"/>
        </w:rPr>
        <w:t>In RAN3#12</w:t>
      </w:r>
      <w:r w:rsidR="0070710F">
        <w:rPr>
          <w:rFonts w:ascii="Arial" w:eastAsiaTheme="minorEastAsia" w:hAnsi="Arial" w:cs="Arial" w:hint="eastAsia"/>
          <w:lang w:val="en-GB" w:eastAsia="zh-CN"/>
        </w:rPr>
        <w:t>7</w:t>
      </w:r>
      <w:r w:rsidR="00FF3D78">
        <w:rPr>
          <w:rFonts w:ascii="Arial" w:eastAsiaTheme="minorEastAsia" w:hAnsi="Arial" w:cs="Arial" w:hint="eastAsia"/>
          <w:lang w:val="en-GB" w:eastAsia="zh-CN"/>
        </w:rPr>
        <w:t>bis</w:t>
      </w:r>
      <w:r w:rsidRPr="004F4D6B">
        <w:rPr>
          <w:rFonts w:ascii="Arial" w:eastAsiaTheme="minorEastAsia" w:hAnsi="Arial" w:cs="Arial"/>
          <w:lang w:val="en-GB" w:eastAsia="zh-CN"/>
        </w:rPr>
        <w:t xml:space="preserve"> meeting [1], additional topological enhancements for NR are studied.</w:t>
      </w:r>
      <w:r>
        <w:rPr>
          <w:rFonts w:ascii="Arial" w:eastAsiaTheme="minorEastAsia" w:hAnsi="Arial" w:cs="Arial" w:hint="eastAsia"/>
          <w:lang w:val="en-GB" w:eastAsia="zh-CN"/>
        </w:rPr>
        <w:t xml:space="preserve"> </w:t>
      </w:r>
      <w:r w:rsidR="00FF3D78">
        <w:rPr>
          <w:rFonts w:ascii="Arial" w:eastAsiaTheme="minorEastAsia" w:hAnsi="Arial" w:cs="Arial" w:hint="eastAsia"/>
          <w:lang w:val="en-GB" w:eastAsia="zh-CN"/>
        </w:rPr>
        <w:t xml:space="preserve">And </w:t>
      </w:r>
      <w:r w:rsidR="00F9107C">
        <w:rPr>
          <w:rFonts w:ascii="Arial" w:eastAsiaTheme="minorEastAsia" w:hAnsi="Arial" w:cs="Arial" w:hint="eastAsia"/>
          <w:lang w:val="en-GB" w:eastAsia="zh-CN"/>
        </w:rPr>
        <w:t xml:space="preserve">a part of </w:t>
      </w:r>
      <w:r w:rsidR="002E1C13">
        <w:rPr>
          <w:rFonts w:ascii="Arial" w:eastAsiaTheme="minorEastAsia" w:hAnsi="Arial" w:cs="Arial" w:hint="eastAsia"/>
          <w:lang w:val="en-GB" w:eastAsia="zh-CN"/>
        </w:rPr>
        <w:t xml:space="preserve">agreements of resource coordination have been provided. </w:t>
      </w:r>
    </w:p>
    <w:p w14:paraId="450751B8" w14:textId="028169D3" w:rsidR="00565338" w:rsidRDefault="00565338" w:rsidP="006010C5">
      <w:pPr>
        <w:pStyle w:val="a2"/>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 xml:space="preserve">n this contribution, we will discuss </w:t>
      </w:r>
      <w:r w:rsidR="003D343D">
        <w:rPr>
          <w:rFonts w:ascii="Arial" w:eastAsiaTheme="minorEastAsia" w:hAnsi="Arial" w:cs="Arial" w:hint="eastAsia"/>
          <w:lang w:val="en-GB" w:eastAsia="zh-CN"/>
        </w:rPr>
        <w:t>remain issue of resource coordination and Xn management</w:t>
      </w:r>
      <w:r w:rsidR="00EE6259">
        <w:rPr>
          <w:rFonts w:ascii="Arial" w:eastAsiaTheme="minorEastAsia" w:hAnsi="Arial" w:cs="Arial" w:hint="eastAsia"/>
          <w:lang w:val="en-GB" w:eastAsia="zh-CN"/>
        </w:rPr>
        <w:t xml:space="preserve"> </w:t>
      </w:r>
      <w:r w:rsidR="00B47CFE">
        <w:rPr>
          <w:rFonts w:ascii="Arial" w:eastAsiaTheme="minorEastAsia" w:hAnsi="Arial" w:cs="Arial"/>
          <w:lang w:val="en-GB" w:eastAsia="zh-CN"/>
        </w:rPr>
        <w:t>to</w:t>
      </w:r>
      <w:r w:rsidR="00B47CFE">
        <w:rPr>
          <w:rFonts w:ascii="Arial" w:eastAsiaTheme="minorEastAsia" w:hAnsi="Arial" w:cs="Arial" w:hint="eastAsia"/>
          <w:lang w:val="en-GB" w:eastAsia="zh-CN"/>
        </w:rPr>
        <w:t xml:space="preserve"> </w:t>
      </w:r>
      <w:r>
        <w:rPr>
          <w:rFonts w:ascii="Arial" w:eastAsiaTheme="minorEastAsia" w:hAnsi="Arial" w:cs="Arial" w:hint="eastAsia"/>
          <w:lang w:val="en-GB" w:eastAsia="zh-CN"/>
        </w:rPr>
        <w:t>WAB</w:t>
      </w:r>
      <w:r w:rsidR="004016B5">
        <w:rPr>
          <w:rFonts w:ascii="Arial" w:eastAsiaTheme="minorEastAsia" w:hAnsi="Arial" w:cs="Arial" w:hint="eastAsia"/>
          <w:lang w:val="en-GB" w:eastAsia="zh-CN"/>
        </w:rPr>
        <w:t xml:space="preserve"> and provide the TP</w:t>
      </w:r>
      <w:r w:rsidR="003D343D">
        <w:rPr>
          <w:rFonts w:ascii="Arial" w:eastAsiaTheme="minorEastAsia" w:hAnsi="Arial" w:cs="Arial" w:hint="eastAsia"/>
          <w:lang w:val="en-GB" w:eastAsia="zh-CN"/>
        </w:rPr>
        <w:t>s</w:t>
      </w:r>
      <w:r w:rsidR="004016B5">
        <w:rPr>
          <w:rFonts w:ascii="Arial" w:eastAsiaTheme="minorEastAsia" w:hAnsi="Arial" w:cs="Arial" w:hint="eastAsia"/>
          <w:lang w:val="en-GB" w:eastAsia="zh-CN"/>
        </w:rPr>
        <w:t xml:space="preserve"> to TS 38.423</w:t>
      </w:r>
      <w:r w:rsidR="00FF3D78">
        <w:rPr>
          <w:rFonts w:ascii="Arial" w:eastAsiaTheme="minorEastAsia" w:hAnsi="Arial" w:cs="Arial" w:hint="eastAsia"/>
          <w:lang w:val="en-GB" w:eastAsia="zh-CN"/>
        </w:rPr>
        <w:t xml:space="preserve"> and TS 38.473</w:t>
      </w:r>
      <w:r>
        <w:rPr>
          <w:rFonts w:ascii="Arial" w:eastAsiaTheme="minorEastAsia" w:hAnsi="Arial" w:cs="Arial" w:hint="eastAsia"/>
          <w:lang w:val="en-GB" w:eastAsia="zh-CN"/>
        </w:rPr>
        <w:t>.</w:t>
      </w:r>
      <w:r w:rsidR="00806DAF">
        <w:rPr>
          <w:rFonts w:ascii="Arial" w:eastAsiaTheme="minorEastAsia" w:hAnsi="Arial" w:cs="Arial" w:hint="eastAsia"/>
          <w:lang w:val="en-GB" w:eastAsia="zh-CN"/>
        </w:rPr>
        <w:t xml:space="preserve"> </w:t>
      </w:r>
    </w:p>
    <w:bookmarkEnd w:id="5"/>
    <w:bookmarkEnd w:id="6"/>
    <w:p w14:paraId="5AAF6AE6" w14:textId="28EC71C4"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7" w:name="OLE_LINK3"/>
      <w:bookmarkStart w:id="8" w:name="OLE_LINK4"/>
    </w:p>
    <w:bookmarkEnd w:id="7"/>
    <w:bookmarkEnd w:id="8"/>
    <w:p w14:paraId="32202A86" w14:textId="51E54E51" w:rsidR="00CC5F2E" w:rsidRDefault="00CC5F2E" w:rsidP="00570EEE">
      <w:pPr>
        <w:pStyle w:val="3"/>
        <w:spacing w:before="0"/>
        <w:rPr>
          <w:rFonts w:eastAsiaTheme="minorEastAsia"/>
          <w:lang w:eastAsia="zh-CN"/>
        </w:rPr>
      </w:pPr>
      <w:r>
        <w:rPr>
          <w:rFonts w:eastAsiaTheme="minorEastAsia" w:hint="eastAsia"/>
          <w:lang w:eastAsia="zh-CN"/>
        </w:rPr>
        <w:t>2</w:t>
      </w:r>
      <w:r>
        <w:rPr>
          <w:rFonts w:eastAsiaTheme="minorEastAsia"/>
          <w:lang w:eastAsia="zh-CN"/>
        </w:rPr>
        <w:t>.</w:t>
      </w:r>
      <w:r w:rsidR="00917590">
        <w:rPr>
          <w:rFonts w:eastAsiaTheme="minorEastAsia" w:hint="eastAsia"/>
          <w:lang w:eastAsia="zh-CN"/>
        </w:rPr>
        <w:t>1</w:t>
      </w:r>
      <w:r>
        <w:rPr>
          <w:rFonts w:eastAsiaTheme="minorEastAsia"/>
          <w:lang w:eastAsia="zh-CN"/>
        </w:rPr>
        <w:t xml:space="preserve"> </w:t>
      </w:r>
      <w:r>
        <w:rPr>
          <w:rFonts w:eastAsiaTheme="minorEastAsia" w:hint="eastAsia"/>
          <w:lang w:eastAsia="zh-CN"/>
        </w:rPr>
        <w:t>R</w:t>
      </w:r>
      <w:r w:rsidRPr="00CC5F2E">
        <w:rPr>
          <w:rFonts w:eastAsiaTheme="minorEastAsia"/>
          <w:lang w:eastAsia="zh-CN"/>
        </w:rPr>
        <w:t xml:space="preserve">esource </w:t>
      </w:r>
      <w:r w:rsidR="006421EB">
        <w:rPr>
          <w:rFonts w:eastAsiaTheme="minorEastAsia" w:hint="eastAsia"/>
          <w:lang w:eastAsia="zh-CN"/>
        </w:rPr>
        <w:t>coordination</w:t>
      </w:r>
    </w:p>
    <w:p w14:paraId="1211A895" w14:textId="184E6EF1" w:rsidR="00C60B7B" w:rsidRPr="009C4666" w:rsidRDefault="00C60B7B" w:rsidP="00C60B7B">
      <w:pPr>
        <w:pStyle w:val="5"/>
        <w:spacing w:after="0"/>
        <w:rPr>
          <w:rFonts w:ascii="Arial" w:eastAsiaTheme="minorEastAsia" w:hAnsi="Arial" w:cs="Arial"/>
          <w:b w:val="0"/>
        </w:rPr>
      </w:pPr>
      <w:r>
        <w:rPr>
          <w:rFonts w:ascii="Arial" w:eastAsiaTheme="minorEastAsia" w:hAnsi="Arial" w:cs="Arial" w:hint="eastAsia"/>
          <w:lang w:eastAsia="zh-CN"/>
        </w:rPr>
        <w:t xml:space="preserve">2.1.1 </w:t>
      </w:r>
      <w:r w:rsidR="00AF36F2">
        <w:rPr>
          <w:rFonts w:ascii="Arial" w:eastAsiaTheme="minorEastAsia" w:hAnsi="Arial" w:cs="Arial" w:hint="eastAsia"/>
          <w:lang w:eastAsia="zh-CN"/>
        </w:rPr>
        <w:t>XnAP signalling design</w:t>
      </w:r>
    </w:p>
    <w:p w14:paraId="4A7D24BC" w14:textId="77777777" w:rsidR="00C60B7B" w:rsidRDefault="00C60B7B" w:rsidP="00C60B7B">
      <w:pPr>
        <w:pStyle w:val="a2"/>
        <w:rPr>
          <w:rFonts w:ascii="Arial" w:eastAsiaTheme="minorEastAsia" w:hAnsi="Arial" w:cs="Arial"/>
          <w:lang w:val="en-GB"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the last meeting, the agreements of </w:t>
      </w:r>
      <w:r>
        <w:rPr>
          <w:rFonts w:ascii="Arial" w:eastAsiaTheme="minorEastAsia" w:hAnsi="Arial" w:cs="Arial" w:hint="eastAsia"/>
          <w:lang w:val="en-GB" w:eastAsia="zh-CN"/>
        </w:rPr>
        <w:t>resource coordination are as follow:</w:t>
      </w:r>
    </w:p>
    <w:tbl>
      <w:tblPr>
        <w:tblStyle w:val="ac"/>
        <w:tblW w:w="0" w:type="auto"/>
        <w:tblLook w:val="04A0" w:firstRow="1" w:lastRow="0" w:firstColumn="1" w:lastColumn="0" w:noHBand="0" w:noVBand="1"/>
      </w:tblPr>
      <w:tblGrid>
        <w:gridCol w:w="9736"/>
      </w:tblGrid>
      <w:tr w:rsidR="00C60B7B" w14:paraId="5DC7C66F" w14:textId="77777777" w:rsidTr="008126FF">
        <w:tc>
          <w:tcPr>
            <w:tcW w:w="9962" w:type="dxa"/>
          </w:tcPr>
          <w:p w14:paraId="3DF71A83" w14:textId="77777777" w:rsidR="00C60B7B" w:rsidRPr="003D343D" w:rsidRDefault="00C60B7B" w:rsidP="008126FF">
            <w:pPr>
              <w:overflowPunct w:val="0"/>
              <w:autoSpaceDE w:val="0"/>
              <w:autoSpaceDN w:val="0"/>
              <w:adjustRightInd w:val="0"/>
              <w:spacing w:before="120" w:after="240"/>
              <w:textAlignment w:val="baseline"/>
              <w:rPr>
                <w:rFonts w:ascii="Arial" w:hAnsi="Arial" w:cs="Arial"/>
                <w:color w:val="313131"/>
                <w:sz w:val="18"/>
                <w:szCs w:val="18"/>
              </w:rPr>
            </w:pPr>
            <w:r w:rsidRPr="003D343D">
              <w:rPr>
                <w:rFonts w:ascii="Times New Roman" w:hAnsi="Times New Roman" w:cs="Calibri"/>
                <w:b/>
                <w:bCs/>
                <w:color w:val="008000"/>
                <w:sz w:val="18"/>
              </w:rPr>
              <w:t xml:space="preserve">When access and backhaul links of a WAB node are operated out-of-band, </w:t>
            </w:r>
            <w:r w:rsidRPr="003D343D">
              <w:rPr>
                <w:rFonts w:ascii="Times New Roman" w:hAnsi="Times New Roman" w:cs="Calibri" w:hint="eastAsia"/>
                <w:b/>
                <w:bCs/>
                <w:color w:val="008000"/>
                <w:sz w:val="18"/>
              </w:rPr>
              <w:t xml:space="preserve">there is no need for </w:t>
            </w:r>
            <w:r w:rsidRPr="003D343D">
              <w:rPr>
                <w:rFonts w:ascii="Times New Roman" w:hAnsi="Times New Roman" w:cs="Calibri"/>
                <w:b/>
                <w:bCs/>
                <w:color w:val="008000"/>
                <w:sz w:val="18"/>
              </w:rPr>
              <w:t xml:space="preserve">WAB </w:t>
            </w:r>
            <w:r w:rsidRPr="003D343D">
              <w:rPr>
                <w:rFonts w:ascii="Times New Roman" w:hAnsi="Times New Roman" w:cs="Calibri" w:hint="eastAsia"/>
                <w:b/>
                <w:bCs/>
                <w:color w:val="008000"/>
                <w:sz w:val="18"/>
              </w:rPr>
              <w:t>resource coordination.</w:t>
            </w:r>
            <w:r w:rsidRPr="003D343D">
              <w:rPr>
                <w:rFonts w:ascii="Arial" w:hAnsi="Arial" w:cs="Arial"/>
                <w:color w:val="313131"/>
                <w:sz w:val="18"/>
                <w:szCs w:val="18"/>
              </w:rPr>
              <w:t xml:space="preserve"> </w:t>
            </w:r>
          </w:p>
          <w:p w14:paraId="4BC0E1BD" w14:textId="77777777" w:rsidR="00C60B7B" w:rsidRPr="003D343D" w:rsidRDefault="00C60B7B" w:rsidP="008126FF">
            <w:pPr>
              <w:overflowPunct w:val="0"/>
              <w:autoSpaceDE w:val="0"/>
              <w:autoSpaceDN w:val="0"/>
              <w:adjustRightInd w:val="0"/>
              <w:spacing w:before="120" w:after="240"/>
              <w:textAlignment w:val="baseline"/>
              <w:rPr>
                <w:rFonts w:ascii="Times New Roman" w:hAnsi="Times New Roman" w:cs="Calibri"/>
                <w:b/>
                <w:bCs/>
                <w:color w:val="008000"/>
                <w:sz w:val="18"/>
              </w:rPr>
            </w:pPr>
            <w:r w:rsidRPr="003D343D">
              <w:rPr>
                <w:rFonts w:ascii="Times New Roman" w:hAnsi="Times New Roman" w:cs="Calibri"/>
                <w:b/>
                <w:bCs/>
                <w:color w:val="008000"/>
                <w:sz w:val="18"/>
              </w:rPr>
              <w:t>RAN3 assumes that WAB deployments use out-of-band operation in case access and backhaul use different PLMNs</w:t>
            </w:r>
            <w:r w:rsidRPr="003D343D">
              <w:rPr>
                <w:rFonts w:ascii="Times New Roman" w:hAnsi="Times New Roman" w:cs="Calibri" w:hint="eastAsia"/>
                <w:b/>
                <w:bCs/>
                <w:color w:val="008000"/>
                <w:sz w:val="18"/>
              </w:rPr>
              <w:t>.</w:t>
            </w:r>
            <w:r w:rsidRPr="003D343D">
              <w:rPr>
                <w:rFonts w:ascii="Arial" w:hAnsi="Arial" w:cs="Arial"/>
                <w:color w:val="313131"/>
                <w:sz w:val="18"/>
                <w:szCs w:val="18"/>
              </w:rPr>
              <w:t xml:space="preserve"> </w:t>
            </w:r>
          </w:p>
          <w:p w14:paraId="41A0FACF" w14:textId="77777777" w:rsidR="00C60B7B" w:rsidRPr="003D343D" w:rsidRDefault="00C60B7B" w:rsidP="008126FF">
            <w:pPr>
              <w:overflowPunct w:val="0"/>
              <w:autoSpaceDE w:val="0"/>
              <w:autoSpaceDN w:val="0"/>
              <w:adjustRightInd w:val="0"/>
              <w:spacing w:before="120" w:after="240"/>
              <w:textAlignment w:val="baseline"/>
              <w:rPr>
                <w:rFonts w:ascii="Times New Roman" w:hAnsi="Times New Roman" w:cs="Calibri"/>
                <w:b/>
                <w:bCs/>
                <w:color w:val="008000"/>
                <w:sz w:val="18"/>
              </w:rPr>
            </w:pPr>
            <w:r w:rsidRPr="003D343D">
              <w:rPr>
                <w:rFonts w:ascii="Times New Roman" w:hAnsi="Times New Roman" w:cs="Calibri" w:hint="eastAsia"/>
                <w:b/>
                <w:bCs/>
                <w:color w:val="008000"/>
                <w:sz w:val="18"/>
              </w:rPr>
              <w:t xml:space="preserve">In this release, </w:t>
            </w:r>
            <w:r w:rsidRPr="003D343D">
              <w:rPr>
                <w:rFonts w:ascii="Times New Roman" w:hAnsi="Times New Roman" w:cs="Calibri"/>
                <w:b/>
                <w:bCs/>
                <w:color w:val="008000"/>
                <w:sz w:val="18"/>
              </w:rPr>
              <w:t xml:space="preserve">In-band WAB operation is only considered for intra PLMN scenarios where BH gNB is upgraded </w:t>
            </w:r>
            <w:bookmarkStart w:id="9" w:name="OLE_LINK5"/>
            <w:bookmarkStart w:id="10" w:name="OLE_LINK6"/>
            <w:r w:rsidRPr="003D343D">
              <w:rPr>
                <w:rFonts w:ascii="Times New Roman" w:hAnsi="Times New Roman" w:cs="Calibri"/>
                <w:b/>
                <w:bCs/>
                <w:color w:val="008000"/>
                <w:sz w:val="18"/>
              </w:rPr>
              <w:t>with WAB-specific enhancements</w:t>
            </w:r>
            <w:bookmarkEnd w:id="9"/>
            <w:bookmarkEnd w:id="10"/>
            <w:r w:rsidRPr="003D343D">
              <w:rPr>
                <w:rFonts w:ascii="Times New Roman" w:hAnsi="Times New Roman" w:cs="Calibri"/>
                <w:b/>
                <w:bCs/>
                <w:color w:val="008000"/>
                <w:sz w:val="18"/>
              </w:rPr>
              <w:t>.</w:t>
            </w:r>
            <w:r w:rsidRPr="003D343D">
              <w:rPr>
                <w:rFonts w:ascii="Arial" w:hAnsi="Arial" w:cs="Arial"/>
                <w:color w:val="313131"/>
                <w:sz w:val="18"/>
                <w:szCs w:val="18"/>
              </w:rPr>
              <w:t xml:space="preserve"> </w:t>
            </w:r>
          </w:p>
          <w:p w14:paraId="57C2A74C" w14:textId="77777777" w:rsidR="00C60B7B" w:rsidRPr="003D343D" w:rsidRDefault="00C60B7B" w:rsidP="008126FF">
            <w:pPr>
              <w:overflowPunct w:val="0"/>
              <w:autoSpaceDE w:val="0"/>
              <w:autoSpaceDN w:val="0"/>
              <w:adjustRightInd w:val="0"/>
              <w:spacing w:before="120" w:after="240"/>
              <w:textAlignment w:val="baseline"/>
              <w:rPr>
                <w:rFonts w:ascii="Arial" w:hAnsi="Arial" w:cs="Arial"/>
                <w:color w:val="313131"/>
                <w:sz w:val="18"/>
                <w:szCs w:val="18"/>
              </w:rPr>
            </w:pPr>
            <w:r w:rsidRPr="003D343D">
              <w:rPr>
                <w:rFonts w:ascii="Times New Roman" w:hAnsi="Times New Roman" w:cs="Calibri" w:hint="eastAsia"/>
                <w:b/>
                <w:bCs/>
                <w:color w:val="008000"/>
                <w:sz w:val="18"/>
              </w:rPr>
              <w:t xml:space="preserve">For WAB resource coordination, introduce </w:t>
            </w:r>
            <w:r w:rsidRPr="003D343D">
              <w:rPr>
                <w:rFonts w:ascii="Times New Roman" w:hAnsi="Times New Roman" w:cs="Calibri"/>
                <w:b/>
                <w:bCs/>
                <w:color w:val="008000"/>
                <w:sz w:val="18"/>
              </w:rPr>
              <w:t>a new class-1</w:t>
            </w:r>
            <w:r w:rsidRPr="003D343D">
              <w:rPr>
                <w:rFonts w:ascii="Times New Roman" w:hAnsi="Times New Roman" w:cs="Calibri" w:hint="eastAsia"/>
                <w:b/>
                <w:bCs/>
                <w:color w:val="008000"/>
                <w:sz w:val="18"/>
              </w:rPr>
              <w:t xml:space="preserve"> Xn </w:t>
            </w:r>
            <w:r w:rsidRPr="003D343D">
              <w:rPr>
                <w:rFonts w:ascii="Times New Roman" w:hAnsi="Times New Roman" w:cs="Calibri"/>
                <w:b/>
                <w:bCs/>
                <w:color w:val="008000"/>
                <w:sz w:val="18"/>
              </w:rPr>
              <w:t>procedure between WAB-gNB and BH gNB</w:t>
            </w:r>
            <w:r w:rsidRPr="003D343D">
              <w:rPr>
                <w:rFonts w:ascii="Times New Roman" w:hAnsi="Times New Roman" w:cs="Calibri" w:hint="eastAsia"/>
                <w:b/>
                <w:bCs/>
                <w:color w:val="008000"/>
                <w:sz w:val="18"/>
              </w:rPr>
              <w:t xml:space="preserve">. The message content can be based on relevant </w:t>
            </w:r>
            <w:r w:rsidRPr="003D343D">
              <w:rPr>
                <w:rFonts w:ascii="Times New Roman" w:hAnsi="Times New Roman" w:cs="Calibri"/>
                <w:b/>
                <w:bCs/>
                <w:color w:val="008000"/>
                <w:sz w:val="18"/>
              </w:rPr>
              <w:t>parts</w:t>
            </w:r>
            <w:r w:rsidRPr="003D343D">
              <w:rPr>
                <w:rFonts w:ascii="Times New Roman" w:hAnsi="Times New Roman" w:cs="Calibri" w:hint="eastAsia"/>
                <w:b/>
                <w:bCs/>
                <w:color w:val="008000"/>
                <w:sz w:val="18"/>
              </w:rPr>
              <w:t xml:space="preserve"> of the </w:t>
            </w:r>
            <w:r w:rsidRPr="003D343D">
              <w:rPr>
                <w:rFonts w:ascii="Times New Roman" w:hAnsi="Times New Roman" w:cs="Calibri"/>
                <w:b/>
                <w:bCs/>
                <w:color w:val="008000"/>
                <w:sz w:val="18"/>
              </w:rPr>
              <w:t>XnAP IEs defined in clauses 9.2.2.94-97 of TS 38.423</w:t>
            </w:r>
            <w:r w:rsidRPr="003D343D">
              <w:rPr>
                <w:rFonts w:ascii="Times New Roman" w:hAnsi="Times New Roman" w:cs="Calibri" w:hint="eastAsia"/>
                <w:b/>
                <w:bCs/>
                <w:color w:val="008000"/>
                <w:sz w:val="18"/>
              </w:rPr>
              <w:t>.</w:t>
            </w:r>
            <w:r w:rsidRPr="003D343D">
              <w:rPr>
                <w:rFonts w:ascii="Arial" w:hAnsi="Arial" w:cs="Arial"/>
                <w:color w:val="313131"/>
                <w:sz w:val="18"/>
                <w:szCs w:val="18"/>
              </w:rPr>
              <w:t xml:space="preserve"> </w:t>
            </w:r>
          </w:p>
          <w:p w14:paraId="6198EF1E" w14:textId="77777777" w:rsidR="00C60B7B" w:rsidRPr="003D343D" w:rsidRDefault="00C60B7B" w:rsidP="008126FF">
            <w:pPr>
              <w:overflowPunct w:val="0"/>
              <w:autoSpaceDE w:val="0"/>
              <w:autoSpaceDN w:val="0"/>
              <w:adjustRightInd w:val="0"/>
              <w:spacing w:before="120" w:after="240"/>
              <w:textAlignment w:val="baseline"/>
              <w:rPr>
                <w:rFonts w:ascii="Times New Roman" w:hAnsi="Times New Roman" w:cs="Calibri"/>
                <w:bCs/>
                <w:color w:val="0000FF"/>
                <w:sz w:val="18"/>
              </w:rPr>
            </w:pPr>
            <w:r w:rsidRPr="003D343D">
              <w:rPr>
                <w:rFonts w:ascii="Times New Roman" w:hAnsi="Times New Roman" w:cs="Calibri"/>
                <w:bCs/>
                <w:color w:val="0000FF"/>
                <w:sz w:val="18"/>
              </w:rPr>
              <w:t>FFS whether to reuse the F1AP NB-DU RESOURCE CONFIGURATION procedure between BH gNB-CU and BH gNB-DU.</w:t>
            </w:r>
          </w:p>
          <w:p w14:paraId="431A29F0" w14:textId="77777777" w:rsidR="00C60B7B" w:rsidRPr="003D343D" w:rsidRDefault="00C60B7B" w:rsidP="008126FF">
            <w:pPr>
              <w:overflowPunct w:val="0"/>
              <w:autoSpaceDE w:val="0"/>
              <w:autoSpaceDN w:val="0"/>
              <w:adjustRightInd w:val="0"/>
              <w:spacing w:before="120" w:after="240"/>
              <w:textAlignment w:val="baseline"/>
              <w:rPr>
                <w:rFonts w:ascii="Times New Roman" w:hAnsi="Times New Roman" w:cs="Calibri"/>
                <w:b/>
                <w:bCs/>
                <w:color w:val="008000"/>
                <w:sz w:val="18"/>
              </w:rPr>
            </w:pPr>
            <w:r w:rsidRPr="003D343D">
              <w:rPr>
                <w:rFonts w:ascii="Times New Roman" w:hAnsi="Times New Roman" w:cs="Calibri" w:hint="eastAsia"/>
                <w:b/>
                <w:bCs/>
                <w:color w:val="008000"/>
                <w:sz w:val="18"/>
              </w:rPr>
              <w:t>After RAN</w:t>
            </w:r>
            <w:r w:rsidRPr="003D343D">
              <w:rPr>
                <w:rFonts w:ascii="Times New Roman" w:hAnsi="Times New Roman" w:cs="Calibri"/>
                <w:b/>
                <w:bCs/>
                <w:color w:val="008000"/>
                <w:sz w:val="18"/>
              </w:rPr>
              <w:t xml:space="preserve">3 </w:t>
            </w:r>
            <w:r w:rsidRPr="003D343D">
              <w:rPr>
                <w:rFonts w:ascii="Times New Roman" w:hAnsi="Times New Roman" w:cs="Calibri" w:hint="eastAsia"/>
                <w:b/>
                <w:bCs/>
                <w:color w:val="008000"/>
                <w:sz w:val="18"/>
              </w:rPr>
              <w:t xml:space="preserve">has finished </w:t>
            </w:r>
            <w:r w:rsidRPr="003D343D">
              <w:rPr>
                <w:rFonts w:ascii="Times New Roman" w:hAnsi="Times New Roman" w:cs="Calibri"/>
                <w:b/>
                <w:bCs/>
                <w:color w:val="008000"/>
                <w:sz w:val="18"/>
              </w:rPr>
              <w:t xml:space="preserve">specifying WAB </w:t>
            </w:r>
            <w:r w:rsidRPr="003D343D">
              <w:rPr>
                <w:rFonts w:ascii="Times New Roman" w:hAnsi="Times New Roman" w:cs="Calibri" w:hint="eastAsia"/>
                <w:b/>
                <w:bCs/>
                <w:color w:val="008000"/>
                <w:sz w:val="18"/>
              </w:rPr>
              <w:t xml:space="preserve">resource coordination, RAN3 </w:t>
            </w:r>
            <w:r w:rsidRPr="003D343D">
              <w:rPr>
                <w:rFonts w:ascii="Times New Roman" w:hAnsi="Times New Roman" w:cs="Calibri"/>
                <w:b/>
                <w:bCs/>
                <w:color w:val="008000"/>
                <w:sz w:val="18"/>
              </w:rPr>
              <w:t xml:space="preserve">to </w:t>
            </w:r>
            <w:r w:rsidRPr="003D343D">
              <w:rPr>
                <w:rFonts w:ascii="Times New Roman" w:hAnsi="Times New Roman" w:cs="Calibri" w:hint="eastAsia"/>
                <w:b/>
                <w:bCs/>
                <w:color w:val="008000"/>
                <w:sz w:val="18"/>
              </w:rPr>
              <w:t>send an LS to</w:t>
            </w:r>
            <w:r w:rsidRPr="003D343D">
              <w:rPr>
                <w:rFonts w:ascii="Times New Roman" w:hAnsi="Times New Roman" w:cs="Calibri"/>
                <w:b/>
                <w:bCs/>
                <w:color w:val="008000"/>
                <w:sz w:val="18"/>
              </w:rPr>
              <w:t xml:space="preserve"> inform</w:t>
            </w:r>
            <w:r w:rsidRPr="003D343D">
              <w:rPr>
                <w:rFonts w:ascii="Times New Roman" w:hAnsi="Times New Roman" w:cs="Calibri" w:hint="eastAsia"/>
                <w:b/>
                <w:bCs/>
                <w:color w:val="008000"/>
                <w:sz w:val="18"/>
              </w:rPr>
              <w:t xml:space="preserve"> </w:t>
            </w:r>
            <w:r w:rsidRPr="003D343D">
              <w:rPr>
                <w:rFonts w:ascii="Times New Roman" w:hAnsi="Times New Roman" w:cs="Calibri"/>
                <w:b/>
                <w:bCs/>
                <w:color w:val="008000"/>
                <w:sz w:val="18"/>
              </w:rPr>
              <w:t>RAN1 and RAN2 about conclusions</w:t>
            </w:r>
            <w:r w:rsidRPr="003D343D">
              <w:rPr>
                <w:rFonts w:ascii="Times New Roman" w:hAnsi="Times New Roman" w:cs="Calibri" w:hint="eastAsia"/>
                <w:b/>
                <w:bCs/>
                <w:color w:val="008000"/>
                <w:sz w:val="18"/>
              </w:rPr>
              <w:t>.</w:t>
            </w:r>
          </w:p>
        </w:tc>
      </w:tr>
    </w:tbl>
    <w:p w14:paraId="54147FE4" w14:textId="76D4B123" w:rsidR="00C60B7B" w:rsidRDefault="00C60B7B" w:rsidP="008B2258">
      <w:pPr>
        <w:pStyle w:val="a2"/>
        <w:spacing w:before="240"/>
        <w:rPr>
          <w:rFonts w:ascii="Arial" w:eastAsiaTheme="minorEastAsia" w:hAnsi="Arial" w:cs="Arial"/>
          <w:lang w:eastAsia="zh-CN"/>
        </w:rPr>
      </w:pPr>
      <w:r>
        <w:rPr>
          <w:rFonts w:ascii="Arial" w:eastAsiaTheme="minorEastAsia" w:hAnsi="Arial" w:cs="Arial"/>
          <w:lang w:eastAsia="zh-CN"/>
        </w:rPr>
        <w:t xml:space="preserve">In IAB, an IAB-node is served as a UE by both F1-terminating donor </w:t>
      </w:r>
      <w:r w:rsidR="00C43C85">
        <w:rPr>
          <w:rFonts w:ascii="Arial" w:eastAsiaTheme="minorEastAsia" w:hAnsi="Arial" w:cs="Arial" w:hint="eastAsia"/>
          <w:lang w:eastAsia="zh-CN"/>
        </w:rPr>
        <w:t xml:space="preserve">and </w:t>
      </w:r>
      <w:r>
        <w:rPr>
          <w:rFonts w:ascii="Arial" w:eastAsiaTheme="minorEastAsia" w:hAnsi="Arial" w:cs="Arial"/>
          <w:lang w:eastAsia="zh-CN"/>
        </w:rPr>
        <w:t xml:space="preserve">non-F1-terminating donor, and the resource coordination information for the IAB-node is exchanged via the F1-terminating </w:t>
      </w:r>
      <w:r w:rsidR="00C43C85">
        <w:rPr>
          <w:rFonts w:ascii="Arial" w:eastAsiaTheme="minorEastAsia" w:hAnsi="Arial" w:cs="Arial" w:hint="eastAsia"/>
          <w:lang w:eastAsia="zh-CN"/>
        </w:rPr>
        <w:t xml:space="preserve">donor </w:t>
      </w:r>
      <w:r>
        <w:rPr>
          <w:rFonts w:ascii="Arial" w:eastAsiaTheme="minorEastAsia" w:hAnsi="Arial" w:cs="Arial"/>
          <w:lang w:eastAsia="zh-CN"/>
        </w:rPr>
        <w:t>and non-F1-terminatig donor over Xn, so the IAB Resource Coordination procedure is a UE-associated Xn procedure. Different to IAB, where the resource coordination information for the IAB-node must be transferred via its donor-CUs, the WAB-node can exchange the resource coordination information with the BH-RAN node by itself. Thus, the resource coordination procedure of WAB should be non-UE associated.</w:t>
      </w:r>
    </w:p>
    <w:p w14:paraId="317B396D" w14:textId="16D0E29F" w:rsidR="00C60B7B" w:rsidRDefault="00C60B7B" w:rsidP="00C60B7B">
      <w:pPr>
        <w:pStyle w:val="a2"/>
        <w:spacing w:before="240"/>
        <w:rPr>
          <w:rFonts w:ascii="Arial" w:eastAsiaTheme="minorEastAsia" w:hAnsi="Arial" w:cs="Arial"/>
          <w:b/>
          <w:bCs/>
          <w:lang w:eastAsia="zh-CN"/>
        </w:rPr>
      </w:pPr>
      <w:r w:rsidRPr="00765C54">
        <w:rPr>
          <w:rFonts w:ascii="Arial" w:eastAsiaTheme="minorEastAsia" w:hAnsi="Arial" w:cs="Arial" w:hint="eastAsia"/>
          <w:b/>
          <w:bCs/>
          <w:lang w:eastAsia="zh-CN"/>
        </w:rPr>
        <w:t>P</w:t>
      </w:r>
      <w:r w:rsidRPr="00765C54">
        <w:rPr>
          <w:rFonts w:ascii="Arial" w:eastAsiaTheme="minorEastAsia" w:hAnsi="Arial" w:cs="Arial"/>
          <w:b/>
          <w:bCs/>
          <w:lang w:eastAsia="zh-CN"/>
        </w:rPr>
        <w:t>roposal</w:t>
      </w:r>
      <w:r w:rsidR="00C43C85">
        <w:rPr>
          <w:rFonts w:ascii="Arial" w:eastAsiaTheme="minorEastAsia" w:hAnsi="Arial" w:cs="Arial" w:hint="eastAsia"/>
          <w:b/>
          <w:bCs/>
          <w:lang w:eastAsia="zh-CN"/>
        </w:rPr>
        <w:t xml:space="preserve"> 1-1</w:t>
      </w:r>
      <w:r w:rsidRPr="00765C54">
        <w:rPr>
          <w:rFonts w:ascii="Arial" w:eastAsiaTheme="minorEastAsia" w:hAnsi="Arial" w:cs="Arial"/>
          <w:b/>
          <w:bCs/>
          <w:lang w:eastAsia="zh-CN"/>
        </w:rPr>
        <w:t xml:space="preserve">: </w:t>
      </w:r>
      <w:r>
        <w:rPr>
          <w:rFonts w:ascii="Arial" w:eastAsiaTheme="minorEastAsia" w:hAnsi="Arial" w:cs="Arial" w:hint="eastAsia"/>
          <w:b/>
          <w:bCs/>
          <w:lang w:eastAsia="zh-CN"/>
        </w:rPr>
        <w:t>The</w:t>
      </w:r>
      <w:r w:rsidRPr="00765C54">
        <w:rPr>
          <w:rFonts w:ascii="Arial" w:eastAsiaTheme="minorEastAsia" w:hAnsi="Arial" w:cs="Arial"/>
          <w:b/>
          <w:bCs/>
          <w:lang w:eastAsia="zh-CN"/>
        </w:rPr>
        <w:t xml:space="preserve"> new Class </w:t>
      </w:r>
      <w:r>
        <w:rPr>
          <w:rFonts w:ascii="Arial" w:eastAsiaTheme="minorEastAsia" w:hAnsi="Arial" w:cs="Arial"/>
          <w:b/>
          <w:bCs/>
          <w:lang w:eastAsia="zh-CN"/>
        </w:rPr>
        <w:t>1</w:t>
      </w:r>
      <w:r w:rsidRPr="00765C54">
        <w:rPr>
          <w:rFonts w:ascii="Arial" w:eastAsiaTheme="minorEastAsia" w:hAnsi="Arial" w:cs="Arial"/>
          <w:b/>
          <w:bCs/>
          <w:lang w:eastAsia="zh-CN"/>
        </w:rPr>
        <w:t xml:space="preserve"> XnAP procedure </w:t>
      </w:r>
      <w:r>
        <w:rPr>
          <w:rFonts w:ascii="Arial" w:eastAsiaTheme="minorEastAsia" w:hAnsi="Arial" w:cs="Arial"/>
          <w:b/>
          <w:bCs/>
          <w:lang w:eastAsia="zh-CN"/>
        </w:rPr>
        <w:t>is non-UE associated</w:t>
      </w:r>
      <w:r w:rsidRPr="00765C54">
        <w:rPr>
          <w:rFonts w:ascii="Arial" w:eastAsiaTheme="minorEastAsia" w:hAnsi="Arial" w:cs="Arial"/>
          <w:b/>
          <w:bCs/>
          <w:lang w:eastAsia="zh-CN"/>
        </w:rPr>
        <w:t>.</w:t>
      </w:r>
    </w:p>
    <w:p w14:paraId="5F56DE24" w14:textId="2211727C" w:rsidR="00C60B7B" w:rsidRDefault="00C60B7B" w:rsidP="00C60B7B">
      <w:pPr>
        <w:pStyle w:val="a2"/>
        <w:spacing w:before="240"/>
        <w:rPr>
          <w:rFonts w:ascii="Arial" w:eastAsiaTheme="minorEastAsia" w:hAnsi="Arial" w:cs="Arial"/>
          <w:szCs w:val="20"/>
          <w:lang w:eastAsia="zh-CN"/>
        </w:rPr>
      </w:pPr>
      <w:r>
        <w:rPr>
          <w:rFonts w:ascii="Arial" w:hAnsi="Arial" w:cs="Arial" w:hint="eastAsia"/>
          <w:szCs w:val="20"/>
        </w:rPr>
        <w:t xml:space="preserve">The WAB-gNB can perform resource coordination with </w:t>
      </w:r>
      <w:r w:rsidR="00B91B4E">
        <w:rPr>
          <w:rFonts w:ascii="Arial" w:eastAsiaTheme="minorEastAsia" w:hAnsi="Arial" w:cs="Arial" w:hint="eastAsia"/>
          <w:szCs w:val="20"/>
          <w:lang w:eastAsia="zh-CN"/>
        </w:rPr>
        <w:t>a gNB</w:t>
      </w:r>
      <w:r>
        <w:rPr>
          <w:rFonts w:ascii="Arial" w:hAnsi="Arial" w:cs="Arial" w:hint="eastAsia"/>
          <w:szCs w:val="20"/>
        </w:rPr>
        <w:t xml:space="preserve"> only if </w:t>
      </w:r>
      <w:r w:rsidR="008B2258">
        <w:rPr>
          <w:rFonts w:ascii="Arial" w:eastAsiaTheme="minorEastAsia" w:hAnsi="Arial" w:cs="Arial" w:hint="eastAsia"/>
          <w:szCs w:val="20"/>
          <w:lang w:eastAsia="zh-CN"/>
        </w:rPr>
        <w:t>the WAB-gNB</w:t>
      </w:r>
      <w:r>
        <w:rPr>
          <w:rFonts w:ascii="Arial" w:hAnsi="Arial" w:cs="Arial" w:hint="eastAsia"/>
          <w:szCs w:val="20"/>
        </w:rPr>
        <w:t xml:space="preserve"> recognize</w:t>
      </w:r>
      <w:r>
        <w:rPr>
          <w:rFonts w:ascii="Arial" w:eastAsiaTheme="minorEastAsia" w:hAnsi="Arial" w:cs="Arial" w:hint="eastAsia"/>
          <w:szCs w:val="20"/>
          <w:lang w:eastAsia="zh-CN"/>
        </w:rPr>
        <w:t>s</w:t>
      </w:r>
      <w:r>
        <w:rPr>
          <w:rFonts w:ascii="Arial" w:hAnsi="Arial" w:cs="Arial" w:hint="eastAsia"/>
          <w:szCs w:val="20"/>
        </w:rPr>
        <w:t xml:space="preserve"> </w:t>
      </w:r>
      <w:r w:rsidR="008B2258">
        <w:rPr>
          <w:rFonts w:ascii="Arial" w:eastAsiaTheme="minorEastAsia" w:hAnsi="Arial" w:cs="Arial" w:hint="eastAsia"/>
          <w:szCs w:val="20"/>
          <w:lang w:eastAsia="zh-CN"/>
        </w:rPr>
        <w:t xml:space="preserve">it is </w:t>
      </w:r>
      <w:r>
        <w:rPr>
          <w:rFonts w:ascii="Arial" w:hAnsi="Arial" w:cs="Arial" w:hint="eastAsia"/>
          <w:szCs w:val="20"/>
        </w:rPr>
        <w:t>BH</w:t>
      </w:r>
      <w:r w:rsidR="00B91B4E">
        <w:rPr>
          <w:rFonts w:ascii="Arial" w:eastAsiaTheme="minorEastAsia" w:hAnsi="Arial" w:cs="Arial" w:hint="eastAsia"/>
          <w:szCs w:val="20"/>
          <w:lang w:eastAsia="zh-CN"/>
        </w:rPr>
        <w:t>-gNB.</w:t>
      </w:r>
      <w:r>
        <w:rPr>
          <w:rFonts w:ascii="Arial" w:eastAsiaTheme="minorEastAsia" w:hAnsi="Arial" w:cs="Arial" w:hint="eastAsia"/>
          <w:szCs w:val="20"/>
          <w:lang w:eastAsia="zh-CN"/>
        </w:rPr>
        <w:t xml:space="preserve"> </w:t>
      </w:r>
      <w:r w:rsidR="00B91B4E">
        <w:rPr>
          <w:rFonts w:ascii="Arial" w:eastAsiaTheme="minorEastAsia" w:hAnsi="Arial" w:cs="Arial" w:hint="eastAsia"/>
          <w:szCs w:val="20"/>
          <w:lang w:eastAsia="zh-CN"/>
        </w:rPr>
        <w:t>Normally, w</w:t>
      </w:r>
      <w:r>
        <w:rPr>
          <w:rFonts w:ascii="Arial" w:eastAsiaTheme="minorEastAsia" w:hAnsi="Arial" w:cs="Arial" w:hint="eastAsia"/>
          <w:szCs w:val="20"/>
          <w:lang w:eastAsia="zh-CN"/>
        </w:rPr>
        <w:t xml:space="preserve">hen accessing </w:t>
      </w:r>
      <w:r w:rsidR="002069CC">
        <w:rPr>
          <w:rFonts w:ascii="Arial" w:eastAsiaTheme="minorEastAsia" w:hAnsi="Arial" w:cs="Arial" w:hint="eastAsia"/>
          <w:szCs w:val="20"/>
          <w:lang w:eastAsia="zh-CN"/>
        </w:rPr>
        <w:t xml:space="preserve">the </w:t>
      </w:r>
      <w:r>
        <w:rPr>
          <w:rFonts w:ascii="Arial" w:eastAsiaTheme="minorEastAsia" w:hAnsi="Arial" w:cs="Arial" w:hint="eastAsia"/>
          <w:szCs w:val="20"/>
          <w:lang w:eastAsia="zh-CN"/>
        </w:rPr>
        <w:t>BH-</w:t>
      </w:r>
      <w:r w:rsidR="00B91B4E">
        <w:rPr>
          <w:rFonts w:ascii="Arial" w:eastAsiaTheme="minorEastAsia" w:hAnsi="Arial" w:cs="Arial" w:hint="eastAsia"/>
          <w:szCs w:val="20"/>
          <w:lang w:eastAsia="zh-CN"/>
        </w:rPr>
        <w:t>gNB</w:t>
      </w:r>
      <w:r>
        <w:rPr>
          <w:rFonts w:ascii="Arial" w:eastAsiaTheme="minorEastAsia" w:hAnsi="Arial" w:cs="Arial" w:hint="eastAsia"/>
          <w:szCs w:val="20"/>
          <w:lang w:eastAsia="zh-CN"/>
        </w:rPr>
        <w:t xml:space="preserve">, </w:t>
      </w:r>
      <w:r w:rsidR="008B2258">
        <w:rPr>
          <w:rFonts w:ascii="Arial" w:eastAsiaTheme="minorEastAsia" w:hAnsi="Arial" w:cs="Arial" w:hint="eastAsia"/>
          <w:szCs w:val="20"/>
          <w:lang w:eastAsia="zh-CN"/>
        </w:rPr>
        <w:t>a</w:t>
      </w:r>
      <w:r>
        <w:rPr>
          <w:rFonts w:ascii="Arial" w:eastAsiaTheme="minorEastAsia" w:hAnsi="Arial" w:cs="Arial" w:hint="eastAsia"/>
          <w:szCs w:val="20"/>
          <w:lang w:eastAsia="zh-CN"/>
        </w:rPr>
        <w:t xml:space="preserve"> WAB-MT can read</w:t>
      </w:r>
      <w:r>
        <w:rPr>
          <w:rFonts w:ascii="Arial" w:hAnsi="Arial" w:cs="Arial"/>
          <w:szCs w:val="20"/>
        </w:rPr>
        <w:t xml:space="preserve"> the </w:t>
      </w:r>
      <w:r w:rsidR="00B91B4E">
        <w:rPr>
          <w:rFonts w:ascii="Arial" w:eastAsiaTheme="minorEastAsia" w:hAnsi="Arial" w:cs="Arial" w:hint="eastAsia"/>
          <w:szCs w:val="20"/>
          <w:lang w:eastAsia="zh-CN"/>
        </w:rPr>
        <w:t>gNB</w:t>
      </w:r>
      <w:r>
        <w:rPr>
          <w:rFonts w:ascii="Arial" w:hAnsi="Arial" w:cs="Arial"/>
          <w:szCs w:val="20"/>
        </w:rPr>
        <w:t xml:space="preserve"> ID in SIB1</w:t>
      </w:r>
      <w:r>
        <w:rPr>
          <w:rFonts w:ascii="Arial" w:eastAsiaTheme="minorEastAsia" w:hAnsi="Arial" w:cs="Arial" w:hint="eastAsia"/>
          <w:szCs w:val="20"/>
          <w:lang w:eastAsia="zh-CN"/>
        </w:rPr>
        <w:t xml:space="preserve"> </w:t>
      </w:r>
      <w:r w:rsidR="008B2258">
        <w:rPr>
          <w:rFonts w:ascii="Arial" w:hAnsi="Arial" w:cs="Arial"/>
          <w:szCs w:val="20"/>
        </w:rPr>
        <w:t>broadcasted</w:t>
      </w:r>
      <w:r w:rsidR="008B2258">
        <w:rPr>
          <w:rFonts w:ascii="Arial" w:eastAsiaTheme="minorEastAsia" w:hAnsi="Arial" w:cs="Arial" w:hint="eastAsia"/>
          <w:szCs w:val="20"/>
          <w:lang w:eastAsia="zh-CN"/>
        </w:rPr>
        <w:t xml:space="preserve"> by</w:t>
      </w:r>
      <w:r>
        <w:rPr>
          <w:rFonts w:ascii="Arial" w:eastAsiaTheme="minorEastAsia" w:hAnsi="Arial" w:cs="Arial" w:hint="eastAsia"/>
          <w:szCs w:val="20"/>
          <w:lang w:eastAsia="zh-CN"/>
        </w:rPr>
        <w:t xml:space="preserve"> the serving cell</w:t>
      </w:r>
      <w:r w:rsidR="002069CC">
        <w:rPr>
          <w:rFonts w:ascii="Arial" w:eastAsiaTheme="minorEastAsia" w:hAnsi="Arial" w:cs="Arial" w:hint="eastAsia"/>
          <w:szCs w:val="20"/>
          <w:lang w:eastAsia="zh-CN"/>
        </w:rPr>
        <w:t>.</w:t>
      </w:r>
      <w:r w:rsidR="002069CC" w:rsidRPr="00D216F0">
        <w:rPr>
          <w:rFonts w:ascii="Arial" w:hAnsi="Arial" w:cs="Arial"/>
          <w:szCs w:val="20"/>
        </w:rPr>
        <w:t xml:space="preserve"> </w:t>
      </w:r>
      <w:r w:rsidR="002069CC">
        <w:rPr>
          <w:rFonts w:ascii="Arial" w:eastAsiaTheme="minorEastAsia" w:hAnsi="Arial" w:cs="Arial" w:hint="eastAsia"/>
          <w:szCs w:val="20"/>
          <w:lang w:eastAsia="zh-CN"/>
        </w:rPr>
        <w:t xml:space="preserve">Then the co-located </w:t>
      </w:r>
      <w:r>
        <w:rPr>
          <w:rFonts w:ascii="Arial" w:hAnsi="Arial" w:cs="Arial"/>
          <w:szCs w:val="20"/>
        </w:rPr>
        <w:t>WAB-gNB can recognize the BH-RAN-node</w:t>
      </w:r>
      <w:r w:rsidR="00B91B4E">
        <w:rPr>
          <w:rFonts w:ascii="Arial" w:eastAsiaTheme="minorEastAsia" w:hAnsi="Arial" w:cs="Arial" w:hint="eastAsia"/>
          <w:szCs w:val="20"/>
          <w:lang w:eastAsia="zh-CN"/>
        </w:rPr>
        <w:t xml:space="preserve">, set up Xn connection with the BH-gNB and send the WAB-MT identifier to the BH-gNB for </w:t>
      </w:r>
      <w:r w:rsidR="002069CC">
        <w:rPr>
          <w:rFonts w:ascii="Arial" w:eastAsiaTheme="minorEastAsia" w:hAnsi="Arial" w:cs="Arial" w:hint="eastAsia"/>
          <w:szCs w:val="20"/>
          <w:lang w:eastAsia="zh-CN"/>
        </w:rPr>
        <w:t xml:space="preserve">the </w:t>
      </w:r>
      <w:r w:rsidR="00B91B4E">
        <w:rPr>
          <w:rFonts w:ascii="Arial" w:eastAsiaTheme="minorEastAsia" w:hAnsi="Arial" w:cs="Arial" w:hint="eastAsia"/>
          <w:szCs w:val="20"/>
          <w:lang w:eastAsia="zh-CN"/>
        </w:rPr>
        <w:t>co-location discovery</w:t>
      </w:r>
      <w:r w:rsidR="002069CC">
        <w:rPr>
          <w:rFonts w:ascii="Arial" w:eastAsiaTheme="minorEastAsia" w:hAnsi="Arial" w:cs="Arial" w:hint="eastAsia"/>
          <w:szCs w:val="20"/>
          <w:lang w:eastAsia="zh-CN"/>
        </w:rPr>
        <w:t xml:space="preserve"> of WAB-MT and WAB-gNB, after which the resource coordination between the WAB-gNB and BH-gNB happens</w:t>
      </w:r>
      <w:r w:rsidR="00B91B4E">
        <w:rPr>
          <w:rFonts w:ascii="Arial" w:eastAsiaTheme="minorEastAsia" w:hAnsi="Arial" w:cs="Arial" w:hint="eastAsia"/>
          <w:szCs w:val="20"/>
          <w:lang w:eastAsia="zh-CN"/>
        </w:rPr>
        <w:t>.</w:t>
      </w:r>
    </w:p>
    <w:p w14:paraId="2294F93A" w14:textId="695BE76C" w:rsidR="00C60B7B" w:rsidRPr="006C4989" w:rsidRDefault="00C60B7B" w:rsidP="00C60B7B">
      <w:pPr>
        <w:pStyle w:val="a2"/>
        <w:spacing w:before="240"/>
        <w:rPr>
          <w:rFonts w:ascii="Arial" w:eastAsiaTheme="minorEastAsia" w:hAnsi="Arial" w:cs="Arial"/>
          <w:szCs w:val="20"/>
          <w:lang w:eastAsia="zh-CN"/>
        </w:rPr>
      </w:pPr>
      <w:r>
        <w:rPr>
          <w:rFonts w:ascii="Arial" w:eastAsiaTheme="minorEastAsia" w:hAnsi="Arial" w:cs="Arial" w:hint="eastAsia"/>
          <w:szCs w:val="20"/>
          <w:lang w:eastAsia="zh-CN"/>
        </w:rPr>
        <w:lastRenderedPageBreak/>
        <w:t>Thus, for resource coordination</w:t>
      </w:r>
      <w:r>
        <w:rPr>
          <w:rFonts w:ascii="Arial" w:hAnsi="Arial" w:cs="Arial" w:hint="eastAsia"/>
          <w:szCs w:val="20"/>
        </w:rPr>
        <w:t xml:space="preserve">, WAB-MT should be capable of decoding the </w:t>
      </w:r>
      <w:r w:rsidR="00B91B4E">
        <w:rPr>
          <w:rFonts w:ascii="Arial" w:eastAsiaTheme="minorEastAsia" w:hAnsi="Arial" w:cs="Arial" w:hint="eastAsia"/>
          <w:szCs w:val="20"/>
          <w:lang w:eastAsia="zh-CN"/>
        </w:rPr>
        <w:t>gNB</w:t>
      </w:r>
      <w:r>
        <w:rPr>
          <w:rFonts w:ascii="Arial" w:hAnsi="Arial" w:cs="Arial" w:hint="eastAsia"/>
          <w:szCs w:val="20"/>
        </w:rPr>
        <w:t xml:space="preserve"> ID in SIB1.</w:t>
      </w:r>
      <w:r w:rsidR="006C4989">
        <w:rPr>
          <w:rFonts w:ascii="Arial" w:eastAsiaTheme="minorEastAsia" w:hAnsi="Arial" w:cs="Arial" w:hint="eastAsia"/>
          <w:szCs w:val="20"/>
          <w:lang w:eastAsia="zh-CN"/>
        </w:rPr>
        <w:t xml:space="preserve"> RAN3 should send LS to RAN2 for </w:t>
      </w:r>
      <w:r w:rsidR="00A76C96">
        <w:rPr>
          <w:rFonts w:ascii="Arial" w:eastAsiaTheme="minorEastAsia" w:hAnsi="Arial" w:cs="Arial" w:hint="eastAsia"/>
          <w:szCs w:val="20"/>
          <w:lang w:eastAsia="zh-CN"/>
        </w:rPr>
        <w:t>introducing</w:t>
      </w:r>
      <w:r w:rsidR="006C4989">
        <w:rPr>
          <w:rFonts w:ascii="Arial" w:eastAsiaTheme="minorEastAsia" w:hAnsi="Arial" w:cs="Arial" w:hint="eastAsia"/>
          <w:szCs w:val="20"/>
          <w:lang w:eastAsia="zh-CN"/>
        </w:rPr>
        <w:t xml:space="preserve"> this WAB-MT capability.</w:t>
      </w:r>
    </w:p>
    <w:p w14:paraId="4829D9FF" w14:textId="49E226A7" w:rsidR="00C60B7B" w:rsidRPr="004E1392" w:rsidRDefault="00C60B7B" w:rsidP="00C60B7B">
      <w:pPr>
        <w:pStyle w:val="a2"/>
        <w:spacing w:before="240"/>
        <w:rPr>
          <w:rFonts w:ascii="Arial" w:eastAsiaTheme="minorEastAsia" w:hAnsi="Arial" w:cs="Arial"/>
          <w:b/>
          <w:bCs/>
          <w:lang w:eastAsia="zh-CN"/>
        </w:rPr>
      </w:pPr>
      <w:r w:rsidRPr="004E1392">
        <w:rPr>
          <w:rFonts w:ascii="Arial" w:eastAsiaTheme="minorEastAsia" w:hAnsi="Arial" w:cs="Arial"/>
          <w:b/>
          <w:bCs/>
          <w:szCs w:val="20"/>
          <w:lang w:eastAsia="zh-CN"/>
        </w:rPr>
        <w:t>Proposal</w:t>
      </w:r>
      <w:r w:rsidR="004E1392">
        <w:rPr>
          <w:rFonts w:ascii="Arial" w:eastAsiaTheme="minorEastAsia" w:hAnsi="Arial" w:cs="Arial" w:hint="eastAsia"/>
          <w:b/>
          <w:bCs/>
          <w:szCs w:val="20"/>
          <w:lang w:eastAsia="zh-CN"/>
        </w:rPr>
        <w:t xml:space="preserve"> 1-2</w:t>
      </w:r>
      <w:r w:rsidRPr="004E1392">
        <w:rPr>
          <w:rFonts w:ascii="Arial" w:eastAsiaTheme="minorEastAsia" w:hAnsi="Arial" w:cs="Arial"/>
          <w:b/>
          <w:bCs/>
          <w:szCs w:val="20"/>
          <w:lang w:eastAsia="zh-CN"/>
        </w:rPr>
        <w:t xml:space="preserve">: WAB-MT should optionally support the capability of decoding </w:t>
      </w:r>
      <w:r w:rsidR="00A76C96">
        <w:rPr>
          <w:rFonts w:ascii="Arial" w:eastAsiaTheme="minorEastAsia" w:hAnsi="Arial" w:cs="Arial" w:hint="eastAsia"/>
          <w:b/>
          <w:bCs/>
          <w:szCs w:val="20"/>
          <w:lang w:eastAsia="zh-CN"/>
        </w:rPr>
        <w:t>gNB</w:t>
      </w:r>
      <w:r w:rsidRPr="004E1392">
        <w:rPr>
          <w:rFonts w:ascii="Arial" w:eastAsiaTheme="minorEastAsia" w:hAnsi="Arial" w:cs="Arial"/>
          <w:b/>
          <w:bCs/>
          <w:szCs w:val="20"/>
          <w:lang w:eastAsia="zh-CN"/>
        </w:rPr>
        <w:t xml:space="preserve"> ID in SIB1.</w:t>
      </w:r>
      <w:r w:rsidR="006C4989">
        <w:rPr>
          <w:rFonts w:ascii="Arial" w:eastAsiaTheme="minorEastAsia" w:hAnsi="Arial" w:cs="Arial" w:hint="eastAsia"/>
          <w:b/>
          <w:bCs/>
          <w:szCs w:val="20"/>
          <w:lang w:eastAsia="zh-CN"/>
        </w:rPr>
        <w:t xml:space="preserve"> RAN3 can send LS to RAN2 for specifying this capability of WAB-MT.</w:t>
      </w:r>
    </w:p>
    <w:p w14:paraId="089CE0C2" w14:textId="033145DD" w:rsidR="00C60B7B" w:rsidRDefault="00C60B7B" w:rsidP="00C60B7B">
      <w:pPr>
        <w:pStyle w:val="a2"/>
        <w:spacing w:before="240"/>
        <w:rPr>
          <w:rFonts w:ascii="Arial" w:eastAsiaTheme="minorEastAsia" w:hAnsi="Arial" w:cs="Arial"/>
          <w:bCs/>
          <w:lang w:eastAsia="zh-CN"/>
        </w:rPr>
      </w:pPr>
      <w:r>
        <w:rPr>
          <w:rFonts w:ascii="Arial" w:eastAsiaTheme="minorEastAsia" w:hAnsi="Arial" w:cs="Arial"/>
          <w:bCs/>
          <w:lang w:eastAsia="zh-CN"/>
        </w:rPr>
        <w:t>A</w:t>
      </w:r>
      <w:r>
        <w:rPr>
          <w:rFonts w:ascii="Arial" w:eastAsiaTheme="minorEastAsia" w:hAnsi="Arial" w:cs="Arial" w:hint="eastAsia"/>
          <w:bCs/>
          <w:lang w:eastAsia="zh-CN"/>
        </w:rPr>
        <w:t xml:space="preserve">ccording to the agreement above, the cell resource configuration exchanged between the WAB-gNB and the BH-RAN node via the new Xn procedure can be based on clauses 9.2.2.94-97 of TS 38.423 for </w:t>
      </w:r>
      <w:r w:rsidRPr="00BF6F67">
        <w:rPr>
          <w:rFonts w:ascii="Arial" w:eastAsiaTheme="minorEastAsia" w:hAnsi="Arial" w:cs="Arial"/>
          <w:bCs/>
          <w:lang w:eastAsia="zh-CN"/>
        </w:rPr>
        <w:t xml:space="preserve">the resource </w:t>
      </w:r>
      <w:r>
        <w:rPr>
          <w:rFonts w:ascii="Arial" w:eastAsiaTheme="minorEastAsia" w:hAnsi="Arial" w:cs="Arial" w:hint="eastAsia"/>
          <w:bCs/>
          <w:lang w:eastAsia="zh-CN"/>
        </w:rPr>
        <w:t>configuration</w:t>
      </w:r>
      <w:r w:rsidRPr="00BF6F67">
        <w:rPr>
          <w:rFonts w:ascii="Arial" w:eastAsiaTheme="minorEastAsia" w:hAnsi="Arial" w:cs="Arial"/>
          <w:bCs/>
          <w:lang w:eastAsia="zh-CN"/>
        </w:rPr>
        <w:t xml:space="preserve"> </w:t>
      </w:r>
      <w:r>
        <w:rPr>
          <w:rFonts w:ascii="Arial" w:eastAsiaTheme="minorEastAsia" w:hAnsi="Arial" w:cs="Arial" w:hint="eastAsia"/>
          <w:bCs/>
          <w:lang w:eastAsia="zh-CN"/>
        </w:rPr>
        <w:t>of</w:t>
      </w:r>
      <w:r w:rsidRPr="00BF6F67">
        <w:rPr>
          <w:rFonts w:ascii="Arial" w:eastAsiaTheme="minorEastAsia" w:hAnsi="Arial" w:cs="Arial"/>
          <w:bCs/>
          <w:lang w:eastAsia="zh-CN"/>
        </w:rPr>
        <w:t xml:space="preserve"> IAB</w:t>
      </w:r>
      <w:r>
        <w:rPr>
          <w:rFonts w:ascii="Arial" w:eastAsiaTheme="minorEastAsia" w:hAnsi="Arial" w:cs="Arial" w:hint="eastAsia"/>
          <w:bCs/>
          <w:lang w:eastAsia="zh-CN"/>
        </w:rPr>
        <w:t xml:space="preserve"> cell</w:t>
      </w:r>
      <w:r w:rsidRPr="00BF6F67">
        <w:rPr>
          <w:rFonts w:ascii="Arial" w:eastAsiaTheme="minorEastAsia" w:hAnsi="Arial" w:cs="Arial"/>
          <w:bCs/>
          <w:lang w:eastAsia="zh-CN"/>
        </w:rPr>
        <w:t>.</w:t>
      </w:r>
    </w:p>
    <w:p w14:paraId="05673325" w14:textId="3E454F93" w:rsidR="00C60B7B" w:rsidRDefault="00C60B7B" w:rsidP="00C0164B">
      <w:pPr>
        <w:pStyle w:val="a2"/>
        <w:numPr>
          <w:ilvl w:val="0"/>
          <w:numId w:val="53"/>
        </w:numPr>
        <w:spacing w:before="240"/>
        <w:rPr>
          <w:rFonts w:ascii="Arial" w:eastAsiaTheme="minorEastAsia" w:hAnsi="Arial" w:cs="Arial"/>
          <w:bCs/>
          <w:lang w:eastAsia="zh-CN"/>
        </w:rPr>
      </w:pPr>
      <w:r>
        <w:rPr>
          <w:rFonts w:ascii="Arial" w:eastAsiaTheme="minorEastAsia" w:hAnsi="Arial" w:cs="Arial" w:hint="eastAsia"/>
          <w:bCs/>
          <w:lang w:eastAsia="zh-CN"/>
        </w:rPr>
        <w:t>Clause 9.2.2.94</w:t>
      </w:r>
      <w:r w:rsidR="006C4989">
        <w:rPr>
          <w:rFonts w:ascii="Arial" w:eastAsiaTheme="minorEastAsia" w:hAnsi="Arial" w:cs="Arial" w:hint="eastAsia"/>
          <w:bCs/>
          <w:lang w:eastAsia="zh-CN"/>
        </w:rPr>
        <w:t xml:space="preserve"> </w:t>
      </w:r>
      <w:r w:rsidR="00C0164B">
        <w:rPr>
          <w:rFonts w:ascii="Arial" w:eastAsiaTheme="minorEastAsia" w:hAnsi="Arial" w:cs="Arial" w:hint="eastAsia"/>
          <w:bCs/>
          <w:lang w:eastAsia="zh-CN"/>
        </w:rPr>
        <w:t>(</w:t>
      </w:r>
      <w:r w:rsidR="00C0164B" w:rsidRPr="00C0164B">
        <w:rPr>
          <w:rFonts w:ascii="Arial" w:eastAsiaTheme="minorEastAsia" w:hAnsi="Arial" w:cs="Arial"/>
          <w:bCs/>
          <w:lang w:eastAsia="zh-CN"/>
        </w:rPr>
        <w:t>IAB Cell Information</w:t>
      </w:r>
      <w:r w:rsidR="00C0164B">
        <w:rPr>
          <w:rFonts w:ascii="Arial" w:eastAsiaTheme="minorEastAsia" w:hAnsi="Arial" w:cs="Arial" w:hint="eastAsia"/>
          <w:bCs/>
          <w:lang w:eastAsia="zh-CN"/>
        </w:rPr>
        <w:t>)</w:t>
      </w:r>
    </w:p>
    <w:p w14:paraId="036ABD0F" w14:textId="18D2D22D" w:rsidR="00C60B7B" w:rsidRPr="005E0FC2" w:rsidRDefault="00C60B7B" w:rsidP="005E0FC2">
      <w:pPr>
        <w:pStyle w:val="a2"/>
        <w:rPr>
          <w:rFonts w:ascii="Arial" w:eastAsiaTheme="minorEastAsia" w:hAnsi="Arial" w:cs="Arial"/>
          <w:szCs w:val="20"/>
          <w:lang w:eastAsia="zh-CN"/>
        </w:rPr>
      </w:pPr>
      <w:r>
        <w:rPr>
          <w:rFonts w:ascii="Arial" w:eastAsiaTheme="minorEastAsia" w:hAnsi="Arial" w:cs="Arial" w:hint="eastAsia"/>
          <w:bCs/>
          <w:lang w:eastAsia="zh-CN"/>
        </w:rPr>
        <w:t>This IE contains IAB cell resource configuration, including NR CGI, resource configuration, cell specific signal configuration and multiplexing info of IAB cell. The resource configuration includes the frequency, bandwidth and resource parameters (clause 9.2.2.95) of IAB cell.</w:t>
      </w:r>
      <w:r w:rsidRPr="007570FA">
        <w:rPr>
          <w:rFonts w:ascii="Arial" w:eastAsiaTheme="minorEastAsia" w:hAnsi="Arial" w:cs="Arial"/>
          <w:szCs w:val="20"/>
          <w:lang w:eastAsia="zh-CN"/>
        </w:rPr>
        <w:t xml:space="preserve"> </w:t>
      </w:r>
      <w:r>
        <w:rPr>
          <w:rFonts w:ascii="Arial" w:eastAsiaTheme="minorEastAsia" w:hAnsi="Arial" w:cs="Arial"/>
          <w:szCs w:val="20"/>
          <w:lang w:eastAsia="zh-CN"/>
        </w:rPr>
        <w:t xml:space="preserve">The multiplexing </w:t>
      </w:r>
      <w:r>
        <w:rPr>
          <w:rFonts w:ascii="Arial" w:eastAsiaTheme="minorEastAsia" w:hAnsi="Arial" w:cs="Arial" w:hint="eastAsia"/>
          <w:szCs w:val="20"/>
          <w:lang w:eastAsia="zh-CN"/>
        </w:rPr>
        <w:t>information</w:t>
      </w:r>
      <w:r>
        <w:rPr>
          <w:rFonts w:ascii="Arial" w:eastAsiaTheme="minorEastAsia" w:hAnsi="Arial" w:cs="Arial"/>
          <w:szCs w:val="20"/>
          <w:lang w:eastAsia="zh-CN"/>
        </w:rPr>
        <w:t xml:space="preserve"> indicates</w:t>
      </w:r>
      <w:r w:rsidRPr="00B310A4">
        <w:rPr>
          <w:rFonts w:ascii="Arial" w:eastAsiaTheme="minorEastAsia" w:hAnsi="Arial" w:cs="Arial"/>
          <w:szCs w:val="20"/>
          <w:lang w:eastAsia="zh-CN"/>
        </w:rPr>
        <w:t xml:space="preserve"> </w:t>
      </w:r>
      <w:r>
        <w:rPr>
          <w:rFonts w:ascii="Arial" w:eastAsiaTheme="minorEastAsia" w:hAnsi="Arial" w:cs="Arial"/>
          <w:szCs w:val="20"/>
          <w:lang w:eastAsia="zh-CN"/>
        </w:rPr>
        <w:t xml:space="preserve">whether </w:t>
      </w:r>
      <w:r w:rsidRPr="00B310A4">
        <w:rPr>
          <w:rFonts w:ascii="Arial" w:eastAsiaTheme="minorEastAsia" w:hAnsi="Arial" w:cs="Arial"/>
          <w:szCs w:val="20"/>
          <w:lang w:eastAsia="zh-CN"/>
        </w:rPr>
        <w:t xml:space="preserve">simultaneous operation of </w:t>
      </w:r>
      <w:r>
        <w:rPr>
          <w:rFonts w:ascii="Arial" w:eastAsiaTheme="minorEastAsia" w:hAnsi="Arial" w:cs="Arial" w:hint="eastAsia"/>
          <w:szCs w:val="20"/>
          <w:lang w:eastAsia="zh-CN"/>
        </w:rPr>
        <w:t>IAB</w:t>
      </w:r>
      <w:r w:rsidRPr="00B310A4">
        <w:rPr>
          <w:rFonts w:ascii="Arial" w:eastAsiaTheme="minorEastAsia" w:hAnsi="Arial" w:cs="Arial"/>
          <w:szCs w:val="20"/>
          <w:lang w:eastAsia="zh-CN"/>
        </w:rPr>
        <w:t xml:space="preserve">-MT Rx / </w:t>
      </w:r>
      <w:r>
        <w:rPr>
          <w:rFonts w:ascii="Arial" w:eastAsiaTheme="minorEastAsia" w:hAnsi="Arial" w:cs="Arial" w:hint="eastAsia"/>
          <w:szCs w:val="20"/>
          <w:lang w:eastAsia="zh-CN"/>
        </w:rPr>
        <w:t>IAB</w:t>
      </w:r>
      <w:r w:rsidRPr="00B310A4">
        <w:rPr>
          <w:rFonts w:ascii="Arial" w:eastAsiaTheme="minorEastAsia" w:hAnsi="Arial" w:cs="Arial"/>
          <w:szCs w:val="20"/>
          <w:lang w:eastAsia="zh-CN"/>
        </w:rPr>
        <w:t xml:space="preserve">-gNB Rx, </w:t>
      </w:r>
      <w:r>
        <w:rPr>
          <w:rFonts w:ascii="Arial" w:eastAsiaTheme="minorEastAsia" w:hAnsi="Arial" w:cs="Arial" w:hint="eastAsia"/>
          <w:szCs w:val="20"/>
          <w:lang w:eastAsia="zh-CN"/>
        </w:rPr>
        <w:t>IAB</w:t>
      </w:r>
      <w:r w:rsidRPr="00B310A4">
        <w:rPr>
          <w:rFonts w:ascii="Arial" w:eastAsiaTheme="minorEastAsia" w:hAnsi="Arial" w:cs="Arial"/>
          <w:szCs w:val="20"/>
          <w:lang w:eastAsia="zh-CN"/>
        </w:rPr>
        <w:t xml:space="preserve">-MT Tx / </w:t>
      </w:r>
      <w:r>
        <w:rPr>
          <w:rFonts w:ascii="Arial" w:eastAsiaTheme="minorEastAsia" w:hAnsi="Arial" w:cs="Arial" w:hint="eastAsia"/>
          <w:szCs w:val="20"/>
          <w:lang w:eastAsia="zh-CN"/>
        </w:rPr>
        <w:t>IAB</w:t>
      </w:r>
      <w:r w:rsidRPr="00B310A4">
        <w:rPr>
          <w:rFonts w:ascii="Arial" w:eastAsiaTheme="minorEastAsia" w:hAnsi="Arial" w:cs="Arial"/>
          <w:szCs w:val="20"/>
          <w:lang w:eastAsia="zh-CN"/>
        </w:rPr>
        <w:t xml:space="preserve">-gNB Tx, </w:t>
      </w:r>
      <w:r>
        <w:rPr>
          <w:rFonts w:ascii="Arial" w:eastAsiaTheme="minorEastAsia" w:hAnsi="Arial" w:cs="Arial" w:hint="eastAsia"/>
          <w:szCs w:val="20"/>
          <w:lang w:eastAsia="zh-CN"/>
        </w:rPr>
        <w:t>IAB</w:t>
      </w:r>
      <w:r w:rsidRPr="00B310A4">
        <w:rPr>
          <w:rFonts w:ascii="Arial" w:eastAsiaTheme="minorEastAsia" w:hAnsi="Arial" w:cs="Arial"/>
          <w:szCs w:val="20"/>
          <w:lang w:eastAsia="zh-CN"/>
        </w:rPr>
        <w:t xml:space="preserve">-MT Rx / </w:t>
      </w:r>
      <w:r>
        <w:rPr>
          <w:rFonts w:ascii="Arial" w:eastAsiaTheme="minorEastAsia" w:hAnsi="Arial" w:cs="Arial" w:hint="eastAsia"/>
          <w:szCs w:val="20"/>
          <w:lang w:eastAsia="zh-CN"/>
        </w:rPr>
        <w:t>IAB</w:t>
      </w:r>
      <w:r w:rsidRPr="00B310A4">
        <w:rPr>
          <w:rFonts w:ascii="Arial" w:eastAsiaTheme="minorEastAsia" w:hAnsi="Arial" w:cs="Arial"/>
          <w:szCs w:val="20"/>
          <w:lang w:eastAsia="zh-CN"/>
        </w:rPr>
        <w:t xml:space="preserve">-gNB Tx, </w:t>
      </w:r>
      <w:r>
        <w:rPr>
          <w:rFonts w:ascii="Arial" w:eastAsiaTheme="minorEastAsia" w:hAnsi="Arial" w:cs="Arial" w:hint="eastAsia"/>
          <w:szCs w:val="20"/>
          <w:lang w:eastAsia="zh-CN"/>
        </w:rPr>
        <w:t>IAB</w:t>
      </w:r>
      <w:r w:rsidRPr="00B310A4">
        <w:rPr>
          <w:rFonts w:ascii="Arial" w:eastAsiaTheme="minorEastAsia" w:hAnsi="Arial" w:cs="Arial"/>
          <w:szCs w:val="20"/>
          <w:lang w:eastAsia="zh-CN"/>
        </w:rPr>
        <w:t xml:space="preserve">-MT Tx / </w:t>
      </w:r>
      <w:r>
        <w:rPr>
          <w:rFonts w:ascii="Arial" w:eastAsiaTheme="minorEastAsia" w:hAnsi="Arial" w:cs="Arial" w:hint="eastAsia"/>
          <w:szCs w:val="20"/>
          <w:lang w:eastAsia="zh-CN"/>
        </w:rPr>
        <w:t>IAB</w:t>
      </w:r>
      <w:r w:rsidRPr="00B310A4">
        <w:rPr>
          <w:rFonts w:ascii="Arial" w:eastAsiaTheme="minorEastAsia" w:hAnsi="Arial" w:cs="Arial"/>
          <w:szCs w:val="20"/>
          <w:lang w:eastAsia="zh-CN"/>
        </w:rPr>
        <w:t>-gNB Rx</w:t>
      </w:r>
      <w:r>
        <w:rPr>
          <w:rFonts w:ascii="Arial" w:eastAsiaTheme="minorEastAsia" w:hAnsi="Arial" w:cs="Arial"/>
          <w:szCs w:val="20"/>
          <w:lang w:eastAsia="zh-CN"/>
        </w:rPr>
        <w:t xml:space="preserve"> is supported</w:t>
      </w:r>
      <w:r w:rsidRPr="00B310A4">
        <w:rPr>
          <w:rFonts w:ascii="Arial" w:eastAsiaTheme="minorEastAsia" w:hAnsi="Arial" w:cs="Arial"/>
          <w:szCs w:val="20"/>
          <w:lang w:eastAsia="zh-CN"/>
        </w:rPr>
        <w:t xml:space="preserve">. </w:t>
      </w:r>
      <w:r>
        <w:rPr>
          <w:rFonts w:ascii="Arial" w:eastAsiaTheme="minorEastAsia" w:hAnsi="Arial" w:cs="Arial" w:hint="eastAsia"/>
          <w:szCs w:val="20"/>
          <w:lang w:eastAsia="zh-CN"/>
        </w:rPr>
        <w:t>T</w:t>
      </w:r>
      <w:r>
        <w:rPr>
          <w:rFonts w:ascii="Arial" w:eastAsiaTheme="minorEastAsia" w:hAnsi="Arial" w:cs="Arial"/>
          <w:szCs w:val="20"/>
          <w:lang w:eastAsia="zh-CN"/>
        </w:rPr>
        <w:t>he cell</w:t>
      </w:r>
      <w:r w:rsidRPr="003519E5">
        <w:rPr>
          <w:rFonts w:ascii="Arial" w:eastAsiaTheme="minorEastAsia" w:hAnsi="Arial" w:cs="Arial"/>
          <w:szCs w:val="20"/>
          <w:lang w:eastAsia="zh-CN"/>
        </w:rPr>
        <w:t xml:space="preserve"> </w:t>
      </w:r>
      <w:r>
        <w:rPr>
          <w:rFonts w:ascii="Arial" w:eastAsiaTheme="minorEastAsia" w:hAnsi="Arial" w:cs="Arial"/>
          <w:szCs w:val="20"/>
          <w:lang w:eastAsia="zh-CN"/>
        </w:rPr>
        <w:t>specific</w:t>
      </w:r>
      <w:r w:rsidRPr="003519E5">
        <w:rPr>
          <w:rFonts w:ascii="Arial" w:eastAsiaTheme="minorEastAsia" w:hAnsi="Arial" w:cs="Arial"/>
          <w:szCs w:val="20"/>
          <w:lang w:eastAsia="zh-CN"/>
        </w:rPr>
        <w:t xml:space="preserve"> </w:t>
      </w:r>
      <w:r>
        <w:rPr>
          <w:rFonts w:ascii="Arial" w:eastAsiaTheme="minorEastAsia" w:hAnsi="Arial" w:cs="Arial"/>
          <w:szCs w:val="20"/>
          <w:lang w:eastAsia="zh-CN"/>
        </w:rPr>
        <w:t>signal</w:t>
      </w:r>
      <w:r w:rsidRPr="003519E5">
        <w:rPr>
          <w:rFonts w:ascii="Arial" w:eastAsiaTheme="minorEastAsia" w:hAnsi="Arial" w:cs="Arial"/>
          <w:szCs w:val="20"/>
          <w:lang w:eastAsia="zh-CN"/>
        </w:rPr>
        <w:t xml:space="preserve"> </w:t>
      </w:r>
      <w:r>
        <w:rPr>
          <w:rFonts w:ascii="Arial" w:eastAsiaTheme="minorEastAsia" w:hAnsi="Arial" w:cs="Arial"/>
          <w:szCs w:val="20"/>
          <w:lang w:eastAsia="zh-CN"/>
        </w:rPr>
        <w:t>configur</w:t>
      </w:r>
      <w:r w:rsidR="00C0164B">
        <w:rPr>
          <w:rFonts w:ascii="Arial" w:eastAsiaTheme="minorEastAsia" w:hAnsi="Arial" w:cs="Arial" w:hint="eastAsia"/>
          <w:szCs w:val="20"/>
          <w:lang w:eastAsia="zh-CN"/>
        </w:rPr>
        <w:t>ation</w:t>
      </w:r>
      <w:r>
        <w:rPr>
          <w:rFonts w:ascii="Arial" w:eastAsiaTheme="minorEastAsia" w:hAnsi="Arial" w:cs="Arial"/>
          <w:szCs w:val="20"/>
          <w:lang w:eastAsia="zh-CN"/>
        </w:rPr>
        <w:t xml:space="preserve"> for the IAB-DU cell </w:t>
      </w:r>
      <w:r w:rsidR="00C0164B">
        <w:rPr>
          <w:rFonts w:ascii="Arial" w:eastAsiaTheme="minorEastAsia" w:hAnsi="Arial" w:cs="Arial" w:hint="eastAsia"/>
          <w:szCs w:val="20"/>
          <w:lang w:eastAsia="zh-CN"/>
        </w:rPr>
        <w:t>is</w:t>
      </w:r>
      <w:r w:rsidRPr="003519E5">
        <w:rPr>
          <w:rFonts w:ascii="Arial" w:eastAsiaTheme="minorEastAsia" w:hAnsi="Arial" w:cs="Arial"/>
          <w:szCs w:val="20"/>
          <w:lang w:eastAsia="zh-CN"/>
        </w:rPr>
        <w:t xml:space="preserve"> considered as hard resources </w:t>
      </w:r>
      <w:r>
        <w:rPr>
          <w:rFonts w:ascii="Arial" w:eastAsiaTheme="minorEastAsia" w:hAnsi="Arial" w:cs="Arial"/>
          <w:szCs w:val="20"/>
          <w:lang w:eastAsia="zh-CN"/>
        </w:rPr>
        <w:t>of</w:t>
      </w:r>
      <w:r w:rsidRPr="003519E5">
        <w:rPr>
          <w:rFonts w:ascii="Arial" w:eastAsiaTheme="minorEastAsia" w:hAnsi="Arial" w:cs="Arial"/>
          <w:szCs w:val="20"/>
          <w:lang w:eastAsia="zh-CN"/>
        </w:rPr>
        <w:t xml:space="preserve"> IAB-DU</w:t>
      </w:r>
      <w:r>
        <w:rPr>
          <w:rFonts w:ascii="Arial" w:eastAsiaTheme="minorEastAsia" w:hAnsi="Arial" w:cs="Arial"/>
          <w:szCs w:val="20"/>
          <w:lang w:eastAsia="zh-CN"/>
        </w:rPr>
        <w:t xml:space="preserve"> cell</w:t>
      </w:r>
      <w:r>
        <w:rPr>
          <w:rFonts w:ascii="Arial" w:eastAsiaTheme="minorEastAsia" w:hAnsi="Arial" w:cs="Arial" w:hint="eastAsia"/>
          <w:szCs w:val="20"/>
          <w:lang w:eastAsia="zh-CN"/>
        </w:rPr>
        <w:t>.</w:t>
      </w:r>
      <w:r w:rsidR="0088752C">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T</w:t>
      </w:r>
      <w:r>
        <w:rPr>
          <w:rFonts w:ascii="Arial" w:eastAsiaTheme="minorEastAsia" w:hAnsi="Arial" w:cs="Arial"/>
          <w:szCs w:val="20"/>
          <w:lang w:eastAsia="zh-CN"/>
        </w:rPr>
        <w:t>he relevant configurations are sent</w:t>
      </w:r>
      <w:r w:rsidRPr="003519E5">
        <w:rPr>
          <w:rFonts w:ascii="Arial" w:eastAsiaTheme="minorEastAsia" w:hAnsi="Arial" w:cs="Arial"/>
          <w:szCs w:val="20"/>
          <w:lang w:eastAsia="zh-CN"/>
        </w:rPr>
        <w:t xml:space="preserve"> </w:t>
      </w:r>
      <w:r>
        <w:rPr>
          <w:rFonts w:ascii="Arial" w:eastAsiaTheme="minorEastAsia" w:hAnsi="Arial" w:cs="Arial"/>
          <w:szCs w:val="20"/>
          <w:lang w:eastAsia="zh-CN"/>
        </w:rPr>
        <w:t>to the IAB-donor CU</w:t>
      </w:r>
      <w:r w:rsidRPr="003519E5">
        <w:rPr>
          <w:rFonts w:ascii="Arial" w:eastAsiaTheme="minorEastAsia" w:hAnsi="Arial" w:cs="Arial"/>
          <w:szCs w:val="20"/>
          <w:lang w:eastAsia="zh-CN"/>
        </w:rPr>
        <w:t xml:space="preserve">, </w:t>
      </w:r>
      <w:r>
        <w:rPr>
          <w:rFonts w:ascii="Arial" w:eastAsiaTheme="minorEastAsia" w:hAnsi="Arial" w:cs="Arial"/>
          <w:szCs w:val="20"/>
          <w:lang w:eastAsia="zh-CN"/>
        </w:rPr>
        <w:t>including</w:t>
      </w:r>
      <w:r w:rsidRPr="003519E5">
        <w:rPr>
          <w:rFonts w:ascii="Arial" w:eastAsiaTheme="minorEastAsia" w:hAnsi="Arial" w:cs="Arial"/>
          <w:szCs w:val="20"/>
          <w:lang w:eastAsia="zh-CN"/>
        </w:rPr>
        <w:t xml:space="preserve"> STC </w:t>
      </w:r>
      <w:r w:rsidR="00C0164B">
        <w:rPr>
          <w:rFonts w:ascii="Arial" w:eastAsiaTheme="minorEastAsia" w:hAnsi="Arial" w:cs="Arial" w:hint="eastAsia"/>
          <w:szCs w:val="20"/>
          <w:lang w:eastAsia="zh-CN"/>
        </w:rPr>
        <w:t>info</w:t>
      </w:r>
      <w:r w:rsidRPr="003519E5">
        <w:rPr>
          <w:rFonts w:ascii="Arial" w:eastAsiaTheme="minorEastAsia" w:hAnsi="Arial" w:cs="Arial"/>
          <w:szCs w:val="20"/>
          <w:lang w:eastAsia="zh-CN"/>
        </w:rPr>
        <w:t>, RACH Config Common, CSI-RS Configuration, SR Configuration and PDCCH Configuration SIB1</w:t>
      </w:r>
      <w:r>
        <w:rPr>
          <w:rFonts w:ascii="Arial" w:eastAsiaTheme="minorEastAsia" w:hAnsi="Arial" w:cs="Arial"/>
          <w:szCs w:val="20"/>
          <w:lang w:eastAsia="zh-CN"/>
        </w:rPr>
        <w:t xml:space="preserve">. </w:t>
      </w:r>
      <w:r>
        <w:rPr>
          <w:rFonts w:ascii="Arial" w:eastAsiaTheme="minorEastAsia" w:hAnsi="Arial" w:cs="Arial" w:hint="eastAsia"/>
          <w:szCs w:val="20"/>
          <w:lang w:eastAsia="zh-CN"/>
        </w:rPr>
        <w:t xml:space="preserve">All the content in this IE can be used </w:t>
      </w:r>
      <w:r w:rsidR="000126E6">
        <w:rPr>
          <w:rFonts w:ascii="Arial" w:eastAsiaTheme="minorEastAsia" w:hAnsi="Arial" w:cs="Arial" w:hint="eastAsia"/>
          <w:szCs w:val="20"/>
          <w:lang w:eastAsia="zh-CN"/>
        </w:rPr>
        <w:t>in</w:t>
      </w:r>
      <w:r>
        <w:rPr>
          <w:rFonts w:ascii="Arial" w:eastAsiaTheme="minorEastAsia" w:hAnsi="Arial" w:cs="Arial" w:hint="eastAsia"/>
          <w:szCs w:val="20"/>
          <w:lang w:eastAsia="zh-CN"/>
        </w:rPr>
        <w:t xml:space="preserve"> WAB cell equivalently. </w:t>
      </w:r>
    </w:p>
    <w:p w14:paraId="3CCE9FB0" w14:textId="525508A9" w:rsidR="005E0FC2" w:rsidRDefault="00C60B7B" w:rsidP="00C0164B">
      <w:pPr>
        <w:pStyle w:val="a2"/>
        <w:numPr>
          <w:ilvl w:val="0"/>
          <w:numId w:val="53"/>
        </w:numPr>
        <w:spacing w:before="240"/>
        <w:rPr>
          <w:rFonts w:ascii="Arial" w:eastAsiaTheme="minorEastAsia" w:hAnsi="Arial" w:cs="Arial"/>
          <w:bCs/>
          <w:lang w:eastAsia="zh-CN"/>
        </w:rPr>
      </w:pPr>
      <w:r>
        <w:rPr>
          <w:rFonts w:ascii="Arial" w:eastAsiaTheme="minorEastAsia" w:hAnsi="Arial" w:cs="Arial" w:hint="eastAsia"/>
          <w:bCs/>
          <w:lang w:eastAsia="zh-CN"/>
        </w:rPr>
        <w:t>Clause 9.2.2.95</w:t>
      </w:r>
      <w:r w:rsidR="006C4989">
        <w:rPr>
          <w:rFonts w:ascii="Arial" w:eastAsiaTheme="minorEastAsia" w:hAnsi="Arial" w:cs="Arial" w:hint="eastAsia"/>
          <w:bCs/>
          <w:lang w:eastAsia="zh-CN"/>
        </w:rPr>
        <w:t xml:space="preserve"> </w:t>
      </w:r>
      <w:r w:rsidR="00C0164B">
        <w:rPr>
          <w:rFonts w:ascii="Arial" w:eastAsiaTheme="minorEastAsia" w:hAnsi="Arial" w:cs="Arial" w:hint="eastAsia"/>
          <w:bCs/>
          <w:lang w:eastAsia="zh-CN"/>
        </w:rPr>
        <w:t>(</w:t>
      </w:r>
      <w:r w:rsidR="00C0164B" w:rsidRPr="00C0164B">
        <w:rPr>
          <w:rFonts w:ascii="Arial" w:eastAsiaTheme="minorEastAsia" w:hAnsi="Arial" w:cs="Arial"/>
          <w:bCs/>
          <w:lang w:eastAsia="zh-CN"/>
        </w:rPr>
        <w:t>gNB-DU Cell Resource Configuration</w:t>
      </w:r>
      <w:r w:rsidR="00C0164B">
        <w:rPr>
          <w:rFonts w:ascii="Arial" w:eastAsiaTheme="minorEastAsia" w:hAnsi="Arial" w:cs="Arial" w:hint="eastAsia"/>
          <w:bCs/>
          <w:lang w:eastAsia="zh-CN"/>
        </w:rPr>
        <w:t>)</w:t>
      </w:r>
    </w:p>
    <w:p w14:paraId="5EC7150A" w14:textId="77777777" w:rsidR="00EC439A" w:rsidRDefault="00C60B7B" w:rsidP="005E0FC2">
      <w:pPr>
        <w:pStyle w:val="a2"/>
        <w:spacing w:before="240"/>
        <w:rPr>
          <w:rFonts w:ascii="Arial" w:eastAsiaTheme="minorEastAsia" w:hAnsi="Arial" w:cs="Arial"/>
          <w:bCs/>
          <w:lang w:eastAsia="zh-CN"/>
        </w:rPr>
      </w:pPr>
      <w:r w:rsidRPr="005E0FC2">
        <w:rPr>
          <w:rFonts w:ascii="Arial" w:eastAsiaTheme="minorEastAsia" w:hAnsi="Arial" w:cs="Arial" w:hint="eastAsia"/>
          <w:bCs/>
          <w:lang w:eastAsia="zh-CN"/>
        </w:rPr>
        <w:t>This IE contains the TDD/FDD resource parameters for an activated IAB cell, including</w:t>
      </w:r>
      <w:r w:rsidR="005E0FC2">
        <w:rPr>
          <w:rFonts w:ascii="Arial" w:eastAsiaTheme="minorEastAsia" w:hAnsi="Arial" w:cs="Arial" w:hint="eastAsia"/>
          <w:bCs/>
          <w:lang w:eastAsia="zh-CN"/>
        </w:rPr>
        <w:t xml:space="preserve"> </w:t>
      </w:r>
      <w:r w:rsidR="00876643">
        <w:rPr>
          <w:rFonts w:ascii="Arial" w:eastAsiaTheme="minorEastAsia" w:hAnsi="Arial" w:cs="Arial" w:hint="eastAsia"/>
          <w:bCs/>
          <w:lang w:eastAsia="zh-CN"/>
        </w:rPr>
        <w:t>s</w:t>
      </w:r>
      <w:r w:rsidR="00876643">
        <w:rPr>
          <w:rFonts w:ascii="Arial" w:eastAsiaTheme="minorEastAsia" w:hAnsi="Arial" w:cs="Arial"/>
          <w:bCs/>
          <w:lang w:eastAsia="zh-CN"/>
        </w:rPr>
        <w:t xml:space="preserve">ubcarrier </w:t>
      </w:r>
      <w:r w:rsidR="00876643">
        <w:rPr>
          <w:rFonts w:ascii="Arial" w:eastAsiaTheme="minorEastAsia" w:hAnsi="Arial" w:cs="Arial" w:hint="eastAsia"/>
          <w:bCs/>
          <w:lang w:eastAsia="zh-CN"/>
        </w:rPr>
        <w:t>s</w:t>
      </w:r>
      <w:r w:rsidR="00C0164B" w:rsidRPr="00C0164B">
        <w:rPr>
          <w:rFonts w:ascii="Arial" w:eastAsiaTheme="minorEastAsia" w:hAnsi="Arial" w:cs="Arial"/>
          <w:bCs/>
          <w:lang w:eastAsia="zh-CN"/>
        </w:rPr>
        <w:t>pacing</w:t>
      </w:r>
      <w:r w:rsidR="00C0164B">
        <w:rPr>
          <w:rFonts w:ascii="Arial" w:eastAsiaTheme="minorEastAsia" w:hAnsi="Arial" w:cs="Arial" w:hint="eastAsia"/>
          <w:bCs/>
          <w:lang w:eastAsia="zh-CN"/>
        </w:rPr>
        <w:t xml:space="preserve">, </w:t>
      </w:r>
      <w:r w:rsidR="00876643">
        <w:rPr>
          <w:rFonts w:ascii="Arial" w:eastAsiaTheme="minorEastAsia" w:hAnsi="Arial" w:cs="Arial"/>
          <w:bCs/>
          <w:lang w:eastAsia="zh-CN"/>
        </w:rPr>
        <w:t xml:space="preserve">DUF </w:t>
      </w:r>
      <w:r w:rsidR="00876643">
        <w:rPr>
          <w:rFonts w:ascii="Arial" w:eastAsiaTheme="minorEastAsia" w:hAnsi="Arial" w:cs="Arial" w:hint="eastAsia"/>
          <w:bCs/>
          <w:lang w:eastAsia="zh-CN"/>
        </w:rPr>
        <w:t>t</w:t>
      </w:r>
      <w:r w:rsidR="00876643">
        <w:rPr>
          <w:rFonts w:ascii="Arial" w:eastAsiaTheme="minorEastAsia" w:hAnsi="Arial" w:cs="Arial"/>
          <w:bCs/>
          <w:lang w:eastAsia="zh-CN"/>
        </w:rPr>
        <w:t xml:space="preserve">ransmission </w:t>
      </w:r>
      <w:r w:rsidR="00876643">
        <w:rPr>
          <w:rFonts w:ascii="Arial" w:eastAsiaTheme="minorEastAsia" w:hAnsi="Arial" w:cs="Arial" w:hint="eastAsia"/>
          <w:bCs/>
          <w:lang w:eastAsia="zh-CN"/>
        </w:rPr>
        <w:t>p</w:t>
      </w:r>
      <w:r w:rsidR="00C0164B" w:rsidRPr="00C0164B">
        <w:rPr>
          <w:rFonts w:ascii="Arial" w:eastAsiaTheme="minorEastAsia" w:hAnsi="Arial" w:cs="Arial"/>
          <w:bCs/>
          <w:lang w:eastAsia="zh-CN"/>
        </w:rPr>
        <w:t>eriodicity</w:t>
      </w:r>
      <w:r w:rsidR="00C0164B">
        <w:rPr>
          <w:rFonts w:ascii="Arial" w:eastAsiaTheme="minorEastAsia" w:hAnsi="Arial" w:cs="Arial" w:hint="eastAsia"/>
          <w:bCs/>
          <w:lang w:eastAsia="zh-CN"/>
        </w:rPr>
        <w:t xml:space="preserve">, </w:t>
      </w:r>
      <w:r w:rsidR="00876643">
        <w:rPr>
          <w:rFonts w:ascii="Arial" w:eastAsiaTheme="minorEastAsia" w:hAnsi="Arial" w:cs="Arial"/>
          <w:bCs/>
          <w:lang w:eastAsia="zh-CN"/>
        </w:rPr>
        <w:t xml:space="preserve">DUF </w:t>
      </w:r>
      <w:r w:rsidR="00876643">
        <w:rPr>
          <w:rFonts w:ascii="Arial" w:eastAsiaTheme="minorEastAsia" w:hAnsi="Arial" w:cs="Arial" w:hint="eastAsia"/>
          <w:bCs/>
          <w:lang w:eastAsia="zh-CN"/>
        </w:rPr>
        <w:t>s</w:t>
      </w:r>
      <w:r w:rsidR="00876643">
        <w:rPr>
          <w:rFonts w:ascii="Arial" w:eastAsiaTheme="minorEastAsia" w:hAnsi="Arial" w:cs="Arial"/>
          <w:bCs/>
          <w:lang w:eastAsia="zh-CN"/>
        </w:rPr>
        <w:t xml:space="preserve">lot </w:t>
      </w:r>
      <w:r w:rsidR="00876643">
        <w:rPr>
          <w:rFonts w:ascii="Arial" w:eastAsiaTheme="minorEastAsia" w:hAnsi="Arial" w:cs="Arial" w:hint="eastAsia"/>
          <w:bCs/>
          <w:lang w:eastAsia="zh-CN"/>
        </w:rPr>
        <w:t>c</w:t>
      </w:r>
      <w:r w:rsidR="00C0164B" w:rsidRPr="00C0164B">
        <w:rPr>
          <w:rFonts w:ascii="Arial" w:eastAsiaTheme="minorEastAsia" w:hAnsi="Arial" w:cs="Arial"/>
          <w:bCs/>
          <w:lang w:eastAsia="zh-CN"/>
        </w:rPr>
        <w:t>onfiguration List</w:t>
      </w:r>
      <w:r w:rsidR="00C0164B">
        <w:rPr>
          <w:rFonts w:ascii="Arial" w:eastAsiaTheme="minorEastAsia" w:hAnsi="Arial" w:cs="Arial" w:hint="eastAsia"/>
          <w:bCs/>
          <w:lang w:eastAsia="zh-CN"/>
        </w:rPr>
        <w:t xml:space="preserve">, </w:t>
      </w:r>
      <w:r w:rsidR="00876643">
        <w:rPr>
          <w:rFonts w:ascii="Arial" w:eastAsiaTheme="minorEastAsia" w:hAnsi="Arial" w:cs="Arial"/>
          <w:bCs/>
          <w:lang w:eastAsia="zh-CN"/>
        </w:rPr>
        <w:t xml:space="preserve">HSNA </w:t>
      </w:r>
      <w:r w:rsidR="00876643">
        <w:rPr>
          <w:rFonts w:ascii="Arial" w:eastAsiaTheme="minorEastAsia" w:hAnsi="Arial" w:cs="Arial" w:hint="eastAsia"/>
          <w:bCs/>
          <w:lang w:eastAsia="zh-CN"/>
        </w:rPr>
        <w:t>t</w:t>
      </w:r>
      <w:r w:rsidR="00876643">
        <w:rPr>
          <w:rFonts w:ascii="Arial" w:eastAsiaTheme="minorEastAsia" w:hAnsi="Arial" w:cs="Arial"/>
          <w:bCs/>
          <w:lang w:eastAsia="zh-CN"/>
        </w:rPr>
        <w:t xml:space="preserve">ransmission </w:t>
      </w:r>
      <w:r w:rsidR="00876643">
        <w:rPr>
          <w:rFonts w:ascii="Arial" w:eastAsiaTheme="minorEastAsia" w:hAnsi="Arial" w:cs="Arial" w:hint="eastAsia"/>
          <w:bCs/>
          <w:lang w:eastAsia="zh-CN"/>
        </w:rPr>
        <w:t>p</w:t>
      </w:r>
      <w:r w:rsidR="00C0164B" w:rsidRPr="00C0164B">
        <w:rPr>
          <w:rFonts w:ascii="Arial" w:eastAsiaTheme="minorEastAsia" w:hAnsi="Arial" w:cs="Arial"/>
          <w:bCs/>
          <w:lang w:eastAsia="zh-CN"/>
        </w:rPr>
        <w:t>eriodicity</w:t>
      </w:r>
      <w:r w:rsidR="00C0164B">
        <w:rPr>
          <w:rFonts w:ascii="Arial" w:eastAsiaTheme="minorEastAsia" w:hAnsi="Arial" w:cs="Arial" w:hint="eastAsia"/>
          <w:bCs/>
          <w:lang w:eastAsia="zh-CN"/>
        </w:rPr>
        <w:t xml:space="preserve">, </w:t>
      </w:r>
      <w:r w:rsidR="00876643">
        <w:rPr>
          <w:rFonts w:ascii="Arial" w:eastAsiaTheme="minorEastAsia" w:hAnsi="Arial" w:cs="Arial"/>
          <w:bCs/>
          <w:lang w:eastAsia="zh-CN"/>
        </w:rPr>
        <w:t xml:space="preserve">HSNA </w:t>
      </w:r>
      <w:r w:rsidR="00876643">
        <w:rPr>
          <w:rFonts w:ascii="Arial" w:eastAsiaTheme="minorEastAsia" w:hAnsi="Arial" w:cs="Arial" w:hint="eastAsia"/>
          <w:bCs/>
          <w:lang w:eastAsia="zh-CN"/>
        </w:rPr>
        <w:t>s</w:t>
      </w:r>
      <w:r w:rsidR="00876643">
        <w:rPr>
          <w:rFonts w:ascii="Arial" w:eastAsiaTheme="minorEastAsia" w:hAnsi="Arial" w:cs="Arial"/>
          <w:bCs/>
          <w:lang w:eastAsia="zh-CN"/>
        </w:rPr>
        <w:t xml:space="preserve">lot </w:t>
      </w:r>
      <w:r w:rsidR="00876643">
        <w:rPr>
          <w:rFonts w:ascii="Arial" w:eastAsiaTheme="minorEastAsia" w:hAnsi="Arial" w:cs="Arial" w:hint="eastAsia"/>
          <w:bCs/>
          <w:lang w:eastAsia="zh-CN"/>
        </w:rPr>
        <w:t>c</w:t>
      </w:r>
      <w:r w:rsidR="00876643">
        <w:rPr>
          <w:rFonts w:ascii="Arial" w:eastAsiaTheme="minorEastAsia" w:hAnsi="Arial" w:cs="Arial"/>
          <w:bCs/>
          <w:lang w:eastAsia="zh-CN"/>
        </w:rPr>
        <w:t xml:space="preserve">onfiguration </w:t>
      </w:r>
      <w:r w:rsidR="00876643">
        <w:rPr>
          <w:rFonts w:ascii="Arial" w:eastAsiaTheme="minorEastAsia" w:hAnsi="Arial" w:cs="Arial" w:hint="eastAsia"/>
          <w:bCs/>
          <w:lang w:eastAsia="zh-CN"/>
        </w:rPr>
        <w:t>l</w:t>
      </w:r>
      <w:r w:rsidR="00C0164B" w:rsidRPr="00C0164B">
        <w:rPr>
          <w:rFonts w:ascii="Arial" w:eastAsiaTheme="minorEastAsia" w:hAnsi="Arial" w:cs="Arial"/>
          <w:bCs/>
          <w:lang w:eastAsia="zh-CN"/>
        </w:rPr>
        <w:t>ist</w:t>
      </w:r>
      <w:r w:rsidR="00C0164B">
        <w:rPr>
          <w:rFonts w:ascii="Arial" w:eastAsiaTheme="minorEastAsia" w:hAnsi="Arial" w:cs="Arial" w:hint="eastAsia"/>
          <w:bCs/>
          <w:lang w:eastAsia="zh-CN"/>
        </w:rPr>
        <w:t xml:space="preserve">, </w:t>
      </w:r>
      <w:r w:rsidR="00876643">
        <w:rPr>
          <w:rFonts w:ascii="Arial" w:eastAsiaTheme="minorEastAsia" w:hAnsi="Arial" w:cs="Arial"/>
          <w:bCs/>
          <w:lang w:eastAsia="zh-CN"/>
        </w:rPr>
        <w:t xml:space="preserve">RB </w:t>
      </w:r>
      <w:r w:rsidR="00876643">
        <w:rPr>
          <w:rFonts w:ascii="Arial" w:eastAsiaTheme="minorEastAsia" w:hAnsi="Arial" w:cs="Arial" w:hint="eastAsia"/>
          <w:bCs/>
          <w:lang w:eastAsia="zh-CN"/>
        </w:rPr>
        <w:t>s</w:t>
      </w:r>
      <w:r w:rsidR="00876643">
        <w:rPr>
          <w:rFonts w:ascii="Arial" w:eastAsiaTheme="minorEastAsia" w:hAnsi="Arial" w:cs="Arial"/>
          <w:bCs/>
          <w:lang w:eastAsia="zh-CN"/>
        </w:rPr>
        <w:t xml:space="preserve">et </w:t>
      </w:r>
      <w:r w:rsidR="00876643">
        <w:rPr>
          <w:rFonts w:ascii="Arial" w:eastAsiaTheme="minorEastAsia" w:hAnsi="Arial" w:cs="Arial" w:hint="eastAsia"/>
          <w:bCs/>
          <w:lang w:eastAsia="zh-CN"/>
        </w:rPr>
        <w:t>c</w:t>
      </w:r>
      <w:r w:rsidR="00667F2D" w:rsidRPr="00667F2D">
        <w:rPr>
          <w:rFonts w:ascii="Arial" w:eastAsiaTheme="minorEastAsia" w:hAnsi="Arial" w:cs="Arial"/>
          <w:bCs/>
          <w:lang w:eastAsia="zh-CN"/>
        </w:rPr>
        <w:t>onfiguration</w:t>
      </w:r>
      <w:r w:rsidR="00876643">
        <w:rPr>
          <w:rFonts w:ascii="Arial" w:eastAsiaTheme="minorEastAsia" w:hAnsi="Arial" w:cs="Arial" w:hint="eastAsia"/>
          <w:bCs/>
          <w:lang w:eastAsia="zh-CN"/>
        </w:rPr>
        <w:t>, f</w:t>
      </w:r>
      <w:r w:rsidR="00876643">
        <w:rPr>
          <w:rFonts w:ascii="Arial" w:eastAsiaTheme="minorEastAsia" w:hAnsi="Arial" w:cs="Arial"/>
          <w:bCs/>
          <w:lang w:eastAsia="zh-CN"/>
        </w:rPr>
        <w:t xml:space="preserve">requency-domain HSNA </w:t>
      </w:r>
      <w:r w:rsidR="00876643">
        <w:rPr>
          <w:rFonts w:ascii="Arial" w:eastAsiaTheme="minorEastAsia" w:hAnsi="Arial" w:cs="Arial" w:hint="eastAsia"/>
          <w:bCs/>
          <w:lang w:eastAsia="zh-CN"/>
        </w:rPr>
        <w:t>c</w:t>
      </w:r>
      <w:r w:rsidR="00876643">
        <w:rPr>
          <w:rFonts w:ascii="Arial" w:eastAsiaTheme="minorEastAsia" w:hAnsi="Arial" w:cs="Arial"/>
          <w:bCs/>
          <w:lang w:eastAsia="zh-CN"/>
        </w:rPr>
        <w:t xml:space="preserve">onfiguration </w:t>
      </w:r>
      <w:r w:rsidR="00876643">
        <w:rPr>
          <w:rFonts w:ascii="Arial" w:eastAsiaTheme="minorEastAsia" w:hAnsi="Arial" w:cs="Arial" w:hint="eastAsia"/>
          <w:bCs/>
          <w:lang w:eastAsia="zh-CN"/>
        </w:rPr>
        <w:t>l</w:t>
      </w:r>
      <w:r w:rsidR="00876643" w:rsidRPr="00876643">
        <w:rPr>
          <w:rFonts w:ascii="Arial" w:eastAsiaTheme="minorEastAsia" w:hAnsi="Arial" w:cs="Arial"/>
          <w:bCs/>
          <w:lang w:eastAsia="zh-CN"/>
        </w:rPr>
        <w:t>ist</w:t>
      </w:r>
      <w:r w:rsidR="00876643">
        <w:rPr>
          <w:rFonts w:ascii="Arial" w:eastAsiaTheme="minorEastAsia" w:hAnsi="Arial" w:cs="Arial" w:hint="eastAsia"/>
          <w:bCs/>
          <w:lang w:eastAsia="zh-CN"/>
        </w:rPr>
        <w:t xml:space="preserve">, </w:t>
      </w:r>
      <w:r w:rsidR="00876643">
        <w:rPr>
          <w:rFonts w:ascii="Arial" w:eastAsiaTheme="minorEastAsia" w:hAnsi="Arial" w:cs="Arial"/>
          <w:bCs/>
          <w:lang w:eastAsia="zh-CN"/>
        </w:rPr>
        <w:t xml:space="preserve">NA cell resource configuration </w:t>
      </w:r>
      <w:r w:rsidR="00876643">
        <w:rPr>
          <w:rFonts w:ascii="Arial" w:eastAsiaTheme="minorEastAsia" w:hAnsi="Arial" w:cs="Arial" w:hint="eastAsia"/>
          <w:bCs/>
          <w:lang w:eastAsia="zh-CN"/>
        </w:rPr>
        <w:t>l</w:t>
      </w:r>
      <w:r w:rsidR="00876643" w:rsidRPr="00876643">
        <w:rPr>
          <w:rFonts w:ascii="Arial" w:eastAsiaTheme="minorEastAsia" w:hAnsi="Arial" w:cs="Arial"/>
          <w:bCs/>
          <w:lang w:eastAsia="zh-CN"/>
        </w:rPr>
        <w:t>ist</w:t>
      </w:r>
      <w:r w:rsidR="00876643">
        <w:rPr>
          <w:rFonts w:ascii="Arial" w:eastAsiaTheme="minorEastAsia" w:hAnsi="Arial" w:cs="Arial" w:hint="eastAsia"/>
          <w:bCs/>
          <w:lang w:eastAsia="zh-CN"/>
        </w:rPr>
        <w:t xml:space="preserve">. </w:t>
      </w:r>
      <w:r w:rsidR="00876643">
        <w:rPr>
          <w:rFonts w:ascii="Arial" w:eastAsiaTheme="minorEastAsia" w:hAnsi="Arial" w:cs="Arial"/>
          <w:bCs/>
          <w:lang w:eastAsia="zh-CN"/>
        </w:rPr>
        <w:t>T</w:t>
      </w:r>
      <w:r w:rsidR="00876643">
        <w:rPr>
          <w:rFonts w:ascii="Arial" w:eastAsiaTheme="minorEastAsia" w:hAnsi="Arial" w:cs="Arial" w:hint="eastAsia"/>
          <w:bCs/>
          <w:lang w:eastAsia="zh-CN"/>
        </w:rPr>
        <w:t xml:space="preserve">he </w:t>
      </w:r>
      <w:r w:rsidR="00876643">
        <w:rPr>
          <w:rFonts w:ascii="Arial" w:eastAsiaTheme="minorEastAsia" w:hAnsi="Arial" w:cs="Arial"/>
          <w:bCs/>
          <w:lang w:eastAsia="zh-CN"/>
        </w:rPr>
        <w:t xml:space="preserve">DUF </w:t>
      </w:r>
      <w:r w:rsidR="00876643">
        <w:rPr>
          <w:rFonts w:ascii="Arial" w:eastAsiaTheme="minorEastAsia" w:hAnsi="Arial" w:cs="Arial" w:hint="eastAsia"/>
          <w:bCs/>
          <w:lang w:eastAsia="zh-CN"/>
        </w:rPr>
        <w:t>s</w:t>
      </w:r>
      <w:r w:rsidR="00876643">
        <w:rPr>
          <w:rFonts w:ascii="Arial" w:eastAsiaTheme="minorEastAsia" w:hAnsi="Arial" w:cs="Arial"/>
          <w:bCs/>
          <w:lang w:eastAsia="zh-CN"/>
        </w:rPr>
        <w:t xml:space="preserve">lot </w:t>
      </w:r>
      <w:r w:rsidR="00876643">
        <w:rPr>
          <w:rFonts w:ascii="Arial" w:eastAsiaTheme="minorEastAsia" w:hAnsi="Arial" w:cs="Arial" w:hint="eastAsia"/>
          <w:bCs/>
          <w:lang w:eastAsia="zh-CN"/>
        </w:rPr>
        <w:t>c</w:t>
      </w:r>
      <w:r w:rsidR="00876643">
        <w:rPr>
          <w:rFonts w:ascii="Arial" w:eastAsiaTheme="minorEastAsia" w:hAnsi="Arial" w:cs="Arial"/>
          <w:bCs/>
          <w:lang w:eastAsia="zh-CN"/>
        </w:rPr>
        <w:t xml:space="preserve">onfiguration </w:t>
      </w:r>
      <w:r w:rsidR="00876643">
        <w:rPr>
          <w:rFonts w:ascii="Arial" w:eastAsiaTheme="minorEastAsia" w:hAnsi="Arial" w:cs="Arial" w:hint="eastAsia"/>
          <w:bCs/>
          <w:lang w:eastAsia="zh-CN"/>
        </w:rPr>
        <w:t>l</w:t>
      </w:r>
      <w:r w:rsidR="00876643" w:rsidRPr="00C0164B">
        <w:rPr>
          <w:rFonts w:ascii="Arial" w:eastAsiaTheme="minorEastAsia" w:hAnsi="Arial" w:cs="Arial"/>
          <w:bCs/>
          <w:lang w:eastAsia="zh-CN"/>
        </w:rPr>
        <w:t>ist</w:t>
      </w:r>
      <w:r w:rsidR="00876643">
        <w:rPr>
          <w:rFonts w:ascii="Arial" w:eastAsiaTheme="minorEastAsia" w:hAnsi="Arial" w:cs="Arial" w:hint="eastAsia"/>
          <w:bCs/>
          <w:lang w:eastAsia="zh-CN"/>
        </w:rPr>
        <w:t xml:space="preserve"> includes </w:t>
      </w:r>
      <w:r w:rsidR="00876643">
        <w:rPr>
          <w:rFonts w:ascii="Arial" w:eastAsiaTheme="minorEastAsia" w:hAnsi="Arial" w:cs="Arial"/>
          <w:bCs/>
          <w:lang w:eastAsia="zh-CN"/>
        </w:rPr>
        <w:t xml:space="preserve">DUF </w:t>
      </w:r>
      <w:r w:rsidR="00876643">
        <w:rPr>
          <w:rFonts w:ascii="Arial" w:eastAsiaTheme="minorEastAsia" w:hAnsi="Arial" w:cs="Arial" w:hint="eastAsia"/>
          <w:bCs/>
          <w:lang w:eastAsia="zh-CN"/>
        </w:rPr>
        <w:t>s</w:t>
      </w:r>
      <w:r w:rsidR="00876643">
        <w:rPr>
          <w:rFonts w:ascii="Arial" w:eastAsiaTheme="minorEastAsia" w:hAnsi="Arial" w:cs="Arial"/>
          <w:bCs/>
          <w:lang w:eastAsia="zh-CN"/>
        </w:rPr>
        <w:t xml:space="preserve">lot </w:t>
      </w:r>
      <w:r w:rsidR="00876643">
        <w:rPr>
          <w:rFonts w:ascii="Arial" w:eastAsiaTheme="minorEastAsia" w:hAnsi="Arial" w:cs="Arial" w:hint="eastAsia"/>
          <w:bCs/>
          <w:lang w:eastAsia="zh-CN"/>
        </w:rPr>
        <w:t>c</w:t>
      </w:r>
      <w:r w:rsidR="00876643" w:rsidRPr="00876643">
        <w:rPr>
          <w:rFonts w:ascii="Arial" w:eastAsiaTheme="minorEastAsia" w:hAnsi="Arial" w:cs="Arial"/>
          <w:bCs/>
          <w:lang w:eastAsia="zh-CN"/>
        </w:rPr>
        <w:t>onfiguration</w:t>
      </w:r>
      <w:r w:rsidR="00876643">
        <w:rPr>
          <w:rFonts w:ascii="Arial" w:eastAsiaTheme="minorEastAsia" w:hAnsi="Arial" w:cs="Arial" w:hint="eastAsia"/>
          <w:bCs/>
          <w:lang w:eastAsia="zh-CN"/>
        </w:rPr>
        <w:t xml:space="preserve"> of every slot. </w:t>
      </w:r>
      <w:r w:rsidR="00876643">
        <w:rPr>
          <w:rFonts w:ascii="Arial" w:eastAsiaTheme="minorEastAsia" w:hAnsi="Arial" w:cs="Arial"/>
          <w:bCs/>
          <w:lang w:eastAsia="zh-CN"/>
        </w:rPr>
        <w:t>T</w:t>
      </w:r>
      <w:r w:rsidR="00876643">
        <w:rPr>
          <w:rFonts w:ascii="Arial" w:eastAsiaTheme="minorEastAsia" w:hAnsi="Arial" w:cs="Arial" w:hint="eastAsia"/>
          <w:bCs/>
          <w:lang w:eastAsia="zh-CN"/>
        </w:rPr>
        <w:t xml:space="preserve">he </w:t>
      </w:r>
      <w:r w:rsidR="00876643">
        <w:rPr>
          <w:rFonts w:ascii="Arial" w:eastAsiaTheme="minorEastAsia" w:hAnsi="Arial" w:cs="Arial"/>
          <w:bCs/>
          <w:lang w:eastAsia="zh-CN"/>
        </w:rPr>
        <w:t xml:space="preserve">HSNA </w:t>
      </w:r>
      <w:r w:rsidR="00876643">
        <w:rPr>
          <w:rFonts w:ascii="Arial" w:eastAsiaTheme="minorEastAsia" w:hAnsi="Arial" w:cs="Arial" w:hint="eastAsia"/>
          <w:bCs/>
          <w:lang w:eastAsia="zh-CN"/>
        </w:rPr>
        <w:t>s</w:t>
      </w:r>
      <w:r w:rsidR="00876643">
        <w:rPr>
          <w:rFonts w:ascii="Arial" w:eastAsiaTheme="minorEastAsia" w:hAnsi="Arial" w:cs="Arial"/>
          <w:bCs/>
          <w:lang w:eastAsia="zh-CN"/>
        </w:rPr>
        <w:t xml:space="preserve">lot </w:t>
      </w:r>
      <w:r w:rsidR="00876643">
        <w:rPr>
          <w:rFonts w:ascii="Arial" w:eastAsiaTheme="minorEastAsia" w:hAnsi="Arial" w:cs="Arial" w:hint="eastAsia"/>
          <w:bCs/>
          <w:lang w:eastAsia="zh-CN"/>
        </w:rPr>
        <w:t>c</w:t>
      </w:r>
      <w:r w:rsidR="00876643">
        <w:rPr>
          <w:rFonts w:ascii="Arial" w:eastAsiaTheme="minorEastAsia" w:hAnsi="Arial" w:cs="Arial"/>
          <w:bCs/>
          <w:lang w:eastAsia="zh-CN"/>
        </w:rPr>
        <w:t xml:space="preserve">onfiguration </w:t>
      </w:r>
      <w:r w:rsidR="00876643">
        <w:rPr>
          <w:rFonts w:ascii="Arial" w:eastAsiaTheme="minorEastAsia" w:hAnsi="Arial" w:cs="Arial" w:hint="eastAsia"/>
          <w:bCs/>
          <w:lang w:eastAsia="zh-CN"/>
        </w:rPr>
        <w:t>l</w:t>
      </w:r>
      <w:r w:rsidR="00876643" w:rsidRPr="00876643">
        <w:rPr>
          <w:rFonts w:ascii="Arial" w:eastAsiaTheme="minorEastAsia" w:hAnsi="Arial" w:cs="Arial"/>
          <w:bCs/>
          <w:lang w:eastAsia="zh-CN"/>
        </w:rPr>
        <w:t>ist</w:t>
      </w:r>
      <w:r w:rsidR="00876643">
        <w:rPr>
          <w:rFonts w:ascii="Arial" w:eastAsiaTheme="minorEastAsia" w:hAnsi="Arial" w:cs="Arial" w:hint="eastAsia"/>
          <w:bCs/>
          <w:lang w:eastAsia="zh-CN"/>
        </w:rPr>
        <w:t xml:space="preserve"> includes </w:t>
      </w:r>
      <w:r w:rsidR="00876643" w:rsidRPr="00876643">
        <w:rPr>
          <w:rFonts w:ascii="Arial" w:eastAsiaTheme="minorEastAsia" w:hAnsi="Arial" w:cs="Arial"/>
          <w:bCs/>
          <w:lang w:eastAsia="zh-CN"/>
        </w:rPr>
        <w:t xml:space="preserve">HSNA </w:t>
      </w:r>
      <w:r w:rsidR="00876643">
        <w:rPr>
          <w:rFonts w:ascii="Arial" w:eastAsiaTheme="minorEastAsia" w:hAnsi="Arial" w:cs="Arial" w:hint="eastAsia"/>
          <w:bCs/>
          <w:lang w:eastAsia="zh-CN"/>
        </w:rPr>
        <w:t>s</w:t>
      </w:r>
      <w:r w:rsidR="00876643" w:rsidRPr="00876643">
        <w:rPr>
          <w:rFonts w:ascii="Arial" w:eastAsiaTheme="minorEastAsia" w:hAnsi="Arial" w:cs="Arial"/>
          <w:bCs/>
          <w:lang w:eastAsia="zh-CN"/>
        </w:rPr>
        <w:t xml:space="preserve">lot </w:t>
      </w:r>
      <w:r w:rsidR="00876643">
        <w:rPr>
          <w:rFonts w:ascii="Arial" w:eastAsiaTheme="minorEastAsia" w:hAnsi="Arial" w:cs="Arial" w:hint="eastAsia"/>
          <w:bCs/>
          <w:lang w:eastAsia="zh-CN"/>
        </w:rPr>
        <w:t>c</w:t>
      </w:r>
      <w:r w:rsidR="00876643" w:rsidRPr="00876643">
        <w:rPr>
          <w:rFonts w:ascii="Arial" w:eastAsiaTheme="minorEastAsia" w:hAnsi="Arial" w:cs="Arial"/>
          <w:bCs/>
          <w:lang w:eastAsia="zh-CN"/>
        </w:rPr>
        <w:t>onfiguration</w:t>
      </w:r>
      <w:r w:rsidR="00876643">
        <w:rPr>
          <w:rFonts w:ascii="Arial" w:eastAsiaTheme="minorEastAsia" w:hAnsi="Arial" w:cs="Arial" w:hint="eastAsia"/>
          <w:bCs/>
          <w:lang w:eastAsia="zh-CN"/>
        </w:rPr>
        <w:t xml:space="preserve"> of every slot. </w:t>
      </w:r>
      <w:r w:rsidR="007B7A19">
        <w:rPr>
          <w:rFonts w:ascii="Arial" w:eastAsiaTheme="minorEastAsia" w:hAnsi="Arial" w:cs="Arial"/>
          <w:bCs/>
          <w:lang w:eastAsia="zh-CN"/>
        </w:rPr>
        <w:t xml:space="preserve">RB </w:t>
      </w:r>
      <w:r w:rsidR="007B7A19">
        <w:rPr>
          <w:rFonts w:ascii="Arial" w:eastAsiaTheme="minorEastAsia" w:hAnsi="Arial" w:cs="Arial" w:hint="eastAsia"/>
          <w:bCs/>
          <w:lang w:eastAsia="zh-CN"/>
        </w:rPr>
        <w:t>s</w:t>
      </w:r>
      <w:r w:rsidR="007B7A19">
        <w:rPr>
          <w:rFonts w:ascii="Arial" w:eastAsiaTheme="minorEastAsia" w:hAnsi="Arial" w:cs="Arial"/>
          <w:bCs/>
          <w:lang w:eastAsia="zh-CN"/>
        </w:rPr>
        <w:t xml:space="preserve">et </w:t>
      </w:r>
      <w:r w:rsidR="007B7A19">
        <w:rPr>
          <w:rFonts w:ascii="Arial" w:eastAsiaTheme="minorEastAsia" w:hAnsi="Arial" w:cs="Arial" w:hint="eastAsia"/>
          <w:bCs/>
          <w:lang w:eastAsia="zh-CN"/>
        </w:rPr>
        <w:t>c</w:t>
      </w:r>
      <w:r w:rsidR="007B7A19" w:rsidRPr="007B7A19">
        <w:rPr>
          <w:rFonts w:ascii="Arial" w:eastAsiaTheme="minorEastAsia" w:hAnsi="Arial" w:cs="Arial"/>
          <w:bCs/>
          <w:lang w:eastAsia="zh-CN"/>
        </w:rPr>
        <w:t xml:space="preserve">onfiguration </w:t>
      </w:r>
      <w:r w:rsidR="007B7A19">
        <w:rPr>
          <w:rFonts w:ascii="Arial" w:eastAsiaTheme="minorEastAsia" w:hAnsi="Arial" w:cs="Arial" w:hint="eastAsia"/>
          <w:bCs/>
          <w:lang w:eastAsia="zh-CN"/>
        </w:rPr>
        <w:t>i</w:t>
      </w:r>
      <w:r w:rsidR="007B7A19" w:rsidRPr="007B7A19">
        <w:rPr>
          <w:rFonts w:ascii="Arial" w:eastAsiaTheme="minorEastAsia" w:hAnsi="Arial" w:cs="Arial"/>
          <w:bCs/>
          <w:lang w:eastAsia="zh-CN"/>
        </w:rPr>
        <w:t>ndicates the configuration for non-overlapping RB sets for a given DU cell, used for frequency domain resource allocation.</w:t>
      </w:r>
      <w:r w:rsidR="007B7A19">
        <w:rPr>
          <w:rFonts w:ascii="Arial" w:eastAsiaTheme="minorEastAsia" w:hAnsi="Arial" w:cs="Arial" w:hint="eastAsia"/>
          <w:bCs/>
          <w:lang w:eastAsia="zh-CN"/>
        </w:rPr>
        <w:t xml:space="preserve"> </w:t>
      </w:r>
      <w:r w:rsidR="00876643">
        <w:rPr>
          <w:rFonts w:ascii="Arial" w:eastAsiaTheme="minorEastAsia" w:hAnsi="Arial" w:cs="Arial"/>
          <w:bCs/>
          <w:lang w:eastAsia="zh-CN"/>
        </w:rPr>
        <w:t>T</w:t>
      </w:r>
      <w:r w:rsidR="00876643">
        <w:rPr>
          <w:rFonts w:ascii="Arial" w:eastAsiaTheme="minorEastAsia" w:hAnsi="Arial" w:cs="Arial" w:hint="eastAsia"/>
          <w:bCs/>
          <w:lang w:eastAsia="zh-CN"/>
        </w:rPr>
        <w:t xml:space="preserve">he </w:t>
      </w:r>
      <w:r w:rsidR="007B7A19" w:rsidRPr="007B7A19">
        <w:rPr>
          <w:rFonts w:ascii="Arial" w:eastAsiaTheme="minorEastAsia" w:hAnsi="Arial" w:cs="Arial"/>
          <w:bCs/>
          <w:lang w:eastAsia="zh-CN"/>
        </w:rPr>
        <w:t>frequency-domain HSNA configuration list</w:t>
      </w:r>
      <w:r w:rsidR="007B7A19">
        <w:rPr>
          <w:rFonts w:ascii="Arial" w:eastAsiaTheme="minorEastAsia" w:hAnsi="Arial" w:cs="Arial" w:hint="eastAsia"/>
          <w:bCs/>
          <w:lang w:eastAsia="zh-CN"/>
        </w:rPr>
        <w:t xml:space="preserve"> includes f</w:t>
      </w:r>
      <w:r w:rsidR="007B7A19" w:rsidRPr="007B7A19">
        <w:rPr>
          <w:rFonts w:ascii="Arial" w:eastAsiaTheme="minorEastAsia" w:hAnsi="Arial" w:cs="Arial"/>
          <w:bCs/>
          <w:lang w:eastAsia="zh-CN"/>
        </w:rPr>
        <w:t xml:space="preserve">requency-domain HSNA </w:t>
      </w:r>
      <w:r w:rsidR="007B7A19">
        <w:rPr>
          <w:rFonts w:ascii="Arial" w:eastAsiaTheme="minorEastAsia" w:hAnsi="Arial" w:cs="Arial" w:hint="eastAsia"/>
          <w:bCs/>
          <w:lang w:eastAsia="zh-CN"/>
        </w:rPr>
        <w:t>s</w:t>
      </w:r>
      <w:r w:rsidR="007B7A19" w:rsidRPr="007B7A19">
        <w:rPr>
          <w:rFonts w:ascii="Arial" w:eastAsiaTheme="minorEastAsia" w:hAnsi="Arial" w:cs="Arial"/>
          <w:bCs/>
          <w:lang w:eastAsia="zh-CN"/>
        </w:rPr>
        <w:t xml:space="preserve">lot </w:t>
      </w:r>
      <w:r w:rsidR="007B7A19">
        <w:rPr>
          <w:rFonts w:ascii="Arial" w:eastAsiaTheme="minorEastAsia" w:hAnsi="Arial" w:cs="Arial" w:hint="eastAsia"/>
          <w:bCs/>
          <w:lang w:eastAsia="zh-CN"/>
        </w:rPr>
        <w:t>c</w:t>
      </w:r>
      <w:r w:rsidR="007B7A19" w:rsidRPr="007B7A19">
        <w:rPr>
          <w:rFonts w:ascii="Arial" w:eastAsiaTheme="minorEastAsia" w:hAnsi="Arial" w:cs="Arial"/>
          <w:bCs/>
          <w:lang w:eastAsia="zh-CN"/>
        </w:rPr>
        <w:t>onfiguration</w:t>
      </w:r>
      <w:r w:rsidR="007B7A19">
        <w:rPr>
          <w:rFonts w:ascii="Arial" w:eastAsiaTheme="minorEastAsia" w:hAnsi="Arial" w:cs="Arial" w:hint="eastAsia"/>
          <w:bCs/>
          <w:lang w:eastAsia="zh-CN"/>
        </w:rPr>
        <w:t xml:space="preserve"> of every slot. </w:t>
      </w:r>
      <w:r w:rsidR="007B7A19" w:rsidRPr="007B7A19">
        <w:rPr>
          <w:rFonts w:ascii="Arial" w:eastAsiaTheme="minorEastAsia" w:hAnsi="Arial" w:cs="Arial"/>
          <w:bCs/>
          <w:lang w:eastAsia="zh-CN"/>
        </w:rPr>
        <w:t>NA cell resource configuration List</w:t>
      </w:r>
      <w:r w:rsidR="007B7A19">
        <w:rPr>
          <w:rFonts w:ascii="Arial" w:eastAsiaTheme="minorEastAsia" w:hAnsi="Arial" w:cs="Arial" w:hint="eastAsia"/>
          <w:bCs/>
          <w:lang w:eastAsia="zh-CN"/>
        </w:rPr>
        <w:t xml:space="preserve"> includes the l</w:t>
      </w:r>
      <w:r w:rsidR="007B7A19" w:rsidRPr="007B7A19">
        <w:rPr>
          <w:rFonts w:ascii="Arial" w:eastAsiaTheme="minorEastAsia" w:hAnsi="Arial" w:cs="Arial"/>
          <w:bCs/>
          <w:lang w:eastAsia="zh-CN"/>
        </w:rPr>
        <w:t xml:space="preserve">ist of unavailable resources of </w:t>
      </w:r>
      <w:r w:rsidR="007B7A19">
        <w:rPr>
          <w:rFonts w:ascii="Arial" w:eastAsiaTheme="minorEastAsia" w:hAnsi="Arial" w:cs="Arial" w:hint="eastAsia"/>
          <w:bCs/>
          <w:lang w:eastAsia="zh-CN"/>
        </w:rPr>
        <w:t xml:space="preserve">the </w:t>
      </w:r>
      <w:r w:rsidR="007B7A19" w:rsidRPr="007B7A19">
        <w:rPr>
          <w:rFonts w:ascii="Arial" w:eastAsiaTheme="minorEastAsia" w:hAnsi="Arial" w:cs="Arial"/>
          <w:bCs/>
          <w:lang w:eastAsia="zh-CN"/>
        </w:rPr>
        <w:t>cell for the dual-connected boundary IAB-node.</w:t>
      </w:r>
      <w:r w:rsidR="007B7A19">
        <w:rPr>
          <w:rFonts w:ascii="Arial" w:eastAsiaTheme="minorEastAsia" w:hAnsi="Arial" w:cs="Arial" w:hint="eastAsia"/>
          <w:bCs/>
          <w:lang w:eastAsia="zh-CN"/>
        </w:rPr>
        <w:t xml:space="preserve"> </w:t>
      </w:r>
    </w:p>
    <w:p w14:paraId="23DF476E" w14:textId="6658266D" w:rsidR="00C60B7B" w:rsidRPr="005E0FC2" w:rsidRDefault="00A51DF2" w:rsidP="005E0FC2">
      <w:pPr>
        <w:pStyle w:val="a2"/>
        <w:spacing w:before="240"/>
        <w:rPr>
          <w:rFonts w:ascii="Arial" w:eastAsiaTheme="minorEastAsia" w:hAnsi="Arial" w:cs="Arial"/>
          <w:bCs/>
          <w:lang w:eastAsia="zh-CN"/>
        </w:rPr>
      </w:pPr>
      <w:r>
        <w:rPr>
          <w:rFonts w:ascii="Arial" w:eastAsiaTheme="minorEastAsia" w:hAnsi="Arial" w:cs="Arial" w:hint="eastAsia"/>
          <w:bCs/>
          <w:lang w:eastAsia="zh-CN"/>
        </w:rPr>
        <w:t>S</w:t>
      </w:r>
      <w:r w:rsidRPr="00A51DF2">
        <w:rPr>
          <w:rFonts w:ascii="Arial" w:eastAsiaTheme="minorEastAsia" w:hAnsi="Arial" w:cs="Arial"/>
          <w:bCs/>
          <w:lang w:eastAsia="zh-CN"/>
        </w:rPr>
        <w:t>ubcarrier spacing, DUF transmission periodicity, DUF slot configuration List, HSNA transmission periodicity, HSNA slot configuration list</w:t>
      </w:r>
      <w:r w:rsidR="003B2776">
        <w:rPr>
          <w:rFonts w:ascii="Arial" w:eastAsiaTheme="minorEastAsia" w:hAnsi="Arial" w:cs="Arial" w:hint="eastAsia"/>
          <w:bCs/>
          <w:lang w:eastAsia="zh-CN"/>
        </w:rPr>
        <w:t xml:space="preserve">, </w:t>
      </w:r>
      <w:r w:rsidR="003B2776">
        <w:rPr>
          <w:rFonts w:ascii="Arial" w:eastAsiaTheme="minorEastAsia" w:hAnsi="Arial" w:cs="Arial"/>
          <w:bCs/>
          <w:lang w:eastAsia="zh-CN"/>
        </w:rPr>
        <w:t xml:space="preserve">RB </w:t>
      </w:r>
      <w:r w:rsidR="003B2776">
        <w:rPr>
          <w:rFonts w:ascii="Arial" w:eastAsiaTheme="minorEastAsia" w:hAnsi="Arial" w:cs="Arial" w:hint="eastAsia"/>
          <w:bCs/>
          <w:lang w:eastAsia="zh-CN"/>
        </w:rPr>
        <w:t>s</w:t>
      </w:r>
      <w:r w:rsidR="003B2776">
        <w:rPr>
          <w:rFonts w:ascii="Arial" w:eastAsiaTheme="minorEastAsia" w:hAnsi="Arial" w:cs="Arial"/>
          <w:bCs/>
          <w:lang w:eastAsia="zh-CN"/>
        </w:rPr>
        <w:t xml:space="preserve">et </w:t>
      </w:r>
      <w:r w:rsidR="003B2776">
        <w:rPr>
          <w:rFonts w:ascii="Arial" w:eastAsiaTheme="minorEastAsia" w:hAnsi="Arial" w:cs="Arial" w:hint="eastAsia"/>
          <w:bCs/>
          <w:lang w:eastAsia="zh-CN"/>
        </w:rPr>
        <w:t>c</w:t>
      </w:r>
      <w:r w:rsidR="003B2776" w:rsidRPr="00667F2D">
        <w:rPr>
          <w:rFonts w:ascii="Arial" w:eastAsiaTheme="minorEastAsia" w:hAnsi="Arial" w:cs="Arial"/>
          <w:bCs/>
          <w:lang w:eastAsia="zh-CN"/>
        </w:rPr>
        <w:t>onfiguration</w:t>
      </w:r>
      <w:r w:rsidR="003B2776">
        <w:rPr>
          <w:rFonts w:ascii="Arial" w:eastAsiaTheme="minorEastAsia" w:hAnsi="Arial" w:cs="Arial" w:hint="eastAsia"/>
          <w:bCs/>
          <w:lang w:eastAsia="zh-CN"/>
        </w:rPr>
        <w:t>, f</w:t>
      </w:r>
      <w:r w:rsidR="003B2776">
        <w:rPr>
          <w:rFonts w:ascii="Arial" w:eastAsiaTheme="minorEastAsia" w:hAnsi="Arial" w:cs="Arial"/>
          <w:bCs/>
          <w:lang w:eastAsia="zh-CN"/>
        </w:rPr>
        <w:t xml:space="preserve">requency-domain HSNA </w:t>
      </w:r>
      <w:r w:rsidR="003B2776">
        <w:rPr>
          <w:rFonts w:ascii="Arial" w:eastAsiaTheme="minorEastAsia" w:hAnsi="Arial" w:cs="Arial" w:hint="eastAsia"/>
          <w:bCs/>
          <w:lang w:eastAsia="zh-CN"/>
        </w:rPr>
        <w:t>c</w:t>
      </w:r>
      <w:r w:rsidR="003B2776">
        <w:rPr>
          <w:rFonts w:ascii="Arial" w:eastAsiaTheme="minorEastAsia" w:hAnsi="Arial" w:cs="Arial"/>
          <w:bCs/>
          <w:lang w:eastAsia="zh-CN"/>
        </w:rPr>
        <w:t xml:space="preserve">onfiguration </w:t>
      </w:r>
      <w:r w:rsidR="003B2776">
        <w:rPr>
          <w:rFonts w:ascii="Arial" w:eastAsiaTheme="minorEastAsia" w:hAnsi="Arial" w:cs="Arial" w:hint="eastAsia"/>
          <w:bCs/>
          <w:lang w:eastAsia="zh-CN"/>
        </w:rPr>
        <w:t>l</w:t>
      </w:r>
      <w:r w:rsidR="003B2776" w:rsidRPr="00876643">
        <w:rPr>
          <w:rFonts w:ascii="Arial" w:eastAsiaTheme="minorEastAsia" w:hAnsi="Arial" w:cs="Arial"/>
          <w:bCs/>
          <w:lang w:eastAsia="zh-CN"/>
        </w:rPr>
        <w:t>ist</w:t>
      </w:r>
      <w:r>
        <w:rPr>
          <w:rFonts w:ascii="Arial" w:eastAsiaTheme="minorEastAsia" w:hAnsi="Arial" w:cs="Arial" w:hint="eastAsia"/>
          <w:bCs/>
          <w:lang w:eastAsia="zh-CN"/>
        </w:rPr>
        <w:t xml:space="preserve"> in this IE can be used for WAB cell equivalently. </w:t>
      </w:r>
      <w:r w:rsidR="00CB49B8">
        <w:rPr>
          <w:rFonts w:ascii="Arial" w:eastAsiaTheme="minorEastAsia" w:hAnsi="Arial" w:cs="Arial" w:hint="eastAsia"/>
          <w:bCs/>
          <w:lang w:eastAsia="zh-CN"/>
        </w:rPr>
        <w:t xml:space="preserve">But, </w:t>
      </w:r>
      <w:r w:rsidR="003B2776">
        <w:rPr>
          <w:rFonts w:ascii="Arial" w:eastAsiaTheme="minorEastAsia" w:hAnsi="Arial" w:cs="Arial"/>
          <w:bCs/>
          <w:lang w:eastAsia="zh-CN"/>
        </w:rPr>
        <w:t xml:space="preserve">NA cell resource configuration </w:t>
      </w:r>
      <w:r w:rsidR="003B2776">
        <w:rPr>
          <w:rFonts w:ascii="Arial" w:eastAsiaTheme="minorEastAsia" w:hAnsi="Arial" w:cs="Arial" w:hint="eastAsia"/>
          <w:bCs/>
          <w:lang w:eastAsia="zh-CN"/>
        </w:rPr>
        <w:t>l</w:t>
      </w:r>
      <w:r w:rsidR="003B2776" w:rsidRPr="00876643">
        <w:rPr>
          <w:rFonts w:ascii="Arial" w:eastAsiaTheme="minorEastAsia" w:hAnsi="Arial" w:cs="Arial"/>
          <w:bCs/>
          <w:lang w:eastAsia="zh-CN"/>
        </w:rPr>
        <w:t>ist</w:t>
      </w:r>
      <w:r w:rsidR="003B2776">
        <w:rPr>
          <w:rFonts w:ascii="Arial" w:eastAsiaTheme="minorEastAsia" w:hAnsi="Arial" w:cs="Arial" w:hint="eastAsia"/>
          <w:bCs/>
          <w:lang w:eastAsia="zh-CN"/>
        </w:rPr>
        <w:t xml:space="preserve"> is </w:t>
      </w:r>
      <w:r w:rsidR="003B2776" w:rsidRPr="003B2776">
        <w:rPr>
          <w:rFonts w:ascii="Arial" w:eastAsiaTheme="minorEastAsia" w:hAnsi="Arial" w:cs="Arial"/>
          <w:bCs/>
          <w:lang w:eastAsia="zh-CN"/>
        </w:rPr>
        <w:t>unnecessary for WAB</w:t>
      </w:r>
      <w:r w:rsidR="003B2776">
        <w:rPr>
          <w:rFonts w:ascii="Arial" w:eastAsiaTheme="minorEastAsia" w:hAnsi="Arial" w:cs="Arial" w:hint="eastAsia"/>
          <w:bCs/>
          <w:lang w:eastAsia="zh-CN"/>
        </w:rPr>
        <w:t xml:space="preserve">. </w:t>
      </w:r>
    </w:p>
    <w:p w14:paraId="4C96DDA5" w14:textId="47FD4BBE" w:rsidR="00A51DF2" w:rsidRDefault="00C60B7B" w:rsidP="00A51DF2">
      <w:pPr>
        <w:pStyle w:val="a2"/>
        <w:numPr>
          <w:ilvl w:val="0"/>
          <w:numId w:val="53"/>
        </w:numPr>
        <w:spacing w:before="240"/>
        <w:rPr>
          <w:rFonts w:ascii="Arial" w:eastAsiaTheme="minorEastAsia" w:hAnsi="Arial" w:cs="Arial"/>
          <w:bCs/>
          <w:lang w:eastAsia="zh-CN"/>
        </w:rPr>
      </w:pPr>
      <w:r>
        <w:rPr>
          <w:rFonts w:ascii="Arial" w:eastAsiaTheme="minorEastAsia" w:hAnsi="Arial" w:cs="Arial" w:hint="eastAsia"/>
          <w:bCs/>
          <w:lang w:eastAsia="zh-CN"/>
        </w:rPr>
        <w:t>Clause 9.2.2.96</w:t>
      </w:r>
      <w:r w:rsidR="006C4989">
        <w:rPr>
          <w:rFonts w:ascii="Arial" w:eastAsiaTheme="minorEastAsia" w:hAnsi="Arial" w:cs="Arial" w:hint="eastAsia"/>
          <w:bCs/>
          <w:lang w:eastAsia="zh-CN"/>
        </w:rPr>
        <w:t xml:space="preserve"> </w:t>
      </w:r>
      <w:r w:rsidR="00667F2D">
        <w:rPr>
          <w:rFonts w:ascii="Arial" w:eastAsiaTheme="minorEastAsia" w:hAnsi="Arial" w:cs="Arial" w:hint="eastAsia"/>
          <w:bCs/>
          <w:lang w:eastAsia="zh-CN"/>
        </w:rPr>
        <w:t>(</w:t>
      </w:r>
      <w:r w:rsidR="00667F2D" w:rsidRPr="00667F2D">
        <w:rPr>
          <w:rFonts w:ascii="Arial" w:eastAsiaTheme="minorEastAsia" w:hAnsi="Arial" w:cs="Arial"/>
          <w:bCs/>
          <w:lang w:eastAsia="zh-CN"/>
        </w:rPr>
        <w:t>IAB STC Info</w:t>
      </w:r>
      <w:r w:rsidR="00667F2D">
        <w:rPr>
          <w:rFonts w:ascii="Arial" w:eastAsiaTheme="minorEastAsia" w:hAnsi="Arial" w:cs="Arial" w:hint="eastAsia"/>
          <w:bCs/>
          <w:lang w:eastAsia="zh-CN"/>
        </w:rPr>
        <w:t>)</w:t>
      </w:r>
    </w:p>
    <w:p w14:paraId="0B979199" w14:textId="275352E0" w:rsidR="00A51DF2" w:rsidRPr="00A51DF2" w:rsidRDefault="00A51DF2" w:rsidP="00A51DF2">
      <w:pPr>
        <w:pStyle w:val="a2"/>
        <w:spacing w:before="240"/>
        <w:rPr>
          <w:rFonts w:ascii="Arial" w:eastAsiaTheme="minorEastAsia" w:hAnsi="Arial" w:cs="Arial"/>
          <w:bCs/>
          <w:lang w:eastAsia="zh-CN"/>
        </w:rPr>
      </w:pPr>
      <w:r>
        <w:rPr>
          <w:rFonts w:ascii="Arial" w:eastAsiaTheme="minorEastAsia" w:hAnsi="Arial" w:cs="Arial"/>
          <w:bCs/>
          <w:lang w:eastAsia="zh-CN"/>
        </w:rPr>
        <w:t>T</w:t>
      </w:r>
      <w:r>
        <w:rPr>
          <w:rFonts w:ascii="Arial" w:eastAsiaTheme="minorEastAsia" w:hAnsi="Arial" w:cs="Arial" w:hint="eastAsia"/>
          <w:bCs/>
          <w:lang w:eastAsia="zh-CN"/>
        </w:rPr>
        <w:t>his IE</w:t>
      </w:r>
      <w:r w:rsidR="003B2776">
        <w:rPr>
          <w:rFonts w:ascii="Arial" w:eastAsiaTheme="minorEastAsia" w:hAnsi="Arial" w:cs="Arial" w:hint="eastAsia"/>
          <w:bCs/>
          <w:lang w:eastAsia="zh-CN"/>
        </w:rPr>
        <w:t xml:space="preserve"> contains </w:t>
      </w:r>
      <w:r w:rsidR="003B2776" w:rsidRPr="003B2776">
        <w:rPr>
          <w:rFonts w:ascii="Arial" w:eastAsiaTheme="minorEastAsia" w:hAnsi="Arial" w:cs="Arial"/>
          <w:bCs/>
          <w:lang w:eastAsia="zh-CN"/>
        </w:rPr>
        <w:t>cell SSB Transmission Configuration (STC) information of an IAB-DU or an IAB-donor-DU</w:t>
      </w:r>
      <w:r w:rsidR="003B2776">
        <w:rPr>
          <w:rFonts w:ascii="Arial" w:eastAsiaTheme="minorEastAsia" w:hAnsi="Arial" w:cs="Arial" w:hint="eastAsia"/>
          <w:bCs/>
          <w:lang w:eastAsia="zh-CN"/>
        </w:rPr>
        <w:t xml:space="preserve">, including </w:t>
      </w:r>
      <w:r w:rsidR="003B2776" w:rsidRPr="003B2776">
        <w:rPr>
          <w:rFonts w:ascii="Arial" w:eastAsiaTheme="minorEastAsia" w:hAnsi="Arial" w:cs="Arial"/>
          <w:bCs/>
          <w:lang w:eastAsia="zh-CN"/>
        </w:rPr>
        <w:t>IAB STC-Info List</w:t>
      </w:r>
      <w:r w:rsidR="003B2776">
        <w:rPr>
          <w:rFonts w:ascii="Arial" w:eastAsiaTheme="minorEastAsia" w:hAnsi="Arial" w:cs="Arial" w:hint="eastAsia"/>
          <w:bCs/>
          <w:lang w:eastAsia="zh-CN"/>
        </w:rPr>
        <w:t xml:space="preserve">. </w:t>
      </w:r>
      <w:r w:rsidR="003B2776" w:rsidRPr="003B2776">
        <w:rPr>
          <w:rFonts w:ascii="Arial" w:eastAsiaTheme="minorEastAsia" w:hAnsi="Arial" w:cs="Arial"/>
          <w:bCs/>
          <w:lang w:eastAsia="zh-CN"/>
        </w:rPr>
        <w:t xml:space="preserve">All the content in this IE can be used </w:t>
      </w:r>
      <w:r w:rsidR="000126E6">
        <w:rPr>
          <w:rFonts w:ascii="Arial" w:eastAsiaTheme="minorEastAsia" w:hAnsi="Arial" w:cs="Arial" w:hint="eastAsia"/>
          <w:bCs/>
          <w:lang w:eastAsia="zh-CN"/>
        </w:rPr>
        <w:t>in</w:t>
      </w:r>
      <w:r w:rsidR="003B2776" w:rsidRPr="003B2776">
        <w:rPr>
          <w:rFonts w:ascii="Arial" w:eastAsiaTheme="minorEastAsia" w:hAnsi="Arial" w:cs="Arial"/>
          <w:bCs/>
          <w:lang w:eastAsia="zh-CN"/>
        </w:rPr>
        <w:t xml:space="preserve"> WAB cell equivalently.</w:t>
      </w:r>
    </w:p>
    <w:p w14:paraId="48E378E3" w14:textId="374A91C1" w:rsidR="00C60B7B" w:rsidRDefault="00C60B7B" w:rsidP="00667F2D">
      <w:pPr>
        <w:pStyle w:val="a2"/>
        <w:numPr>
          <w:ilvl w:val="0"/>
          <w:numId w:val="53"/>
        </w:numPr>
        <w:spacing w:before="240"/>
        <w:rPr>
          <w:rFonts w:ascii="Arial" w:eastAsiaTheme="minorEastAsia" w:hAnsi="Arial" w:cs="Arial"/>
          <w:bCs/>
          <w:lang w:eastAsia="zh-CN"/>
        </w:rPr>
      </w:pPr>
      <w:r>
        <w:rPr>
          <w:rFonts w:ascii="Arial" w:eastAsiaTheme="minorEastAsia" w:hAnsi="Arial" w:cs="Arial" w:hint="eastAsia"/>
          <w:bCs/>
          <w:lang w:eastAsia="zh-CN"/>
        </w:rPr>
        <w:t>Clause 9.2.2.97</w:t>
      </w:r>
      <w:r w:rsidR="006C4989">
        <w:rPr>
          <w:rFonts w:ascii="Arial" w:eastAsiaTheme="minorEastAsia" w:hAnsi="Arial" w:cs="Arial" w:hint="eastAsia"/>
          <w:bCs/>
          <w:lang w:eastAsia="zh-CN"/>
        </w:rPr>
        <w:t xml:space="preserve"> </w:t>
      </w:r>
      <w:r w:rsidR="00667F2D">
        <w:rPr>
          <w:rFonts w:ascii="Arial" w:eastAsiaTheme="minorEastAsia" w:hAnsi="Arial" w:cs="Arial" w:hint="eastAsia"/>
          <w:bCs/>
          <w:lang w:eastAsia="zh-CN"/>
        </w:rPr>
        <w:t>(</w:t>
      </w:r>
      <w:r w:rsidR="00667F2D" w:rsidRPr="00667F2D">
        <w:rPr>
          <w:rFonts w:ascii="Arial" w:eastAsiaTheme="minorEastAsia" w:hAnsi="Arial" w:cs="Arial"/>
          <w:bCs/>
          <w:lang w:eastAsia="zh-CN"/>
        </w:rPr>
        <w:t>RB Set Configuration</w:t>
      </w:r>
      <w:r w:rsidR="00667F2D">
        <w:rPr>
          <w:rFonts w:ascii="Arial" w:eastAsiaTheme="minorEastAsia" w:hAnsi="Arial" w:cs="Arial" w:hint="eastAsia"/>
          <w:bCs/>
          <w:lang w:eastAsia="zh-CN"/>
        </w:rPr>
        <w:t>)</w:t>
      </w:r>
    </w:p>
    <w:p w14:paraId="0A5E0380" w14:textId="3B584CD3" w:rsidR="00C60B7B" w:rsidRDefault="00A51DF2" w:rsidP="00241A75">
      <w:pPr>
        <w:pStyle w:val="a2"/>
        <w:spacing w:before="240"/>
        <w:rPr>
          <w:rFonts w:ascii="Arial" w:eastAsiaTheme="minorEastAsia" w:hAnsi="Arial" w:cs="Arial"/>
          <w:b/>
          <w:bCs/>
          <w:szCs w:val="20"/>
          <w:lang w:eastAsia="zh-CN"/>
        </w:rPr>
      </w:pPr>
      <w:r>
        <w:rPr>
          <w:rFonts w:ascii="Arial" w:eastAsiaTheme="minorEastAsia" w:hAnsi="Arial" w:cs="Arial"/>
          <w:bCs/>
          <w:lang w:eastAsia="zh-CN"/>
        </w:rPr>
        <w:t>T</w:t>
      </w:r>
      <w:r>
        <w:rPr>
          <w:rFonts w:ascii="Arial" w:eastAsiaTheme="minorEastAsia" w:hAnsi="Arial" w:cs="Arial" w:hint="eastAsia"/>
          <w:bCs/>
          <w:lang w:eastAsia="zh-CN"/>
        </w:rPr>
        <w:t>his IE</w:t>
      </w:r>
      <w:r w:rsidR="003B2776">
        <w:rPr>
          <w:rFonts w:ascii="Arial" w:eastAsiaTheme="minorEastAsia" w:hAnsi="Arial" w:cs="Arial" w:hint="eastAsia"/>
          <w:bCs/>
          <w:lang w:eastAsia="zh-CN"/>
        </w:rPr>
        <w:t xml:space="preserve"> </w:t>
      </w:r>
      <w:r w:rsidR="003B2776" w:rsidRPr="003B2776">
        <w:rPr>
          <w:rFonts w:ascii="Arial" w:eastAsiaTheme="minorEastAsia" w:hAnsi="Arial" w:cs="Arial"/>
          <w:bCs/>
          <w:lang w:eastAsia="zh-CN"/>
        </w:rPr>
        <w:t>contains the configuration for non-overlapping RB sets for a given gNB-DU cell, used for frequency domain resource allocation</w:t>
      </w:r>
      <w:r w:rsidR="003B2776">
        <w:rPr>
          <w:rFonts w:ascii="Arial" w:eastAsiaTheme="minorEastAsia" w:hAnsi="Arial" w:cs="Arial" w:hint="eastAsia"/>
          <w:bCs/>
          <w:lang w:eastAsia="zh-CN"/>
        </w:rPr>
        <w:t>, including s</w:t>
      </w:r>
      <w:r w:rsidR="003B2776" w:rsidRPr="003B2776">
        <w:rPr>
          <w:rFonts w:ascii="Arial" w:eastAsiaTheme="minorEastAsia" w:hAnsi="Arial" w:cs="Arial"/>
          <w:bCs/>
          <w:lang w:eastAsia="zh-CN"/>
        </w:rPr>
        <w:t xml:space="preserve">ubcarrier </w:t>
      </w:r>
      <w:r w:rsidR="003B2776">
        <w:rPr>
          <w:rFonts w:ascii="Arial" w:eastAsiaTheme="minorEastAsia" w:hAnsi="Arial" w:cs="Arial" w:hint="eastAsia"/>
          <w:bCs/>
          <w:lang w:eastAsia="zh-CN"/>
        </w:rPr>
        <w:t>s</w:t>
      </w:r>
      <w:r w:rsidR="003B2776" w:rsidRPr="003B2776">
        <w:rPr>
          <w:rFonts w:ascii="Arial" w:eastAsiaTheme="minorEastAsia" w:hAnsi="Arial" w:cs="Arial"/>
          <w:bCs/>
          <w:lang w:eastAsia="zh-CN"/>
        </w:rPr>
        <w:t>pacing</w:t>
      </w:r>
      <w:r w:rsidR="003B2776">
        <w:rPr>
          <w:rFonts w:ascii="Arial" w:eastAsiaTheme="minorEastAsia" w:hAnsi="Arial" w:cs="Arial" w:hint="eastAsia"/>
          <w:bCs/>
          <w:lang w:eastAsia="zh-CN"/>
        </w:rPr>
        <w:t xml:space="preserve">, </w:t>
      </w:r>
      <w:r w:rsidR="003B2776" w:rsidRPr="003B2776">
        <w:rPr>
          <w:rFonts w:ascii="Arial" w:eastAsiaTheme="minorEastAsia" w:hAnsi="Arial" w:cs="Arial"/>
          <w:bCs/>
          <w:lang w:eastAsia="zh-CN"/>
        </w:rPr>
        <w:t xml:space="preserve">RB </w:t>
      </w:r>
      <w:r w:rsidR="003B2776">
        <w:rPr>
          <w:rFonts w:ascii="Arial" w:eastAsiaTheme="minorEastAsia" w:hAnsi="Arial" w:cs="Arial" w:hint="eastAsia"/>
          <w:bCs/>
          <w:lang w:eastAsia="zh-CN"/>
        </w:rPr>
        <w:t>s</w:t>
      </w:r>
      <w:r w:rsidR="003B2776" w:rsidRPr="003B2776">
        <w:rPr>
          <w:rFonts w:ascii="Arial" w:eastAsiaTheme="minorEastAsia" w:hAnsi="Arial" w:cs="Arial"/>
          <w:bCs/>
          <w:lang w:eastAsia="zh-CN"/>
        </w:rPr>
        <w:t xml:space="preserve">et </w:t>
      </w:r>
      <w:r w:rsidR="003B2776">
        <w:rPr>
          <w:rFonts w:ascii="Arial" w:eastAsiaTheme="minorEastAsia" w:hAnsi="Arial" w:cs="Arial" w:hint="eastAsia"/>
          <w:bCs/>
          <w:lang w:eastAsia="zh-CN"/>
        </w:rPr>
        <w:t>s</w:t>
      </w:r>
      <w:r w:rsidR="003B2776" w:rsidRPr="003B2776">
        <w:rPr>
          <w:rFonts w:ascii="Arial" w:eastAsiaTheme="minorEastAsia" w:hAnsi="Arial" w:cs="Arial"/>
          <w:bCs/>
          <w:lang w:eastAsia="zh-CN"/>
        </w:rPr>
        <w:t>ize</w:t>
      </w:r>
      <w:r w:rsidR="003B2776">
        <w:rPr>
          <w:rFonts w:ascii="Arial" w:eastAsiaTheme="minorEastAsia" w:hAnsi="Arial" w:cs="Arial" w:hint="eastAsia"/>
          <w:bCs/>
          <w:lang w:eastAsia="zh-CN"/>
        </w:rPr>
        <w:t>, n</w:t>
      </w:r>
      <w:r w:rsidR="003B2776" w:rsidRPr="003B2776">
        <w:rPr>
          <w:rFonts w:ascii="Arial" w:eastAsiaTheme="minorEastAsia" w:hAnsi="Arial" w:cs="Arial"/>
          <w:bCs/>
          <w:lang w:eastAsia="zh-CN"/>
        </w:rPr>
        <w:t xml:space="preserve">umber of RB </w:t>
      </w:r>
      <w:r w:rsidR="003B2776">
        <w:rPr>
          <w:rFonts w:ascii="Arial" w:eastAsiaTheme="minorEastAsia" w:hAnsi="Arial" w:cs="Arial" w:hint="eastAsia"/>
          <w:bCs/>
          <w:lang w:eastAsia="zh-CN"/>
        </w:rPr>
        <w:t>s</w:t>
      </w:r>
      <w:r w:rsidR="003B2776" w:rsidRPr="003B2776">
        <w:rPr>
          <w:rFonts w:ascii="Arial" w:eastAsiaTheme="minorEastAsia" w:hAnsi="Arial" w:cs="Arial"/>
          <w:bCs/>
          <w:lang w:eastAsia="zh-CN"/>
        </w:rPr>
        <w:t>ets</w:t>
      </w:r>
      <w:r w:rsidR="003B2776">
        <w:rPr>
          <w:rFonts w:ascii="Arial" w:eastAsiaTheme="minorEastAsia" w:hAnsi="Arial" w:cs="Arial" w:hint="eastAsia"/>
          <w:bCs/>
          <w:lang w:eastAsia="zh-CN"/>
        </w:rPr>
        <w:t xml:space="preserve">. </w:t>
      </w:r>
      <w:r w:rsidR="003B2776">
        <w:rPr>
          <w:rFonts w:ascii="Arial" w:eastAsiaTheme="minorEastAsia" w:hAnsi="Arial" w:cs="Arial" w:hint="eastAsia"/>
          <w:szCs w:val="20"/>
          <w:lang w:eastAsia="zh-CN"/>
        </w:rPr>
        <w:t xml:space="preserve">All the content in this IE can be used </w:t>
      </w:r>
      <w:r w:rsidR="000126E6">
        <w:rPr>
          <w:rFonts w:ascii="Arial" w:eastAsiaTheme="minorEastAsia" w:hAnsi="Arial" w:cs="Arial" w:hint="eastAsia"/>
          <w:szCs w:val="20"/>
          <w:lang w:eastAsia="zh-CN"/>
        </w:rPr>
        <w:t>in</w:t>
      </w:r>
      <w:r w:rsidR="003B2776">
        <w:rPr>
          <w:rFonts w:ascii="Arial" w:eastAsiaTheme="minorEastAsia" w:hAnsi="Arial" w:cs="Arial" w:hint="eastAsia"/>
          <w:szCs w:val="20"/>
          <w:lang w:eastAsia="zh-CN"/>
        </w:rPr>
        <w:t xml:space="preserve"> WAB cell equivalently. </w:t>
      </w:r>
    </w:p>
    <w:p w14:paraId="79FA64B9" w14:textId="2ECF30FC" w:rsidR="001D2AEF" w:rsidRPr="001D2AEF" w:rsidRDefault="001D2AEF" w:rsidP="00C60B7B">
      <w:pPr>
        <w:pStyle w:val="a2"/>
        <w:rPr>
          <w:rFonts w:ascii="Arial" w:eastAsiaTheme="minorEastAsia" w:hAnsi="Arial" w:cs="Arial"/>
          <w:bCs/>
          <w:szCs w:val="20"/>
          <w:lang w:eastAsia="zh-CN"/>
        </w:rPr>
      </w:pPr>
      <w:r w:rsidRPr="001D2AEF">
        <w:rPr>
          <w:rFonts w:ascii="Arial" w:eastAsiaTheme="minorEastAsia" w:hAnsi="Arial" w:cs="Arial" w:hint="eastAsia"/>
          <w:bCs/>
          <w:szCs w:val="20"/>
          <w:lang w:eastAsia="zh-CN"/>
        </w:rPr>
        <w:t xml:space="preserve">WAB cell resource configuration can include all the equivalent content in clauses 9.2.2.94-97 for IAB cell resource configuration, except the </w:t>
      </w:r>
      <w:r w:rsidRPr="001D2AEF">
        <w:rPr>
          <w:rFonts w:ascii="Arial" w:eastAsiaTheme="minorEastAsia" w:hAnsi="Arial" w:cs="Arial"/>
          <w:bCs/>
          <w:szCs w:val="20"/>
          <w:lang w:eastAsia="zh-CN"/>
        </w:rPr>
        <w:t>NA cell resource configuration</w:t>
      </w:r>
      <w:r w:rsidRPr="001D2AEF">
        <w:rPr>
          <w:rFonts w:ascii="Arial" w:eastAsiaTheme="minorEastAsia" w:hAnsi="Arial" w:cs="Arial" w:hint="eastAsia"/>
          <w:bCs/>
          <w:szCs w:val="20"/>
          <w:lang w:eastAsia="zh-CN"/>
        </w:rPr>
        <w:t xml:space="preserve"> in clause 9.2.2.95.</w:t>
      </w:r>
    </w:p>
    <w:p w14:paraId="53B8F90D" w14:textId="00543FBE" w:rsidR="00C60B7B" w:rsidRDefault="00C60B7B" w:rsidP="00C60B7B">
      <w:pPr>
        <w:pStyle w:val="a2"/>
        <w:rPr>
          <w:rFonts w:ascii="Arial" w:eastAsiaTheme="minorEastAsia" w:hAnsi="Arial" w:cs="Arial"/>
          <w:b/>
          <w:szCs w:val="20"/>
          <w:lang w:eastAsia="zh-CN"/>
        </w:rPr>
      </w:pPr>
      <w:r w:rsidRPr="005975B0">
        <w:rPr>
          <w:rFonts w:ascii="Arial" w:eastAsiaTheme="minorEastAsia" w:hAnsi="Arial" w:cs="Arial"/>
          <w:b/>
          <w:szCs w:val="20"/>
          <w:lang w:eastAsia="zh-CN"/>
        </w:rPr>
        <w:t xml:space="preserve">Proposal </w:t>
      </w:r>
      <w:r>
        <w:rPr>
          <w:rFonts w:ascii="Arial" w:eastAsiaTheme="minorEastAsia" w:hAnsi="Arial" w:cs="Arial" w:hint="eastAsia"/>
          <w:b/>
          <w:bCs/>
          <w:lang w:eastAsia="zh-CN"/>
        </w:rPr>
        <w:t>1-</w:t>
      </w:r>
      <w:r>
        <w:rPr>
          <w:rFonts w:ascii="Arial" w:eastAsiaTheme="minorEastAsia" w:hAnsi="Arial" w:cs="Arial" w:hint="eastAsia"/>
          <w:b/>
          <w:szCs w:val="20"/>
          <w:lang w:eastAsia="zh-CN"/>
        </w:rPr>
        <w:t>3</w:t>
      </w:r>
      <w:r w:rsidRPr="005975B0">
        <w:rPr>
          <w:rFonts w:ascii="Arial" w:eastAsiaTheme="minorEastAsia" w:hAnsi="Arial" w:cs="Arial"/>
          <w:b/>
          <w:szCs w:val="20"/>
          <w:lang w:eastAsia="zh-CN"/>
        </w:rPr>
        <w:t>:</w:t>
      </w:r>
      <w:r>
        <w:rPr>
          <w:rFonts w:ascii="Arial" w:eastAsiaTheme="minorEastAsia" w:hAnsi="Arial" w:cs="Arial" w:hint="eastAsia"/>
          <w:b/>
          <w:szCs w:val="20"/>
          <w:lang w:eastAsia="zh-CN"/>
        </w:rPr>
        <w:t xml:space="preserve"> </w:t>
      </w:r>
      <w:bookmarkStart w:id="11" w:name="OLE_LINK8"/>
      <w:r>
        <w:rPr>
          <w:rFonts w:ascii="Arial" w:eastAsiaTheme="minorEastAsia" w:hAnsi="Arial" w:cs="Arial" w:hint="eastAsia"/>
          <w:b/>
          <w:szCs w:val="20"/>
          <w:lang w:eastAsia="zh-CN"/>
        </w:rPr>
        <w:t xml:space="preserve">WAB cell resource configuration can include all the equivalent content in clauses 9.2.2.94-97 for IAB cell resource configuration, except the </w:t>
      </w:r>
      <w:r w:rsidRPr="00876643">
        <w:rPr>
          <w:rFonts w:ascii="Arial" w:eastAsiaTheme="minorEastAsia" w:hAnsi="Arial" w:cs="Arial"/>
          <w:b/>
          <w:szCs w:val="20"/>
          <w:lang w:eastAsia="zh-CN"/>
        </w:rPr>
        <w:t>NA cell resource configuration</w:t>
      </w:r>
      <w:r>
        <w:rPr>
          <w:rFonts w:ascii="Arial" w:eastAsiaTheme="minorEastAsia" w:hAnsi="Arial" w:cs="Arial" w:hint="eastAsia"/>
          <w:b/>
          <w:szCs w:val="20"/>
          <w:lang w:eastAsia="zh-CN"/>
        </w:rPr>
        <w:t xml:space="preserve"> in clause 9.2.2.95.</w:t>
      </w:r>
      <w:bookmarkEnd w:id="11"/>
    </w:p>
    <w:p w14:paraId="32C44F5C" w14:textId="662EAA97" w:rsidR="00C60B7B" w:rsidRDefault="00EC439A" w:rsidP="00C60B7B">
      <w:pPr>
        <w:pStyle w:val="a2"/>
        <w:rPr>
          <w:rFonts w:ascii="Arial" w:eastAsiaTheme="minorEastAsia" w:hAnsi="Arial" w:cs="Arial"/>
          <w:bCs/>
          <w:szCs w:val="20"/>
          <w:lang w:eastAsia="zh-CN"/>
        </w:rPr>
      </w:pPr>
      <w:r>
        <w:rPr>
          <w:rFonts w:ascii="Arial" w:eastAsiaTheme="minorEastAsia" w:hAnsi="Arial" w:cs="Arial" w:hint="eastAsia"/>
          <w:bCs/>
          <w:szCs w:val="20"/>
          <w:lang w:eastAsia="zh-CN"/>
        </w:rPr>
        <w:t>Similar to IAB, t</w:t>
      </w:r>
      <w:r w:rsidRPr="00B310A4">
        <w:rPr>
          <w:rFonts w:ascii="Arial" w:eastAsiaTheme="minorEastAsia" w:hAnsi="Arial" w:cs="Arial"/>
          <w:bCs/>
          <w:szCs w:val="20"/>
          <w:lang w:eastAsia="zh-CN"/>
        </w:rPr>
        <w:t xml:space="preserve">here </w:t>
      </w:r>
      <w:r>
        <w:rPr>
          <w:rFonts w:ascii="Arial" w:eastAsiaTheme="minorEastAsia" w:hAnsi="Arial" w:cs="Arial" w:hint="eastAsia"/>
          <w:bCs/>
          <w:szCs w:val="20"/>
          <w:lang w:eastAsia="zh-CN"/>
        </w:rPr>
        <w:t xml:space="preserve">are </w:t>
      </w:r>
      <w:r w:rsidRPr="00B310A4">
        <w:rPr>
          <w:rFonts w:ascii="Arial" w:eastAsiaTheme="minorEastAsia" w:hAnsi="Arial" w:cs="Arial"/>
          <w:bCs/>
          <w:szCs w:val="20"/>
          <w:lang w:eastAsia="zh-CN"/>
        </w:rPr>
        <w:t>three symbol</w:t>
      </w:r>
      <w:r>
        <w:rPr>
          <w:rFonts w:ascii="Arial" w:eastAsiaTheme="minorEastAsia" w:hAnsi="Arial" w:cs="Arial" w:hint="eastAsia"/>
          <w:bCs/>
          <w:szCs w:val="20"/>
          <w:lang w:eastAsia="zh-CN"/>
        </w:rPr>
        <w:t xml:space="preserve"> types </w:t>
      </w:r>
      <w:r w:rsidR="0011147C">
        <w:rPr>
          <w:rFonts w:ascii="Arial" w:eastAsiaTheme="minorEastAsia" w:hAnsi="Arial" w:cs="Arial" w:hint="eastAsia"/>
          <w:bCs/>
          <w:szCs w:val="20"/>
          <w:lang w:eastAsia="zh-CN"/>
        </w:rPr>
        <w:t xml:space="preserve">configured </w:t>
      </w:r>
      <w:r>
        <w:rPr>
          <w:rFonts w:ascii="Arial" w:eastAsiaTheme="minorEastAsia" w:hAnsi="Arial" w:cs="Arial" w:hint="eastAsia"/>
          <w:bCs/>
          <w:szCs w:val="20"/>
          <w:lang w:eastAsia="zh-CN"/>
        </w:rPr>
        <w:t>for</w:t>
      </w:r>
      <w:r w:rsidRPr="00B310A4">
        <w:rPr>
          <w:rFonts w:ascii="Arial" w:eastAsiaTheme="minorEastAsia" w:hAnsi="Arial" w:cs="Arial"/>
          <w:bCs/>
          <w:szCs w:val="20"/>
          <w:lang w:eastAsia="zh-CN"/>
        </w:rPr>
        <w:t xml:space="preserve"> </w:t>
      </w:r>
      <w:r>
        <w:rPr>
          <w:rFonts w:ascii="Arial" w:eastAsiaTheme="minorEastAsia" w:hAnsi="Arial" w:cs="Arial" w:hint="eastAsia"/>
          <w:bCs/>
          <w:szCs w:val="20"/>
          <w:lang w:eastAsia="zh-CN"/>
        </w:rPr>
        <w:t>each</w:t>
      </w:r>
      <w:r>
        <w:rPr>
          <w:rFonts w:ascii="Arial" w:eastAsiaTheme="minorEastAsia" w:hAnsi="Arial" w:cs="Arial"/>
          <w:bCs/>
          <w:szCs w:val="20"/>
          <w:lang w:eastAsia="zh-CN"/>
        </w:rPr>
        <w:t xml:space="preserve"> slot for</w:t>
      </w:r>
      <w:r w:rsidRPr="00B310A4">
        <w:rPr>
          <w:rFonts w:ascii="Arial" w:eastAsiaTheme="minorEastAsia" w:hAnsi="Arial" w:cs="Arial"/>
          <w:bCs/>
          <w:szCs w:val="20"/>
          <w:lang w:eastAsia="zh-CN"/>
        </w:rPr>
        <w:t xml:space="preserve"> WAB</w:t>
      </w:r>
      <w:r>
        <w:rPr>
          <w:rFonts w:ascii="Arial" w:eastAsiaTheme="minorEastAsia" w:hAnsi="Arial" w:cs="Arial" w:hint="eastAsia"/>
          <w:bCs/>
          <w:szCs w:val="20"/>
          <w:lang w:eastAsia="zh-CN"/>
        </w:rPr>
        <w:t xml:space="preserve"> cell</w:t>
      </w:r>
      <w:r w:rsidRPr="00B310A4">
        <w:rPr>
          <w:rFonts w:ascii="Arial" w:eastAsiaTheme="minorEastAsia" w:hAnsi="Arial" w:cs="Arial"/>
          <w:bCs/>
          <w:szCs w:val="20"/>
          <w:lang w:eastAsia="zh-CN"/>
        </w:rPr>
        <w:t xml:space="preserve">. The </w:t>
      </w:r>
      <w:r>
        <w:rPr>
          <w:rFonts w:ascii="Arial" w:eastAsiaTheme="minorEastAsia" w:hAnsi="Arial" w:cs="Arial"/>
          <w:bCs/>
          <w:szCs w:val="20"/>
          <w:lang w:eastAsia="zh-CN"/>
        </w:rPr>
        <w:t>hard</w:t>
      </w:r>
      <w:r w:rsidRPr="00B310A4">
        <w:rPr>
          <w:rFonts w:ascii="Arial" w:eastAsiaTheme="minorEastAsia" w:hAnsi="Arial" w:cs="Arial"/>
          <w:bCs/>
          <w:szCs w:val="20"/>
          <w:lang w:eastAsia="zh-CN"/>
        </w:rPr>
        <w:t xml:space="preserve"> symbol</w:t>
      </w:r>
      <w:r>
        <w:rPr>
          <w:rFonts w:ascii="Arial" w:eastAsiaTheme="minorEastAsia" w:hAnsi="Arial" w:cs="Arial"/>
          <w:bCs/>
          <w:szCs w:val="20"/>
          <w:lang w:eastAsia="zh-CN"/>
        </w:rPr>
        <w:t>s</w:t>
      </w:r>
      <w:r w:rsidRPr="00B310A4">
        <w:rPr>
          <w:rFonts w:ascii="Arial" w:eastAsiaTheme="minorEastAsia" w:hAnsi="Arial" w:cs="Arial"/>
          <w:bCs/>
          <w:szCs w:val="20"/>
          <w:lang w:eastAsia="zh-CN"/>
        </w:rPr>
        <w:t xml:space="preserve"> can be used </w:t>
      </w:r>
      <w:r>
        <w:rPr>
          <w:rFonts w:ascii="Arial" w:eastAsiaTheme="minorEastAsia" w:hAnsi="Arial" w:cs="Arial"/>
          <w:bCs/>
          <w:szCs w:val="20"/>
          <w:lang w:eastAsia="zh-CN"/>
        </w:rPr>
        <w:t>by WAB cell</w:t>
      </w:r>
      <w:r w:rsidRPr="00B310A4">
        <w:rPr>
          <w:rFonts w:ascii="Arial" w:eastAsiaTheme="minorEastAsia" w:hAnsi="Arial" w:cs="Arial"/>
          <w:bCs/>
          <w:szCs w:val="20"/>
          <w:lang w:eastAsia="zh-CN"/>
        </w:rPr>
        <w:t xml:space="preserve">, the </w:t>
      </w:r>
      <w:r>
        <w:rPr>
          <w:rFonts w:ascii="Arial" w:eastAsiaTheme="minorEastAsia" w:hAnsi="Arial" w:cs="Arial"/>
          <w:bCs/>
          <w:szCs w:val="20"/>
          <w:lang w:eastAsia="zh-CN"/>
        </w:rPr>
        <w:t>unavailable</w:t>
      </w:r>
      <w:r w:rsidRPr="00B310A4">
        <w:rPr>
          <w:rFonts w:ascii="Arial" w:eastAsiaTheme="minorEastAsia" w:hAnsi="Arial" w:cs="Arial"/>
          <w:bCs/>
          <w:szCs w:val="20"/>
          <w:lang w:eastAsia="zh-CN"/>
        </w:rPr>
        <w:t xml:space="preserve"> symbol</w:t>
      </w:r>
      <w:r>
        <w:rPr>
          <w:rFonts w:ascii="Arial" w:eastAsiaTheme="minorEastAsia" w:hAnsi="Arial" w:cs="Arial"/>
          <w:bCs/>
          <w:szCs w:val="20"/>
          <w:lang w:eastAsia="zh-CN"/>
        </w:rPr>
        <w:t>s</w:t>
      </w:r>
      <w:r w:rsidRPr="00B310A4">
        <w:rPr>
          <w:rFonts w:ascii="Arial" w:eastAsiaTheme="minorEastAsia" w:hAnsi="Arial" w:cs="Arial"/>
          <w:bCs/>
          <w:szCs w:val="20"/>
          <w:lang w:eastAsia="zh-CN"/>
        </w:rPr>
        <w:t xml:space="preserve"> cannot be used </w:t>
      </w:r>
      <w:r>
        <w:rPr>
          <w:rFonts w:ascii="Arial" w:eastAsiaTheme="minorEastAsia" w:hAnsi="Arial" w:cs="Arial"/>
          <w:bCs/>
          <w:szCs w:val="20"/>
          <w:lang w:eastAsia="zh-CN"/>
        </w:rPr>
        <w:t>by WAB cell</w:t>
      </w:r>
      <w:r>
        <w:rPr>
          <w:rFonts w:ascii="Arial" w:eastAsiaTheme="minorEastAsia" w:hAnsi="Arial" w:cs="Arial" w:hint="eastAsia"/>
          <w:bCs/>
          <w:szCs w:val="20"/>
          <w:lang w:eastAsia="zh-CN"/>
        </w:rPr>
        <w:t>.</w:t>
      </w:r>
      <w:r>
        <w:rPr>
          <w:rFonts w:ascii="Arial" w:eastAsiaTheme="minorEastAsia" w:hAnsi="Arial" w:cs="Arial"/>
          <w:bCs/>
          <w:szCs w:val="20"/>
          <w:lang w:eastAsia="zh-CN"/>
        </w:rPr>
        <w:t xml:space="preserve"> </w:t>
      </w:r>
      <w:r>
        <w:rPr>
          <w:rFonts w:ascii="Arial" w:eastAsiaTheme="minorEastAsia" w:hAnsi="Arial" w:cs="Arial" w:hint="eastAsia"/>
          <w:bCs/>
          <w:szCs w:val="20"/>
          <w:lang w:eastAsia="zh-CN"/>
        </w:rPr>
        <w:t>T</w:t>
      </w:r>
      <w:r w:rsidRPr="00B310A4">
        <w:rPr>
          <w:rFonts w:ascii="Arial" w:eastAsiaTheme="minorEastAsia" w:hAnsi="Arial" w:cs="Arial"/>
          <w:bCs/>
          <w:szCs w:val="20"/>
          <w:lang w:eastAsia="zh-CN"/>
        </w:rPr>
        <w:t xml:space="preserve">he </w:t>
      </w:r>
      <w:r>
        <w:rPr>
          <w:rFonts w:ascii="Arial" w:eastAsiaTheme="minorEastAsia" w:hAnsi="Arial" w:cs="Arial"/>
          <w:bCs/>
          <w:szCs w:val="20"/>
          <w:lang w:eastAsia="zh-CN"/>
        </w:rPr>
        <w:t>soft</w:t>
      </w:r>
      <w:r w:rsidRPr="00B310A4">
        <w:rPr>
          <w:rFonts w:ascii="Arial" w:eastAsiaTheme="minorEastAsia" w:hAnsi="Arial" w:cs="Arial"/>
          <w:bCs/>
          <w:szCs w:val="20"/>
          <w:lang w:eastAsia="zh-CN"/>
        </w:rPr>
        <w:t xml:space="preserve"> symbol</w:t>
      </w:r>
      <w:r>
        <w:rPr>
          <w:rFonts w:ascii="Arial" w:eastAsiaTheme="minorEastAsia" w:hAnsi="Arial" w:cs="Arial"/>
          <w:bCs/>
          <w:szCs w:val="20"/>
          <w:lang w:eastAsia="zh-CN"/>
        </w:rPr>
        <w:t>s</w:t>
      </w:r>
      <w:r w:rsidRPr="00B310A4">
        <w:rPr>
          <w:rFonts w:ascii="Arial" w:eastAsiaTheme="minorEastAsia" w:hAnsi="Arial" w:cs="Arial"/>
          <w:bCs/>
          <w:szCs w:val="20"/>
          <w:lang w:eastAsia="zh-CN"/>
        </w:rPr>
        <w:t xml:space="preserve"> can be conditionally used </w:t>
      </w:r>
      <w:r>
        <w:rPr>
          <w:rFonts w:ascii="Arial" w:eastAsiaTheme="minorEastAsia" w:hAnsi="Arial" w:cs="Arial"/>
          <w:bCs/>
          <w:szCs w:val="20"/>
          <w:lang w:eastAsia="zh-CN"/>
        </w:rPr>
        <w:t xml:space="preserve">by WAB cell </w:t>
      </w:r>
      <w:r w:rsidR="0011147C">
        <w:rPr>
          <w:rFonts w:ascii="Arial" w:eastAsiaTheme="minorEastAsia" w:hAnsi="Arial" w:cs="Arial" w:hint="eastAsia"/>
          <w:bCs/>
          <w:szCs w:val="20"/>
          <w:lang w:eastAsia="zh-CN"/>
        </w:rPr>
        <w:t>conditionally</w:t>
      </w:r>
      <w:r w:rsidRPr="00B310A4">
        <w:rPr>
          <w:rFonts w:ascii="Arial" w:eastAsiaTheme="minorEastAsia" w:hAnsi="Arial" w:cs="Arial"/>
          <w:bCs/>
          <w:szCs w:val="20"/>
          <w:lang w:eastAsia="zh-CN"/>
        </w:rPr>
        <w:t>.</w:t>
      </w:r>
      <w:r>
        <w:rPr>
          <w:rFonts w:ascii="Arial" w:eastAsiaTheme="minorEastAsia" w:hAnsi="Arial" w:cs="Arial" w:hint="eastAsia"/>
          <w:bCs/>
          <w:szCs w:val="20"/>
          <w:lang w:eastAsia="zh-CN"/>
        </w:rPr>
        <w:t xml:space="preserve"> F</w:t>
      </w:r>
      <w:r w:rsidR="00C60B7B">
        <w:rPr>
          <w:rFonts w:ascii="Arial" w:eastAsiaTheme="minorEastAsia" w:hAnsi="Arial" w:cs="Arial" w:hint="eastAsia"/>
          <w:bCs/>
          <w:szCs w:val="20"/>
          <w:lang w:eastAsia="zh-CN"/>
        </w:rPr>
        <w:t>or determining the availability of soft symbols,</w:t>
      </w:r>
      <w:r w:rsidR="00C60B7B" w:rsidRPr="00B310A4">
        <w:rPr>
          <w:rFonts w:ascii="Arial" w:eastAsiaTheme="minorEastAsia" w:hAnsi="Arial" w:cs="Arial"/>
          <w:bCs/>
          <w:szCs w:val="20"/>
          <w:lang w:eastAsia="zh-CN"/>
        </w:rPr>
        <w:t xml:space="preserve"> </w:t>
      </w:r>
      <w:r w:rsidR="00C60B7B">
        <w:rPr>
          <w:rFonts w:ascii="Arial" w:eastAsiaTheme="minorEastAsia" w:hAnsi="Arial" w:cs="Arial" w:hint="eastAsia"/>
          <w:bCs/>
          <w:szCs w:val="20"/>
          <w:lang w:eastAsia="zh-CN"/>
        </w:rPr>
        <w:t>3 alternatives</w:t>
      </w:r>
      <w:r>
        <w:rPr>
          <w:rFonts w:ascii="Arial" w:eastAsiaTheme="minorEastAsia" w:hAnsi="Arial" w:cs="Arial" w:hint="eastAsia"/>
          <w:bCs/>
          <w:szCs w:val="20"/>
          <w:lang w:eastAsia="zh-CN"/>
        </w:rPr>
        <w:t xml:space="preserve"> are possible</w:t>
      </w:r>
      <w:r w:rsidR="00C60B7B">
        <w:rPr>
          <w:rFonts w:ascii="Arial" w:eastAsiaTheme="minorEastAsia" w:hAnsi="Arial" w:cs="Arial" w:hint="eastAsia"/>
          <w:bCs/>
          <w:szCs w:val="20"/>
          <w:lang w:eastAsia="zh-CN"/>
        </w:rPr>
        <w:t>:</w:t>
      </w:r>
    </w:p>
    <w:p w14:paraId="302538E4" w14:textId="77777777" w:rsidR="00C60B7B" w:rsidRDefault="00C60B7B" w:rsidP="00C60B7B">
      <w:pPr>
        <w:pStyle w:val="a2"/>
        <w:numPr>
          <w:ilvl w:val="0"/>
          <w:numId w:val="52"/>
        </w:numPr>
        <w:rPr>
          <w:rFonts w:ascii="Arial" w:eastAsiaTheme="minorEastAsia" w:hAnsi="Arial" w:cs="Arial"/>
          <w:bCs/>
          <w:szCs w:val="20"/>
          <w:lang w:eastAsia="zh-CN"/>
        </w:rPr>
      </w:pPr>
      <w:r>
        <w:rPr>
          <w:rFonts w:ascii="Arial" w:eastAsiaTheme="minorEastAsia" w:hAnsi="Arial" w:cs="Arial" w:hint="eastAsia"/>
          <w:bCs/>
          <w:szCs w:val="20"/>
          <w:lang w:eastAsia="zh-CN"/>
        </w:rPr>
        <w:t>Alt.1: New L1 signalling is introduced for the BH-node explicitly indicating availability of soft symbols</w:t>
      </w:r>
    </w:p>
    <w:p w14:paraId="1F044CB6" w14:textId="77777777" w:rsidR="00C60B7B" w:rsidRDefault="00C60B7B" w:rsidP="00C60B7B">
      <w:pPr>
        <w:pStyle w:val="a2"/>
        <w:numPr>
          <w:ilvl w:val="0"/>
          <w:numId w:val="52"/>
        </w:numPr>
        <w:rPr>
          <w:rFonts w:ascii="Arial" w:eastAsiaTheme="minorEastAsia" w:hAnsi="Arial" w:cs="Arial"/>
          <w:bCs/>
          <w:szCs w:val="20"/>
          <w:lang w:eastAsia="zh-CN"/>
        </w:rPr>
      </w:pPr>
      <w:r>
        <w:rPr>
          <w:rFonts w:ascii="Arial" w:eastAsiaTheme="minorEastAsia" w:hAnsi="Arial" w:cs="Arial" w:hint="eastAsia"/>
          <w:bCs/>
          <w:szCs w:val="20"/>
          <w:lang w:eastAsia="zh-CN"/>
        </w:rPr>
        <w:t>Alt.2: DCI format 2_5 is reused for the BH-node explicitly indicating availability of soft symbols</w:t>
      </w:r>
    </w:p>
    <w:p w14:paraId="02FF9958" w14:textId="77777777" w:rsidR="00C60B7B" w:rsidRDefault="00C60B7B" w:rsidP="00C60B7B">
      <w:pPr>
        <w:pStyle w:val="a2"/>
        <w:numPr>
          <w:ilvl w:val="0"/>
          <w:numId w:val="52"/>
        </w:numPr>
        <w:rPr>
          <w:rFonts w:ascii="Arial" w:eastAsiaTheme="minorEastAsia" w:hAnsi="Arial" w:cs="Arial"/>
          <w:bCs/>
          <w:szCs w:val="20"/>
          <w:lang w:eastAsia="zh-CN"/>
        </w:rPr>
      </w:pPr>
      <w:r>
        <w:rPr>
          <w:rFonts w:ascii="Arial" w:eastAsiaTheme="minorEastAsia" w:hAnsi="Arial" w:cs="Arial" w:hint="eastAsia"/>
          <w:bCs/>
          <w:szCs w:val="20"/>
          <w:lang w:eastAsia="zh-CN"/>
        </w:rPr>
        <w:lastRenderedPageBreak/>
        <w:t>Alt.3: WAB-node determines availability of soft symbols up to implementation</w:t>
      </w:r>
    </w:p>
    <w:p w14:paraId="22AA736D" w14:textId="0FF73DEA" w:rsidR="00C60B7B" w:rsidRDefault="00C60B7B" w:rsidP="00C60B7B">
      <w:pPr>
        <w:pStyle w:val="a2"/>
        <w:rPr>
          <w:rFonts w:ascii="Arial" w:eastAsiaTheme="minorEastAsia" w:hAnsi="Arial" w:cs="Arial"/>
          <w:bCs/>
          <w:szCs w:val="20"/>
          <w:lang w:eastAsia="zh-CN"/>
        </w:rPr>
      </w:pPr>
      <w:r>
        <w:rPr>
          <w:rFonts w:ascii="Arial" w:eastAsiaTheme="minorEastAsia" w:hAnsi="Arial" w:cs="Arial" w:hint="eastAsia"/>
          <w:bCs/>
          <w:szCs w:val="20"/>
          <w:lang w:eastAsia="zh-CN"/>
        </w:rPr>
        <w:t xml:space="preserve">Alt.1 has more impact than Alt.2 and Alt.3 </w:t>
      </w:r>
      <w:r w:rsidR="004F6324">
        <w:rPr>
          <w:rFonts w:ascii="Arial" w:eastAsiaTheme="minorEastAsia" w:hAnsi="Arial" w:cs="Arial" w:hint="eastAsia"/>
          <w:bCs/>
          <w:szCs w:val="20"/>
          <w:lang w:eastAsia="zh-CN"/>
        </w:rPr>
        <w:t>to</w:t>
      </w:r>
      <w:r>
        <w:rPr>
          <w:rFonts w:ascii="Arial" w:eastAsiaTheme="minorEastAsia" w:hAnsi="Arial" w:cs="Arial" w:hint="eastAsia"/>
          <w:bCs/>
          <w:szCs w:val="20"/>
          <w:lang w:eastAsia="zh-CN"/>
        </w:rPr>
        <w:t xml:space="preserve"> RAN1 spec. As no TU is allocated to RAN1, the impact to RAN1</w:t>
      </w:r>
      <w:r>
        <w:rPr>
          <w:rFonts w:ascii="Arial" w:eastAsiaTheme="minorEastAsia" w:hAnsi="Arial" w:cs="Arial"/>
          <w:bCs/>
          <w:szCs w:val="20"/>
          <w:lang w:eastAsia="zh-CN"/>
        </w:rPr>
        <w:t>’</w:t>
      </w:r>
      <w:r>
        <w:rPr>
          <w:rFonts w:ascii="Arial" w:eastAsiaTheme="minorEastAsia" w:hAnsi="Arial" w:cs="Arial" w:hint="eastAsia"/>
          <w:bCs/>
          <w:szCs w:val="20"/>
          <w:lang w:eastAsia="zh-CN"/>
        </w:rPr>
        <w:t xml:space="preserve">s specs should be as little as possible. </w:t>
      </w:r>
    </w:p>
    <w:p w14:paraId="7905C14D" w14:textId="3A26DB04" w:rsidR="00C60B7B" w:rsidRPr="00B60CB4" w:rsidRDefault="004F6324" w:rsidP="00B60CB4">
      <w:pPr>
        <w:pStyle w:val="a2"/>
        <w:rPr>
          <w:rFonts w:ascii="Arial" w:eastAsiaTheme="minorEastAsia" w:hAnsi="Arial" w:cs="Arial"/>
          <w:bCs/>
          <w:szCs w:val="20"/>
          <w:lang w:eastAsia="zh-CN"/>
        </w:rPr>
      </w:pPr>
      <w:r>
        <w:rPr>
          <w:rFonts w:ascii="Arial" w:eastAsiaTheme="minorEastAsia" w:hAnsi="Arial" w:cs="Arial" w:hint="eastAsia"/>
          <w:bCs/>
          <w:szCs w:val="20"/>
          <w:lang w:eastAsia="zh-CN"/>
        </w:rPr>
        <w:t xml:space="preserve">For </w:t>
      </w:r>
      <w:r w:rsidR="0011147C">
        <w:rPr>
          <w:rFonts w:ascii="Arial" w:eastAsiaTheme="minorEastAsia" w:hAnsi="Arial" w:cs="Arial" w:hint="eastAsia"/>
          <w:bCs/>
          <w:szCs w:val="20"/>
          <w:lang w:eastAsia="zh-CN"/>
        </w:rPr>
        <w:t xml:space="preserve">this issue </w:t>
      </w:r>
      <w:r w:rsidR="00C60B7B">
        <w:rPr>
          <w:rFonts w:ascii="Arial" w:eastAsiaTheme="minorEastAsia" w:hAnsi="Arial" w:cs="Arial" w:hint="eastAsia"/>
          <w:bCs/>
          <w:szCs w:val="20"/>
          <w:lang w:eastAsia="zh-CN"/>
        </w:rPr>
        <w:t xml:space="preserve">is </w:t>
      </w:r>
      <w:r w:rsidR="0011147C">
        <w:rPr>
          <w:rFonts w:ascii="Arial" w:eastAsiaTheme="minorEastAsia" w:hAnsi="Arial" w:cs="Arial" w:hint="eastAsia"/>
          <w:bCs/>
          <w:szCs w:val="20"/>
          <w:lang w:eastAsia="zh-CN"/>
        </w:rPr>
        <w:t xml:space="preserve">in </w:t>
      </w:r>
      <w:r w:rsidR="00C60B7B">
        <w:rPr>
          <w:rFonts w:ascii="Arial" w:eastAsiaTheme="minorEastAsia" w:hAnsi="Arial" w:cs="Arial" w:hint="eastAsia"/>
          <w:bCs/>
          <w:szCs w:val="20"/>
          <w:lang w:eastAsia="zh-CN"/>
        </w:rPr>
        <w:t>RAN1</w:t>
      </w:r>
      <w:r w:rsidR="00C60B7B">
        <w:rPr>
          <w:rFonts w:ascii="Arial" w:eastAsiaTheme="minorEastAsia" w:hAnsi="Arial" w:cs="Arial"/>
          <w:bCs/>
          <w:szCs w:val="20"/>
          <w:lang w:eastAsia="zh-CN"/>
        </w:rPr>
        <w:t>’</w:t>
      </w:r>
      <w:r w:rsidR="00C60B7B">
        <w:rPr>
          <w:rFonts w:ascii="Arial" w:eastAsiaTheme="minorEastAsia" w:hAnsi="Arial" w:cs="Arial" w:hint="eastAsia"/>
          <w:bCs/>
          <w:szCs w:val="20"/>
          <w:lang w:eastAsia="zh-CN"/>
        </w:rPr>
        <w:t xml:space="preserve">s scope, RAN1 should discuss the down select. </w:t>
      </w:r>
      <w:r w:rsidR="00C60B7B" w:rsidRPr="00821157">
        <w:rPr>
          <w:rFonts w:ascii="Arial" w:eastAsiaTheme="minorEastAsia" w:hAnsi="Arial" w:cs="Arial"/>
          <w:bCs/>
          <w:szCs w:val="20"/>
          <w:lang w:eastAsia="zh-CN"/>
        </w:rPr>
        <w:t xml:space="preserve">After RAN3 has finished specifying WAB resource coordination, RAN3 </w:t>
      </w:r>
      <w:r w:rsidR="00C60B7B">
        <w:rPr>
          <w:rFonts w:ascii="Arial" w:eastAsiaTheme="minorEastAsia" w:hAnsi="Arial" w:cs="Arial" w:hint="eastAsia"/>
          <w:bCs/>
          <w:szCs w:val="20"/>
          <w:lang w:eastAsia="zh-CN"/>
        </w:rPr>
        <w:t>can</w:t>
      </w:r>
      <w:r w:rsidR="00C60B7B" w:rsidRPr="00821157">
        <w:rPr>
          <w:rFonts w:ascii="Arial" w:eastAsiaTheme="minorEastAsia" w:hAnsi="Arial" w:cs="Arial"/>
          <w:bCs/>
          <w:szCs w:val="20"/>
          <w:lang w:eastAsia="zh-CN"/>
        </w:rPr>
        <w:t xml:space="preserve"> send an LS</w:t>
      </w:r>
      <w:r w:rsidR="00C60B7B">
        <w:rPr>
          <w:rFonts w:ascii="Arial" w:eastAsiaTheme="minorEastAsia" w:hAnsi="Arial" w:cs="Arial"/>
          <w:bCs/>
          <w:szCs w:val="20"/>
          <w:lang w:eastAsia="zh-CN"/>
        </w:rPr>
        <w:t xml:space="preserve"> to RAN1 </w:t>
      </w:r>
      <w:r w:rsidR="00C60B7B">
        <w:rPr>
          <w:rFonts w:ascii="Arial" w:eastAsiaTheme="minorEastAsia" w:hAnsi="Arial" w:cs="Arial" w:hint="eastAsia"/>
          <w:bCs/>
          <w:szCs w:val="20"/>
          <w:lang w:eastAsia="zh-CN"/>
        </w:rPr>
        <w:t>for information and RAN1 can discuss how to determine the availability of slot symbols</w:t>
      </w:r>
      <w:r w:rsidR="00C60B7B" w:rsidRPr="00821157">
        <w:rPr>
          <w:rFonts w:ascii="Arial" w:eastAsiaTheme="minorEastAsia" w:hAnsi="Arial" w:cs="Arial"/>
          <w:bCs/>
          <w:szCs w:val="20"/>
          <w:lang w:eastAsia="zh-CN"/>
        </w:rPr>
        <w:t>.</w:t>
      </w:r>
    </w:p>
    <w:p w14:paraId="6CD5B243" w14:textId="7FACFE18" w:rsidR="00C60B7B" w:rsidRDefault="00C60B7B" w:rsidP="00C60B7B">
      <w:pPr>
        <w:pStyle w:val="a2"/>
        <w:rPr>
          <w:rFonts w:ascii="Arial" w:eastAsiaTheme="minorEastAsia" w:hAnsi="Arial" w:cs="Arial"/>
          <w:bCs/>
          <w:szCs w:val="20"/>
          <w:lang w:eastAsia="zh-CN"/>
        </w:rPr>
      </w:pPr>
      <w:r>
        <w:rPr>
          <w:rFonts w:ascii="Arial" w:eastAsiaTheme="minorEastAsia" w:hAnsi="Arial" w:cs="Arial" w:hint="eastAsia"/>
          <w:lang w:val="en-GB" w:eastAsia="zh-CN"/>
        </w:rPr>
        <w:t>S</w:t>
      </w:r>
      <w:r>
        <w:rPr>
          <w:rFonts w:ascii="Arial" w:eastAsiaTheme="minorEastAsia" w:hAnsi="Arial" w:cs="Arial"/>
          <w:bCs/>
          <w:lang w:eastAsia="zh-CN"/>
        </w:rPr>
        <w:t>ince</w:t>
      </w:r>
      <w:r>
        <w:rPr>
          <w:rFonts w:ascii="Arial" w:eastAsiaTheme="minorEastAsia" w:hAnsi="Arial" w:cs="Arial" w:hint="eastAsia"/>
          <w:bCs/>
          <w:lang w:eastAsia="zh-CN"/>
        </w:rPr>
        <w:t xml:space="preserve"> BH-RAN-node </w:t>
      </w:r>
      <w:r w:rsidRPr="004D0709">
        <w:rPr>
          <w:rFonts w:ascii="Arial" w:eastAsiaTheme="minorEastAsia" w:hAnsi="Arial" w:cs="Arial"/>
          <w:bCs/>
          <w:lang w:eastAsia="zh-CN"/>
        </w:rPr>
        <w:t xml:space="preserve">is </w:t>
      </w:r>
      <w:r>
        <w:rPr>
          <w:rFonts w:ascii="Arial" w:eastAsiaTheme="minorEastAsia" w:hAnsi="Arial" w:cs="Arial"/>
          <w:bCs/>
          <w:lang w:eastAsia="zh-CN"/>
        </w:rPr>
        <w:t>legacy NG-</w:t>
      </w:r>
      <w:r>
        <w:rPr>
          <w:rFonts w:ascii="Arial" w:eastAsiaTheme="minorEastAsia" w:hAnsi="Arial" w:cs="Arial" w:hint="eastAsia"/>
          <w:bCs/>
          <w:lang w:eastAsia="zh-CN"/>
        </w:rPr>
        <w:t>RAN</w:t>
      </w:r>
      <w:r>
        <w:rPr>
          <w:rFonts w:ascii="Arial" w:eastAsiaTheme="minorEastAsia" w:hAnsi="Arial" w:cs="Arial"/>
          <w:bCs/>
          <w:lang w:eastAsia="zh-CN"/>
        </w:rPr>
        <w:t xml:space="preserve"> node</w:t>
      </w:r>
      <w:r>
        <w:rPr>
          <w:rFonts w:ascii="Arial" w:eastAsiaTheme="minorEastAsia" w:hAnsi="Arial" w:cs="Arial" w:hint="eastAsia"/>
          <w:bCs/>
          <w:lang w:eastAsia="zh-CN"/>
        </w:rPr>
        <w:t>, the resource configuration of BH-RAN-node</w:t>
      </w:r>
      <w:r>
        <w:rPr>
          <w:rFonts w:ascii="Arial" w:eastAsiaTheme="minorEastAsia" w:hAnsi="Arial" w:cs="Arial"/>
          <w:bCs/>
          <w:lang w:eastAsia="zh-CN"/>
        </w:rPr>
        <w:t>’</w:t>
      </w:r>
      <w:r>
        <w:rPr>
          <w:rFonts w:ascii="Arial" w:eastAsiaTheme="minorEastAsia" w:hAnsi="Arial" w:cs="Arial" w:hint="eastAsia"/>
          <w:bCs/>
          <w:lang w:eastAsia="zh-CN"/>
        </w:rPr>
        <w:t>s cell serving the WAB-MT</w:t>
      </w:r>
      <w:r w:rsidR="00B60CB4">
        <w:rPr>
          <w:rFonts w:ascii="Arial" w:eastAsiaTheme="minorEastAsia" w:hAnsi="Arial" w:cs="Arial" w:hint="eastAsia"/>
          <w:bCs/>
          <w:lang w:eastAsia="zh-CN"/>
        </w:rPr>
        <w:t xml:space="preserve"> </w:t>
      </w:r>
      <w:r>
        <w:rPr>
          <w:rFonts w:ascii="Arial" w:eastAsiaTheme="minorEastAsia" w:hAnsi="Arial" w:cs="Arial" w:hint="eastAsia"/>
          <w:bCs/>
          <w:lang w:eastAsia="zh-CN"/>
        </w:rPr>
        <w:t xml:space="preserve">only needs to include the </w:t>
      </w:r>
      <w:r w:rsidR="00CA6A61">
        <w:rPr>
          <w:rFonts w:ascii="Arial" w:eastAsiaTheme="minorEastAsia" w:hAnsi="Arial" w:cs="Arial" w:hint="eastAsia"/>
          <w:bCs/>
          <w:lang w:eastAsia="zh-CN"/>
        </w:rPr>
        <w:t xml:space="preserve">cell specific signal configuration including </w:t>
      </w:r>
      <w:r w:rsidR="00CA6A61" w:rsidRPr="003519E5">
        <w:rPr>
          <w:rFonts w:ascii="Arial" w:eastAsiaTheme="minorEastAsia" w:hAnsi="Arial" w:cs="Arial"/>
          <w:szCs w:val="20"/>
          <w:lang w:eastAsia="zh-CN"/>
        </w:rPr>
        <w:t xml:space="preserve">STC </w:t>
      </w:r>
      <w:r w:rsidR="00CA6A61">
        <w:rPr>
          <w:rFonts w:ascii="Arial" w:eastAsiaTheme="minorEastAsia" w:hAnsi="Arial" w:cs="Arial" w:hint="eastAsia"/>
          <w:szCs w:val="20"/>
          <w:lang w:eastAsia="zh-CN"/>
        </w:rPr>
        <w:t>info</w:t>
      </w:r>
      <w:r w:rsidR="00CA6A61" w:rsidRPr="003519E5">
        <w:rPr>
          <w:rFonts w:ascii="Arial" w:eastAsiaTheme="minorEastAsia" w:hAnsi="Arial" w:cs="Arial"/>
          <w:szCs w:val="20"/>
          <w:lang w:eastAsia="zh-CN"/>
        </w:rPr>
        <w:t>, RACH Config Common, CSI-RS Configuration, SR Configuration and PDCCH Configuration SIB1</w:t>
      </w:r>
      <w:r w:rsidR="00CA6A61">
        <w:rPr>
          <w:rFonts w:ascii="Arial" w:eastAsiaTheme="minorEastAsia" w:hAnsi="Arial" w:cs="Arial" w:hint="eastAsia"/>
          <w:szCs w:val="20"/>
          <w:lang w:eastAsia="zh-CN"/>
        </w:rPr>
        <w:t xml:space="preserve">, and DUF </w:t>
      </w:r>
      <w:r>
        <w:rPr>
          <w:rFonts w:ascii="Arial" w:eastAsiaTheme="minorEastAsia" w:hAnsi="Arial" w:cs="Arial" w:hint="eastAsia"/>
          <w:bCs/>
          <w:lang w:eastAsia="zh-CN"/>
        </w:rPr>
        <w:t>slot configuration</w:t>
      </w:r>
      <w:r>
        <w:rPr>
          <w:rFonts w:ascii="Arial" w:eastAsiaTheme="minorEastAsia" w:hAnsi="Arial" w:cs="Arial" w:hint="eastAsia"/>
          <w:bCs/>
          <w:szCs w:val="20"/>
          <w:lang w:eastAsia="zh-CN"/>
        </w:rPr>
        <w:t xml:space="preserve">. The </w:t>
      </w:r>
      <w:r w:rsidR="00CA6A61">
        <w:rPr>
          <w:rFonts w:ascii="Arial" w:eastAsiaTheme="minorEastAsia" w:hAnsi="Arial" w:cs="Arial" w:hint="eastAsia"/>
          <w:bCs/>
          <w:i/>
          <w:iCs/>
          <w:szCs w:val="20"/>
          <w:lang w:eastAsia="zh-CN"/>
        </w:rPr>
        <w:t>relevant</w:t>
      </w:r>
      <w:r>
        <w:rPr>
          <w:rFonts w:ascii="Arial" w:eastAsiaTheme="minorEastAsia" w:hAnsi="Arial" w:cs="Arial" w:hint="eastAsia"/>
          <w:bCs/>
          <w:i/>
          <w:iCs/>
          <w:szCs w:val="20"/>
          <w:lang w:eastAsia="zh-CN"/>
        </w:rPr>
        <w:t xml:space="preserve"> </w:t>
      </w:r>
      <w:r w:rsidRPr="00960CC6">
        <w:rPr>
          <w:rFonts w:ascii="Arial" w:eastAsiaTheme="minorEastAsia" w:hAnsi="Arial" w:cs="Arial"/>
          <w:bCs/>
          <w:szCs w:val="20"/>
          <w:lang w:eastAsia="zh-CN"/>
        </w:rPr>
        <w:t>IE</w:t>
      </w:r>
      <w:r w:rsidR="00CA6A61">
        <w:rPr>
          <w:rFonts w:ascii="Arial" w:eastAsiaTheme="minorEastAsia" w:hAnsi="Arial" w:cs="Arial" w:hint="eastAsia"/>
          <w:bCs/>
          <w:szCs w:val="20"/>
          <w:lang w:eastAsia="zh-CN"/>
        </w:rPr>
        <w:t>s</w:t>
      </w:r>
      <w:r>
        <w:rPr>
          <w:rFonts w:ascii="Arial" w:eastAsiaTheme="minorEastAsia" w:hAnsi="Arial" w:cs="Arial" w:hint="eastAsia"/>
          <w:bCs/>
          <w:szCs w:val="20"/>
          <w:lang w:eastAsia="zh-CN"/>
        </w:rPr>
        <w:t xml:space="preserve"> in clause 9.2.2.95</w:t>
      </w:r>
      <w:r w:rsidR="00CA6A61">
        <w:rPr>
          <w:rFonts w:ascii="Arial" w:eastAsiaTheme="minorEastAsia" w:hAnsi="Arial" w:cs="Arial" w:hint="eastAsia"/>
          <w:bCs/>
          <w:szCs w:val="20"/>
          <w:lang w:eastAsia="zh-CN"/>
        </w:rPr>
        <w:t>/96</w:t>
      </w:r>
      <w:r>
        <w:rPr>
          <w:rFonts w:ascii="Arial" w:eastAsiaTheme="minorEastAsia" w:hAnsi="Arial" w:cs="Arial" w:hint="eastAsia"/>
          <w:bCs/>
          <w:szCs w:val="20"/>
          <w:lang w:eastAsia="zh-CN"/>
        </w:rPr>
        <w:t xml:space="preserve"> can be </w:t>
      </w:r>
      <w:r w:rsidR="0011147C">
        <w:rPr>
          <w:rFonts w:ascii="Arial" w:eastAsiaTheme="minorEastAsia" w:hAnsi="Arial" w:cs="Arial" w:hint="eastAsia"/>
          <w:bCs/>
          <w:szCs w:val="20"/>
          <w:lang w:eastAsia="zh-CN"/>
        </w:rPr>
        <w:t>re</w:t>
      </w:r>
      <w:r>
        <w:rPr>
          <w:rFonts w:ascii="Arial" w:eastAsiaTheme="minorEastAsia" w:hAnsi="Arial" w:cs="Arial" w:hint="eastAsia"/>
          <w:bCs/>
          <w:szCs w:val="20"/>
          <w:lang w:eastAsia="zh-CN"/>
        </w:rPr>
        <w:t>used.</w:t>
      </w:r>
    </w:p>
    <w:p w14:paraId="700299E1" w14:textId="6AD5D872" w:rsidR="001D2AEF" w:rsidRDefault="00C60B7B" w:rsidP="00960CC6">
      <w:pPr>
        <w:pStyle w:val="a2"/>
        <w:rPr>
          <w:rFonts w:ascii="Arial" w:eastAsiaTheme="minorEastAsia" w:hAnsi="Arial" w:cs="Arial"/>
          <w:b/>
          <w:szCs w:val="20"/>
          <w:lang w:eastAsia="zh-CN"/>
        </w:rPr>
      </w:pPr>
      <w:r w:rsidRPr="008B2258">
        <w:rPr>
          <w:rFonts w:ascii="Arial" w:eastAsiaTheme="minorEastAsia" w:hAnsi="Arial" w:cs="Arial"/>
          <w:b/>
          <w:bCs/>
          <w:szCs w:val="20"/>
          <w:lang w:eastAsia="zh-CN"/>
        </w:rPr>
        <w:t>Pro</w:t>
      </w:r>
      <w:r w:rsidRPr="00241A75">
        <w:rPr>
          <w:rFonts w:ascii="Arial" w:eastAsiaTheme="minorEastAsia" w:hAnsi="Arial" w:cs="Arial"/>
          <w:b/>
          <w:bCs/>
          <w:szCs w:val="20"/>
          <w:lang w:eastAsia="zh-CN"/>
        </w:rPr>
        <w:t>posal</w:t>
      </w:r>
      <w:r w:rsidR="00960CC6" w:rsidRPr="00241A75">
        <w:rPr>
          <w:rFonts w:ascii="Arial" w:eastAsiaTheme="minorEastAsia" w:hAnsi="Arial" w:cs="Arial"/>
          <w:b/>
          <w:bCs/>
          <w:szCs w:val="20"/>
          <w:lang w:eastAsia="zh-CN"/>
        </w:rPr>
        <w:t xml:space="preserve"> 1-</w:t>
      </w:r>
      <w:r w:rsidR="00241A75">
        <w:rPr>
          <w:rFonts w:ascii="Arial" w:eastAsiaTheme="minorEastAsia" w:hAnsi="Arial" w:cs="Arial" w:hint="eastAsia"/>
          <w:b/>
          <w:bCs/>
          <w:szCs w:val="20"/>
          <w:lang w:eastAsia="zh-CN"/>
        </w:rPr>
        <w:t>4</w:t>
      </w:r>
      <w:r w:rsidRPr="00241A75">
        <w:rPr>
          <w:rFonts w:ascii="Arial" w:eastAsiaTheme="minorEastAsia" w:hAnsi="Arial" w:cs="Arial"/>
          <w:b/>
          <w:bCs/>
          <w:szCs w:val="20"/>
          <w:lang w:eastAsia="zh-CN"/>
        </w:rPr>
        <w:t>:</w:t>
      </w:r>
      <w:r>
        <w:rPr>
          <w:rFonts w:ascii="Arial" w:eastAsiaTheme="minorEastAsia" w:hAnsi="Arial" w:cs="Arial" w:hint="eastAsia"/>
          <w:bCs/>
          <w:szCs w:val="20"/>
          <w:lang w:eastAsia="zh-CN"/>
        </w:rPr>
        <w:t xml:space="preserve"> </w:t>
      </w:r>
      <w:r>
        <w:rPr>
          <w:rFonts w:ascii="Arial" w:eastAsiaTheme="minorEastAsia" w:hAnsi="Arial" w:cs="Arial" w:hint="eastAsia"/>
          <w:b/>
          <w:szCs w:val="20"/>
          <w:lang w:eastAsia="zh-CN"/>
        </w:rPr>
        <w:t xml:space="preserve">Resource configuration </w:t>
      </w:r>
      <w:r w:rsidRPr="00960CC6">
        <w:rPr>
          <w:rFonts w:ascii="Arial" w:eastAsiaTheme="minorEastAsia" w:hAnsi="Arial" w:cs="Arial"/>
          <w:b/>
          <w:lang w:eastAsia="zh-CN"/>
        </w:rPr>
        <w:t>of BH-</w:t>
      </w:r>
      <w:r w:rsidR="001D2AEF">
        <w:rPr>
          <w:rFonts w:ascii="Arial" w:eastAsiaTheme="minorEastAsia" w:hAnsi="Arial" w:cs="Arial" w:hint="eastAsia"/>
          <w:b/>
          <w:lang w:eastAsia="zh-CN"/>
        </w:rPr>
        <w:t>gNB</w:t>
      </w:r>
      <w:r w:rsidRPr="00960CC6">
        <w:rPr>
          <w:rFonts w:ascii="Arial" w:eastAsiaTheme="minorEastAsia" w:hAnsi="Arial" w:cs="Arial"/>
          <w:b/>
          <w:lang w:eastAsia="zh-CN"/>
        </w:rPr>
        <w:t xml:space="preserve"> cell serving the WAB-MT</w:t>
      </w:r>
      <w:r>
        <w:rPr>
          <w:rFonts w:ascii="Arial" w:eastAsiaTheme="minorEastAsia" w:hAnsi="Arial" w:cs="Arial" w:hint="eastAsia"/>
          <w:b/>
          <w:szCs w:val="20"/>
          <w:lang w:eastAsia="zh-CN"/>
        </w:rPr>
        <w:t xml:space="preserve"> can include </w:t>
      </w:r>
      <w:r w:rsidR="00CA6A61">
        <w:rPr>
          <w:rFonts w:ascii="Arial" w:eastAsiaTheme="minorEastAsia" w:hAnsi="Arial" w:cs="Arial" w:hint="eastAsia"/>
          <w:b/>
          <w:szCs w:val="20"/>
          <w:lang w:eastAsia="zh-CN"/>
        </w:rPr>
        <w:t xml:space="preserve">cell specific DUF </w:t>
      </w:r>
      <w:r>
        <w:rPr>
          <w:rFonts w:ascii="Arial" w:eastAsiaTheme="minorEastAsia" w:hAnsi="Arial" w:cs="Arial" w:hint="eastAsia"/>
          <w:b/>
          <w:szCs w:val="20"/>
          <w:lang w:eastAsia="zh-CN"/>
        </w:rPr>
        <w:t>slot configuration.</w:t>
      </w:r>
    </w:p>
    <w:p w14:paraId="11EC1CC7" w14:textId="3B1384A6" w:rsidR="00C60B7B" w:rsidRPr="00606E9C" w:rsidRDefault="000B2449" w:rsidP="00960CC6">
      <w:pPr>
        <w:pStyle w:val="a2"/>
        <w:rPr>
          <w:rFonts w:ascii="Arial" w:eastAsiaTheme="minorEastAsia" w:hAnsi="Arial" w:cs="Arial"/>
          <w:lang w:eastAsia="zh-CN"/>
        </w:rPr>
      </w:pPr>
      <w:r>
        <w:rPr>
          <w:rFonts w:ascii="Arial" w:eastAsiaTheme="minorEastAsia" w:hAnsi="Arial" w:cs="Arial" w:hint="eastAsia"/>
          <w:lang w:eastAsia="zh-CN"/>
        </w:rPr>
        <w:t>For resource coordination, t</w:t>
      </w:r>
      <w:r w:rsidR="00606E9C">
        <w:rPr>
          <w:rFonts w:ascii="Arial" w:eastAsiaTheme="minorEastAsia" w:hAnsi="Arial" w:cs="Arial" w:hint="eastAsia"/>
          <w:lang w:eastAsia="zh-CN"/>
        </w:rPr>
        <w:t xml:space="preserve">he </w:t>
      </w:r>
      <w:r>
        <w:rPr>
          <w:rFonts w:ascii="Arial" w:eastAsiaTheme="minorEastAsia" w:hAnsi="Arial" w:cs="Arial" w:hint="eastAsia"/>
          <w:lang w:eastAsia="zh-CN"/>
        </w:rPr>
        <w:t>BH</w:t>
      </w:r>
      <w:r w:rsidR="00606E9C">
        <w:rPr>
          <w:rFonts w:ascii="Arial" w:eastAsiaTheme="minorEastAsia" w:hAnsi="Arial" w:cs="Arial" w:hint="eastAsia"/>
          <w:lang w:eastAsia="zh-CN"/>
        </w:rPr>
        <w:t xml:space="preserve">-gNB can send the resource configuration of the </w:t>
      </w:r>
      <w:r>
        <w:rPr>
          <w:rFonts w:ascii="Arial" w:eastAsiaTheme="minorEastAsia" w:hAnsi="Arial" w:cs="Arial" w:hint="eastAsia"/>
          <w:lang w:eastAsia="zh-CN"/>
        </w:rPr>
        <w:t>BH</w:t>
      </w:r>
      <w:r w:rsidR="00606E9C">
        <w:rPr>
          <w:rFonts w:ascii="Arial" w:eastAsiaTheme="minorEastAsia" w:hAnsi="Arial" w:cs="Arial" w:hint="eastAsia"/>
          <w:lang w:eastAsia="zh-CN"/>
        </w:rPr>
        <w:t xml:space="preserve">-gNB cells </w:t>
      </w:r>
      <w:r w:rsidR="008B2258">
        <w:rPr>
          <w:rFonts w:ascii="Arial" w:eastAsiaTheme="minorEastAsia" w:hAnsi="Arial" w:cs="Arial" w:hint="eastAsia"/>
          <w:lang w:eastAsia="zh-CN"/>
        </w:rPr>
        <w:t>and</w:t>
      </w:r>
      <w:r w:rsidR="00606E9C">
        <w:rPr>
          <w:rFonts w:ascii="Arial" w:eastAsiaTheme="minorEastAsia" w:hAnsi="Arial" w:cs="Arial" w:hint="eastAsia"/>
          <w:lang w:eastAsia="zh-CN"/>
        </w:rPr>
        <w:t xml:space="preserve"> the (recommended) resource configuration of the </w:t>
      </w:r>
      <w:r>
        <w:rPr>
          <w:rFonts w:ascii="Arial" w:eastAsiaTheme="minorEastAsia" w:hAnsi="Arial" w:cs="Arial" w:hint="eastAsia"/>
          <w:lang w:eastAsia="zh-CN"/>
        </w:rPr>
        <w:t>WAB</w:t>
      </w:r>
      <w:r w:rsidR="00606E9C">
        <w:rPr>
          <w:rFonts w:ascii="Arial" w:eastAsiaTheme="minorEastAsia" w:hAnsi="Arial" w:cs="Arial" w:hint="eastAsia"/>
          <w:lang w:eastAsia="zh-CN"/>
        </w:rPr>
        <w:t xml:space="preserve">-gNB cells to the </w:t>
      </w:r>
      <w:r>
        <w:rPr>
          <w:rFonts w:ascii="Arial" w:eastAsiaTheme="minorEastAsia" w:hAnsi="Arial" w:cs="Arial" w:hint="eastAsia"/>
          <w:lang w:eastAsia="zh-CN"/>
        </w:rPr>
        <w:t>WAB</w:t>
      </w:r>
      <w:r w:rsidR="00606E9C">
        <w:rPr>
          <w:rFonts w:ascii="Arial" w:eastAsiaTheme="minorEastAsia" w:hAnsi="Arial" w:cs="Arial" w:hint="eastAsia"/>
          <w:lang w:eastAsia="zh-CN"/>
        </w:rPr>
        <w:t>-gNB</w:t>
      </w:r>
      <w:r>
        <w:rPr>
          <w:rFonts w:ascii="Arial" w:eastAsiaTheme="minorEastAsia" w:hAnsi="Arial" w:cs="Arial" w:hint="eastAsia"/>
          <w:lang w:eastAsia="zh-CN"/>
        </w:rPr>
        <w:t xml:space="preserve">, and WAB-gNB can send the resource configuration of the WAB-gNB cells to the BH-gNB. </w:t>
      </w:r>
      <w:r w:rsidR="006E50E5">
        <w:rPr>
          <w:rFonts w:ascii="Arial" w:eastAsiaTheme="minorEastAsia" w:hAnsi="Arial" w:cs="Arial" w:hint="eastAsia"/>
          <w:lang w:eastAsia="zh-CN"/>
        </w:rPr>
        <w:t xml:space="preserve">If WAB-gNB can also send the (recommended) resource configuration </w:t>
      </w:r>
      <w:r w:rsidR="00CA6A61">
        <w:rPr>
          <w:rFonts w:ascii="Arial" w:eastAsiaTheme="minorEastAsia" w:hAnsi="Arial" w:cs="Arial" w:hint="eastAsia"/>
          <w:lang w:eastAsia="zh-CN"/>
        </w:rPr>
        <w:t>of</w:t>
      </w:r>
      <w:r w:rsidR="006E50E5">
        <w:rPr>
          <w:rFonts w:ascii="Arial" w:eastAsiaTheme="minorEastAsia" w:hAnsi="Arial" w:cs="Arial" w:hint="eastAsia"/>
          <w:lang w:eastAsia="zh-CN"/>
        </w:rPr>
        <w:t xml:space="preserve"> the BH-gNB </w:t>
      </w:r>
      <w:r w:rsidR="00CA6A61">
        <w:rPr>
          <w:rFonts w:ascii="Arial" w:eastAsiaTheme="minorEastAsia" w:hAnsi="Arial" w:cs="Arial" w:hint="eastAsia"/>
          <w:lang w:eastAsia="zh-CN"/>
        </w:rPr>
        <w:t xml:space="preserve">to the BH-gNB </w:t>
      </w:r>
      <w:r w:rsidR="006E50E5">
        <w:rPr>
          <w:rFonts w:ascii="Arial" w:eastAsiaTheme="minorEastAsia" w:hAnsi="Arial" w:cs="Arial" w:hint="eastAsia"/>
          <w:lang w:eastAsia="zh-CN"/>
        </w:rPr>
        <w:t>is FFS.</w:t>
      </w:r>
    </w:p>
    <w:p w14:paraId="1547C6A6" w14:textId="28E9E148" w:rsidR="001D2AEF" w:rsidRPr="000B2449" w:rsidRDefault="000B2449" w:rsidP="00960CC6">
      <w:pPr>
        <w:pStyle w:val="a2"/>
        <w:rPr>
          <w:rFonts w:ascii="Arial" w:eastAsiaTheme="minorEastAsia" w:hAnsi="Arial" w:cs="Arial"/>
          <w:b/>
          <w:bCs/>
          <w:lang w:eastAsia="zh-CN"/>
        </w:rPr>
      </w:pPr>
      <w:r w:rsidRPr="008B2258">
        <w:rPr>
          <w:rFonts w:ascii="Arial" w:eastAsiaTheme="minorEastAsia" w:hAnsi="Arial" w:cs="Arial"/>
          <w:b/>
          <w:bCs/>
          <w:lang w:eastAsia="zh-CN"/>
        </w:rPr>
        <w:t xml:space="preserve">Proposal </w:t>
      </w:r>
      <w:r w:rsidR="002D6040">
        <w:rPr>
          <w:rFonts w:ascii="Arial" w:eastAsiaTheme="minorEastAsia" w:hAnsi="Arial" w:cs="Arial" w:hint="eastAsia"/>
          <w:b/>
          <w:bCs/>
          <w:lang w:eastAsia="zh-CN"/>
        </w:rPr>
        <w:t>1-5</w:t>
      </w:r>
      <w:r w:rsidRPr="00D7050B">
        <w:rPr>
          <w:rFonts w:ascii="Arial" w:eastAsiaTheme="minorEastAsia" w:hAnsi="Arial" w:cs="Arial"/>
          <w:b/>
          <w:bCs/>
          <w:lang w:eastAsia="zh-CN"/>
        </w:rPr>
        <w:t xml:space="preserve">: The BH-gNB can send the resource configuration of the BH-gNB cells </w:t>
      </w:r>
      <w:r w:rsidR="008B2258">
        <w:rPr>
          <w:rFonts w:ascii="Arial" w:eastAsiaTheme="minorEastAsia" w:hAnsi="Arial" w:cs="Arial" w:hint="eastAsia"/>
          <w:b/>
          <w:bCs/>
          <w:lang w:eastAsia="zh-CN"/>
        </w:rPr>
        <w:t xml:space="preserve">and </w:t>
      </w:r>
      <w:r w:rsidRPr="00D7050B">
        <w:rPr>
          <w:rFonts w:ascii="Arial" w:eastAsiaTheme="minorEastAsia" w:hAnsi="Arial" w:cs="Arial"/>
          <w:b/>
          <w:bCs/>
          <w:lang w:eastAsia="zh-CN"/>
        </w:rPr>
        <w:t>the (recommended) resource configuration of the WAB-gNB cells to the WAB-gNB, and WAB-gNB can send the resource configuration of the WAB-gNB cells to the BH-gNB.</w:t>
      </w:r>
      <w:r w:rsidR="006E50E5">
        <w:rPr>
          <w:rFonts w:ascii="Arial" w:eastAsiaTheme="minorEastAsia" w:hAnsi="Arial" w:cs="Arial" w:hint="eastAsia"/>
          <w:b/>
          <w:bCs/>
          <w:lang w:eastAsia="zh-CN"/>
        </w:rPr>
        <w:t xml:space="preserve"> If WAB-gNB can </w:t>
      </w:r>
      <w:r w:rsidR="006E50E5" w:rsidRPr="00284D93">
        <w:rPr>
          <w:rFonts w:ascii="Arial" w:eastAsiaTheme="minorEastAsia" w:hAnsi="Arial" w:cs="Arial" w:hint="eastAsia"/>
          <w:b/>
          <w:bCs/>
          <w:lang w:eastAsia="zh-CN"/>
        </w:rPr>
        <w:t xml:space="preserve">also </w:t>
      </w:r>
      <w:r w:rsidR="006E50E5">
        <w:rPr>
          <w:rFonts w:ascii="Arial" w:eastAsiaTheme="minorEastAsia" w:hAnsi="Arial" w:cs="Arial" w:hint="eastAsia"/>
          <w:b/>
          <w:bCs/>
          <w:lang w:eastAsia="zh-CN"/>
        </w:rPr>
        <w:t xml:space="preserve">send </w:t>
      </w:r>
      <w:r w:rsidR="006E50E5" w:rsidRPr="00284D93">
        <w:rPr>
          <w:rFonts w:ascii="Arial" w:eastAsiaTheme="minorEastAsia" w:hAnsi="Arial" w:cs="Arial" w:hint="eastAsia"/>
          <w:b/>
          <w:bCs/>
          <w:lang w:eastAsia="zh-CN"/>
        </w:rPr>
        <w:t>the (recommended) resource configuration of the BH-gNB cells</w:t>
      </w:r>
      <w:r w:rsidR="006E50E5">
        <w:rPr>
          <w:rFonts w:ascii="Arial" w:eastAsiaTheme="minorEastAsia" w:hAnsi="Arial" w:cs="Arial" w:hint="eastAsia"/>
          <w:b/>
          <w:bCs/>
          <w:lang w:eastAsia="zh-CN"/>
        </w:rPr>
        <w:t xml:space="preserve"> to the BH-gNB is FFS.</w:t>
      </w:r>
    </w:p>
    <w:p w14:paraId="2E5DBCE5" w14:textId="2FB50A89" w:rsidR="00E95EB1" w:rsidRDefault="00E95EB1" w:rsidP="000D3244">
      <w:pPr>
        <w:pStyle w:val="a2"/>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n the last meeting</w:t>
      </w:r>
      <w:r w:rsidR="00476717">
        <w:rPr>
          <w:rFonts w:ascii="Arial" w:eastAsiaTheme="minorEastAsia" w:hAnsi="Arial" w:cs="Arial" w:hint="eastAsia"/>
          <w:szCs w:val="20"/>
          <w:lang w:eastAsia="zh-CN"/>
        </w:rPr>
        <w:t xml:space="preserve"> </w:t>
      </w:r>
      <w:r w:rsidR="008B2258">
        <w:rPr>
          <w:rFonts w:ascii="Arial" w:eastAsiaTheme="minorEastAsia" w:hAnsi="Arial" w:cs="Arial"/>
          <w:szCs w:val="20"/>
          <w:lang w:eastAsia="zh-CN"/>
        </w:rPr>
        <w:fldChar w:fldCharType="begin"/>
      </w:r>
      <w:r w:rsidR="008B2258">
        <w:rPr>
          <w:rFonts w:ascii="Arial" w:eastAsiaTheme="minorEastAsia" w:hAnsi="Arial" w:cs="Arial"/>
          <w:szCs w:val="20"/>
          <w:lang w:eastAsia="zh-CN"/>
        </w:rPr>
        <w:instrText xml:space="preserve"> </w:instrText>
      </w:r>
      <w:r w:rsidR="008B2258">
        <w:rPr>
          <w:rFonts w:ascii="Arial" w:eastAsiaTheme="minorEastAsia" w:hAnsi="Arial" w:cs="Arial" w:hint="eastAsia"/>
          <w:szCs w:val="20"/>
          <w:lang w:eastAsia="zh-CN"/>
        </w:rPr>
        <w:instrText>REF _Ref181197193 \r \h</w:instrText>
      </w:r>
      <w:r w:rsidR="008B2258">
        <w:rPr>
          <w:rFonts w:ascii="Arial" w:eastAsiaTheme="minorEastAsia" w:hAnsi="Arial" w:cs="Arial"/>
          <w:szCs w:val="20"/>
          <w:lang w:eastAsia="zh-CN"/>
        </w:rPr>
        <w:instrText xml:space="preserve"> </w:instrText>
      </w:r>
      <w:r w:rsidR="008B2258">
        <w:rPr>
          <w:rFonts w:ascii="Arial" w:eastAsiaTheme="minorEastAsia" w:hAnsi="Arial" w:cs="Arial"/>
          <w:szCs w:val="20"/>
          <w:lang w:eastAsia="zh-CN"/>
        </w:rPr>
      </w:r>
      <w:r w:rsidR="008B2258">
        <w:rPr>
          <w:rFonts w:ascii="Arial" w:eastAsiaTheme="minorEastAsia" w:hAnsi="Arial" w:cs="Arial"/>
          <w:szCs w:val="20"/>
          <w:lang w:eastAsia="zh-CN"/>
        </w:rPr>
        <w:fldChar w:fldCharType="separate"/>
      </w:r>
      <w:r w:rsidR="008B2258">
        <w:rPr>
          <w:rFonts w:ascii="Arial" w:eastAsiaTheme="minorEastAsia" w:hAnsi="Arial" w:cs="Arial"/>
          <w:szCs w:val="20"/>
          <w:lang w:eastAsia="zh-CN"/>
        </w:rPr>
        <w:t>[1]</w:t>
      </w:r>
      <w:r w:rsidR="008B2258">
        <w:rPr>
          <w:rFonts w:ascii="Arial" w:eastAsiaTheme="minorEastAsia" w:hAnsi="Arial" w:cs="Arial"/>
          <w:szCs w:val="20"/>
          <w:lang w:eastAsia="zh-CN"/>
        </w:rPr>
        <w:fldChar w:fldCharType="end"/>
      </w:r>
      <w:r>
        <w:rPr>
          <w:rFonts w:ascii="Arial" w:eastAsiaTheme="minorEastAsia" w:hAnsi="Arial" w:cs="Arial" w:hint="eastAsia"/>
          <w:szCs w:val="20"/>
          <w:lang w:eastAsia="zh-CN"/>
        </w:rPr>
        <w:t xml:space="preserve">, </w:t>
      </w:r>
      <w:r w:rsidR="005F0602">
        <w:rPr>
          <w:rFonts w:ascii="Arial" w:eastAsiaTheme="minorEastAsia" w:hAnsi="Arial" w:cs="Arial" w:hint="eastAsia"/>
          <w:szCs w:val="20"/>
          <w:lang w:eastAsia="zh-CN"/>
        </w:rPr>
        <w:t>the MT identifier transferring via XnAP messages for resource multiplexing was agreed</w:t>
      </w:r>
      <w:r>
        <w:rPr>
          <w:rFonts w:ascii="Arial" w:eastAsiaTheme="minorEastAsia" w:hAnsi="Arial" w:cs="Arial" w:hint="eastAsia"/>
          <w:szCs w:val="20"/>
          <w:lang w:eastAsia="zh-CN"/>
        </w:rPr>
        <w:t>:</w:t>
      </w:r>
    </w:p>
    <w:tbl>
      <w:tblPr>
        <w:tblStyle w:val="ac"/>
        <w:tblW w:w="0" w:type="auto"/>
        <w:tblLook w:val="04A0" w:firstRow="1" w:lastRow="0" w:firstColumn="1" w:lastColumn="0" w:noHBand="0" w:noVBand="1"/>
      </w:tblPr>
      <w:tblGrid>
        <w:gridCol w:w="9736"/>
      </w:tblGrid>
      <w:tr w:rsidR="00E95EB1" w14:paraId="42C23370" w14:textId="77777777" w:rsidTr="00E95EB1">
        <w:tc>
          <w:tcPr>
            <w:tcW w:w="9962" w:type="dxa"/>
          </w:tcPr>
          <w:p w14:paraId="1579A020" w14:textId="77777777" w:rsidR="00E95EB1" w:rsidRPr="00E95EB1" w:rsidRDefault="00E95EB1" w:rsidP="00E95EB1">
            <w:pPr>
              <w:overflowPunct w:val="0"/>
              <w:autoSpaceDE w:val="0"/>
              <w:autoSpaceDN w:val="0"/>
              <w:adjustRightInd w:val="0"/>
              <w:spacing w:before="120"/>
              <w:textAlignment w:val="baseline"/>
              <w:rPr>
                <w:rFonts w:ascii="Times New Roman" w:hAnsi="Times New Roman" w:cs="Calibri"/>
                <w:b/>
                <w:bCs/>
                <w:color w:val="008000"/>
                <w:sz w:val="18"/>
              </w:rPr>
            </w:pPr>
            <w:r w:rsidRPr="00E95EB1">
              <w:rPr>
                <w:rFonts w:ascii="Times New Roman" w:hAnsi="Times New Roman" w:cs="Calibri"/>
                <w:b/>
                <w:bCs/>
                <w:color w:val="008000"/>
                <w:sz w:val="18"/>
              </w:rPr>
              <w:t>I</w:t>
            </w:r>
            <w:r w:rsidRPr="00E95EB1">
              <w:rPr>
                <w:rFonts w:ascii="Times New Roman" w:hAnsi="Times New Roman" w:cs="Calibri" w:hint="eastAsia"/>
                <w:b/>
                <w:bCs/>
                <w:color w:val="008000"/>
                <w:sz w:val="18"/>
              </w:rPr>
              <w:t xml:space="preserve">nclude a WAB-MT Identifier in the XN SETUP REQUEST, XN SETUP RESPONSE, </w:t>
            </w:r>
            <w:r w:rsidRPr="00E95EB1">
              <w:rPr>
                <w:rFonts w:ascii="Times New Roman" w:hAnsi="Times New Roman" w:cs="Calibri"/>
                <w:b/>
                <w:bCs/>
                <w:color w:val="008000"/>
                <w:sz w:val="18"/>
              </w:rPr>
              <w:t>NG-RAN NODE CONFIGURATION UPDATE</w:t>
            </w:r>
            <w:r w:rsidRPr="00E95EB1">
              <w:rPr>
                <w:rFonts w:ascii="Times New Roman" w:hAnsi="Times New Roman" w:cs="Calibri" w:hint="eastAsia"/>
                <w:b/>
                <w:bCs/>
                <w:color w:val="008000"/>
                <w:sz w:val="18"/>
              </w:rPr>
              <w:t xml:space="preserve"> and </w:t>
            </w:r>
            <w:r w:rsidRPr="00E95EB1">
              <w:rPr>
                <w:rFonts w:ascii="Times New Roman" w:hAnsi="Times New Roman" w:cs="Calibri"/>
                <w:b/>
                <w:bCs/>
                <w:color w:val="008000"/>
                <w:sz w:val="18"/>
              </w:rPr>
              <w:t>NG-RAN NODE CONFIGURATION UPDATE</w:t>
            </w:r>
            <w:r w:rsidRPr="00E95EB1">
              <w:rPr>
                <w:rFonts w:ascii="Times New Roman" w:hAnsi="Times New Roman" w:cs="Calibri" w:hint="eastAsia"/>
                <w:b/>
                <w:bCs/>
                <w:color w:val="008000"/>
                <w:sz w:val="18"/>
              </w:rPr>
              <w:t xml:space="preserve"> ACK e.g. for colocation discovery for resource multiplexing</w:t>
            </w:r>
            <w:r w:rsidRPr="00E95EB1">
              <w:rPr>
                <w:rFonts w:ascii="Times New Roman" w:hAnsi="Times New Roman" w:cs="Calibri"/>
                <w:b/>
                <w:bCs/>
                <w:color w:val="008000"/>
                <w:sz w:val="18"/>
              </w:rPr>
              <w:t xml:space="preserve"> or for WAB node indication</w:t>
            </w:r>
            <w:r w:rsidRPr="00E95EB1">
              <w:rPr>
                <w:rFonts w:ascii="Times New Roman" w:hAnsi="Times New Roman" w:cs="Calibri" w:hint="eastAsia"/>
                <w:b/>
                <w:bCs/>
                <w:color w:val="008000"/>
                <w:sz w:val="18"/>
              </w:rPr>
              <w:t xml:space="preserve">. </w:t>
            </w:r>
          </w:p>
          <w:p w14:paraId="519B02AB" w14:textId="07281E8F" w:rsidR="00E95EB1" w:rsidRDefault="00E95EB1" w:rsidP="00E95EB1">
            <w:pPr>
              <w:overflowPunct w:val="0"/>
              <w:autoSpaceDE w:val="0"/>
              <w:autoSpaceDN w:val="0"/>
              <w:adjustRightInd w:val="0"/>
              <w:spacing w:before="120"/>
              <w:textAlignment w:val="baseline"/>
              <w:rPr>
                <w:rFonts w:ascii="Arial" w:eastAsiaTheme="minorEastAsia" w:hAnsi="Arial" w:cs="Arial"/>
                <w:szCs w:val="20"/>
              </w:rPr>
            </w:pPr>
            <w:r w:rsidRPr="00E95EB1">
              <w:rPr>
                <w:rFonts w:ascii="Times New Roman" w:hAnsi="Times New Roman" w:cs="Calibri"/>
                <w:b/>
                <w:bCs/>
                <w:color w:val="FF0000"/>
                <w:sz w:val="18"/>
              </w:rPr>
              <w:t>It is understood that reception of the WAB-MT Identifier indicates that the sender is a WAB node. The receiver will behave accordingly.</w:t>
            </w:r>
            <w:r w:rsidRPr="00E95EB1">
              <w:rPr>
                <w:rFonts w:ascii="Arial" w:hAnsi="Arial" w:cs="Arial"/>
                <w:color w:val="313131"/>
                <w:sz w:val="18"/>
                <w:szCs w:val="18"/>
              </w:rPr>
              <w:t xml:space="preserve"> </w:t>
            </w:r>
          </w:p>
        </w:tc>
      </w:tr>
    </w:tbl>
    <w:p w14:paraId="62109CD8" w14:textId="31CD1C61" w:rsidR="00E95EB1" w:rsidRDefault="00E95EB1" w:rsidP="000D3244">
      <w:pPr>
        <w:pStyle w:val="a2"/>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ccording </w:t>
      </w:r>
      <w:r w:rsidR="005F0602">
        <w:rPr>
          <w:rFonts w:ascii="Arial" w:eastAsiaTheme="minorEastAsia" w:hAnsi="Arial" w:cs="Arial" w:hint="eastAsia"/>
          <w:szCs w:val="20"/>
          <w:lang w:eastAsia="zh-CN"/>
        </w:rPr>
        <w:t>above method</w:t>
      </w:r>
      <w:r>
        <w:rPr>
          <w:rFonts w:ascii="Arial" w:eastAsiaTheme="minorEastAsia" w:hAnsi="Arial" w:cs="Arial" w:hint="eastAsia"/>
          <w:szCs w:val="20"/>
          <w:lang w:eastAsia="zh-CN"/>
        </w:rPr>
        <w:t xml:space="preserve">, WAB-gNB can report the identity of WAB-MT </w:t>
      </w:r>
      <w:r w:rsidR="005F0602">
        <w:rPr>
          <w:rFonts w:ascii="Arial" w:eastAsiaTheme="minorEastAsia" w:hAnsi="Arial" w:cs="Arial" w:hint="eastAsia"/>
          <w:szCs w:val="20"/>
          <w:lang w:eastAsia="zh-CN"/>
        </w:rPr>
        <w:t>assigned by the BH-RAN node</w:t>
      </w:r>
      <w:r>
        <w:rPr>
          <w:rFonts w:ascii="Arial" w:eastAsiaTheme="minorEastAsia" w:hAnsi="Arial" w:cs="Arial" w:hint="eastAsia"/>
          <w:szCs w:val="20"/>
          <w:lang w:eastAsia="zh-CN"/>
        </w:rPr>
        <w:t xml:space="preserve"> </w:t>
      </w:r>
      <w:r w:rsidR="005F0602">
        <w:rPr>
          <w:rFonts w:ascii="Arial" w:eastAsiaTheme="minorEastAsia" w:hAnsi="Arial" w:cs="Arial" w:hint="eastAsia"/>
          <w:szCs w:val="20"/>
          <w:lang w:eastAsia="zh-CN"/>
        </w:rPr>
        <w:t>over Xn to</w:t>
      </w:r>
      <w:r>
        <w:rPr>
          <w:rFonts w:ascii="Arial" w:eastAsiaTheme="minorEastAsia" w:hAnsi="Arial" w:cs="Arial" w:hint="eastAsia"/>
          <w:szCs w:val="20"/>
          <w:lang w:eastAsia="zh-CN"/>
        </w:rPr>
        <w:t xml:space="preserve"> the BH-RAN-node</w:t>
      </w:r>
      <w:r w:rsidR="005F0602">
        <w:rPr>
          <w:rFonts w:ascii="Arial" w:eastAsiaTheme="minorEastAsia" w:hAnsi="Arial" w:cs="Arial" w:hint="eastAsia"/>
          <w:szCs w:val="20"/>
          <w:lang w:eastAsia="zh-CN"/>
        </w:rPr>
        <w:t xml:space="preserve">, so that </w:t>
      </w:r>
      <w:r>
        <w:rPr>
          <w:rFonts w:ascii="Arial" w:eastAsiaTheme="minorEastAsia" w:hAnsi="Arial" w:cs="Arial" w:hint="eastAsia"/>
          <w:szCs w:val="20"/>
          <w:lang w:eastAsia="zh-CN"/>
        </w:rPr>
        <w:t xml:space="preserve">BH-RAN-node can discover co-location of </w:t>
      </w:r>
      <w:r w:rsidR="005F0602">
        <w:rPr>
          <w:rFonts w:ascii="Arial" w:eastAsiaTheme="minorEastAsia" w:hAnsi="Arial" w:cs="Arial" w:hint="eastAsia"/>
          <w:szCs w:val="20"/>
          <w:lang w:eastAsia="zh-CN"/>
        </w:rPr>
        <w:t xml:space="preserve">the </w:t>
      </w:r>
      <w:r>
        <w:rPr>
          <w:rFonts w:ascii="Arial" w:eastAsiaTheme="minorEastAsia" w:hAnsi="Arial" w:cs="Arial" w:hint="eastAsia"/>
          <w:szCs w:val="20"/>
          <w:lang w:eastAsia="zh-CN"/>
        </w:rPr>
        <w:t>WAB-MT and the WAB-gNB by the identity of WAB-MT.</w:t>
      </w:r>
    </w:p>
    <w:p w14:paraId="79BD2C7B" w14:textId="5F1E5666" w:rsidR="00E95EB1" w:rsidRDefault="00544BC6" w:rsidP="000D3244">
      <w:pPr>
        <w:pStyle w:val="a2"/>
        <w:rPr>
          <w:rFonts w:ascii="Arial" w:eastAsiaTheme="minorEastAsia" w:hAnsi="Arial" w:cs="Arial"/>
          <w:szCs w:val="20"/>
          <w:lang w:eastAsia="zh-CN"/>
        </w:rPr>
      </w:pPr>
      <w:r>
        <w:rPr>
          <w:rFonts w:ascii="Arial" w:eastAsiaTheme="minorEastAsia" w:hAnsi="Arial" w:cs="Arial" w:hint="eastAsia"/>
          <w:szCs w:val="20"/>
          <w:lang w:eastAsia="zh-CN"/>
        </w:rPr>
        <w:t>Xn setup of the WAB-node is after the WAB-MT accessing to BH-RAN node during integration, thus</w:t>
      </w:r>
      <w:r w:rsidR="001B6A35">
        <w:rPr>
          <w:rFonts w:ascii="Arial" w:eastAsiaTheme="minorEastAsia" w:hAnsi="Arial" w:cs="Arial" w:hint="eastAsia"/>
          <w:szCs w:val="20"/>
          <w:lang w:eastAsia="zh-CN"/>
        </w:rPr>
        <w:t xml:space="preserve"> t</w:t>
      </w:r>
      <w:r w:rsidR="000253D9" w:rsidRPr="00BF2180">
        <w:rPr>
          <w:rFonts w:ascii="Arial" w:eastAsiaTheme="minorEastAsia" w:hAnsi="Arial" w:cs="Arial"/>
          <w:szCs w:val="20"/>
          <w:lang w:eastAsia="zh-CN"/>
        </w:rPr>
        <w:t xml:space="preserve">he </w:t>
      </w:r>
      <w:r w:rsidR="00BF2180" w:rsidRPr="00BF2180">
        <w:rPr>
          <w:rFonts w:ascii="Arial" w:eastAsiaTheme="minorEastAsia" w:hAnsi="Arial" w:cs="Arial"/>
          <w:szCs w:val="20"/>
          <w:lang w:eastAsia="zh-CN"/>
        </w:rPr>
        <w:t xml:space="preserve">BH-RAN-node </w:t>
      </w:r>
      <w:r w:rsidR="000253D9">
        <w:rPr>
          <w:rFonts w:ascii="Arial" w:eastAsiaTheme="minorEastAsia" w:hAnsi="Arial" w:cs="Arial" w:hint="eastAsia"/>
          <w:szCs w:val="20"/>
          <w:lang w:eastAsia="zh-CN"/>
        </w:rPr>
        <w:t xml:space="preserve">can always </w:t>
      </w:r>
      <w:r w:rsidR="00BF2180" w:rsidRPr="00BF2180">
        <w:rPr>
          <w:rFonts w:ascii="Arial" w:eastAsiaTheme="minorEastAsia" w:hAnsi="Arial" w:cs="Arial"/>
          <w:szCs w:val="20"/>
          <w:lang w:eastAsia="zh-CN"/>
        </w:rPr>
        <w:t>allocate C-RNTI to WAB-MT</w:t>
      </w:r>
      <w:r w:rsidR="000253D9">
        <w:rPr>
          <w:rFonts w:ascii="Arial" w:eastAsiaTheme="minorEastAsia" w:hAnsi="Arial" w:cs="Arial" w:hint="eastAsia"/>
          <w:szCs w:val="20"/>
          <w:lang w:eastAsia="zh-CN"/>
        </w:rPr>
        <w:t xml:space="preserve"> before the Xn setup of the WAB-node</w:t>
      </w:r>
      <w:r w:rsidR="00BF2180">
        <w:rPr>
          <w:rFonts w:ascii="Arial" w:eastAsiaTheme="minorEastAsia" w:hAnsi="Arial" w:cs="Arial" w:hint="eastAsia"/>
          <w:szCs w:val="20"/>
          <w:lang w:eastAsia="zh-CN"/>
        </w:rPr>
        <w:t>.</w:t>
      </w:r>
    </w:p>
    <w:p w14:paraId="094916D5" w14:textId="6764BD0F" w:rsidR="00FE6BC9" w:rsidRDefault="00544BC6" w:rsidP="00FE6BC9">
      <w:pPr>
        <w:pStyle w:val="a2"/>
        <w:rPr>
          <w:rFonts w:ascii="Arial" w:eastAsiaTheme="minorEastAsia" w:hAnsi="Arial" w:cs="Arial"/>
          <w:color w:val="313131"/>
          <w:sz w:val="18"/>
          <w:szCs w:val="18"/>
          <w:lang w:eastAsia="zh-CN"/>
        </w:rPr>
      </w:pPr>
      <w:r>
        <w:rPr>
          <w:rFonts w:ascii="Arial" w:eastAsiaTheme="minorEastAsia" w:hAnsi="Arial" w:cs="Arial" w:hint="eastAsia"/>
          <w:bCs/>
          <w:lang w:eastAsia="zh-CN"/>
        </w:rPr>
        <w:t xml:space="preserve">The </w:t>
      </w:r>
      <w:r w:rsidR="00447B3E">
        <w:rPr>
          <w:rFonts w:ascii="Arial" w:eastAsiaTheme="minorEastAsia" w:hAnsi="Arial" w:cs="Arial" w:hint="eastAsia"/>
          <w:bCs/>
          <w:lang w:eastAsia="zh-CN"/>
        </w:rPr>
        <w:t>WAB-MT</w:t>
      </w:r>
      <w:r w:rsidR="00447B3E">
        <w:rPr>
          <w:rFonts w:ascii="Arial" w:eastAsiaTheme="minorEastAsia" w:hAnsi="Arial" w:cs="Arial"/>
          <w:bCs/>
          <w:lang w:eastAsia="zh-CN"/>
        </w:rPr>
        <w:t>’</w:t>
      </w:r>
      <w:r w:rsidR="00447B3E">
        <w:rPr>
          <w:rFonts w:ascii="Arial" w:eastAsiaTheme="minorEastAsia" w:hAnsi="Arial" w:cs="Arial" w:hint="eastAsia"/>
          <w:bCs/>
          <w:lang w:eastAsia="zh-CN"/>
        </w:rPr>
        <w:t xml:space="preserve">s </w:t>
      </w:r>
      <w:r w:rsidR="00FE6BC9">
        <w:rPr>
          <w:rFonts w:ascii="Arial" w:eastAsiaTheme="minorEastAsia" w:hAnsi="Arial" w:cs="Arial"/>
          <w:bCs/>
          <w:lang w:eastAsia="zh-CN"/>
        </w:rPr>
        <w:t xml:space="preserve">C-RNTI </w:t>
      </w:r>
      <w:r w:rsidR="00447B3E">
        <w:rPr>
          <w:rFonts w:ascii="Arial" w:eastAsiaTheme="minorEastAsia" w:hAnsi="Arial" w:cs="Arial" w:hint="eastAsia"/>
          <w:bCs/>
          <w:lang w:eastAsia="zh-CN"/>
        </w:rPr>
        <w:t xml:space="preserve">assigned can be used as the identifier. </w:t>
      </w:r>
      <w:r>
        <w:rPr>
          <w:rFonts w:ascii="Arial" w:eastAsiaTheme="minorEastAsia" w:hAnsi="Arial" w:cs="Arial" w:hint="eastAsia"/>
          <w:bCs/>
          <w:lang w:eastAsia="zh-CN"/>
        </w:rPr>
        <w:t xml:space="preserve">As </w:t>
      </w:r>
      <w:r w:rsidR="00447B3E">
        <w:rPr>
          <w:rFonts w:ascii="Arial" w:eastAsiaTheme="minorEastAsia" w:hAnsi="Arial" w:cs="Arial" w:hint="eastAsia"/>
          <w:bCs/>
          <w:lang w:eastAsia="zh-CN"/>
        </w:rPr>
        <w:t xml:space="preserve">C-RNTI is a cell unique identity, the identifier should also include </w:t>
      </w:r>
      <w:r w:rsidR="00FE6BC9">
        <w:rPr>
          <w:rFonts w:ascii="Arial" w:eastAsiaTheme="minorEastAsia" w:hAnsi="Arial" w:cs="Arial" w:hint="eastAsia"/>
          <w:bCs/>
          <w:lang w:eastAsia="zh-CN"/>
        </w:rPr>
        <w:t xml:space="preserve">identity of the cell </w:t>
      </w:r>
      <w:r w:rsidR="00447B3E">
        <w:rPr>
          <w:rFonts w:ascii="Arial" w:eastAsiaTheme="minorEastAsia" w:hAnsi="Arial" w:cs="Arial" w:hint="eastAsia"/>
          <w:bCs/>
          <w:lang w:eastAsia="zh-CN"/>
        </w:rPr>
        <w:t xml:space="preserve">serving the </w:t>
      </w:r>
      <w:r w:rsidR="00FE6BC9">
        <w:rPr>
          <w:rFonts w:ascii="Arial" w:eastAsiaTheme="minorEastAsia" w:hAnsi="Arial" w:cs="Arial" w:hint="eastAsia"/>
          <w:bCs/>
          <w:lang w:eastAsia="zh-CN"/>
        </w:rPr>
        <w:t>WAB-MT</w:t>
      </w:r>
      <w:r w:rsidR="00447B3E">
        <w:rPr>
          <w:rFonts w:ascii="Arial" w:eastAsiaTheme="minorEastAsia" w:hAnsi="Arial" w:cs="Arial" w:hint="eastAsia"/>
          <w:bCs/>
          <w:lang w:eastAsia="zh-CN"/>
        </w:rPr>
        <w:t xml:space="preserve">, </w:t>
      </w:r>
      <w:r w:rsidR="000253D9">
        <w:rPr>
          <w:rFonts w:ascii="Arial" w:eastAsiaTheme="minorEastAsia" w:hAnsi="Arial" w:cs="Arial" w:hint="eastAsia"/>
          <w:bCs/>
          <w:lang w:eastAsia="zh-CN"/>
        </w:rPr>
        <w:t xml:space="preserve">so </w:t>
      </w:r>
      <w:r w:rsidR="00447B3E">
        <w:rPr>
          <w:rFonts w:ascii="Arial" w:eastAsiaTheme="minorEastAsia" w:hAnsi="Arial" w:cs="Arial" w:hint="eastAsia"/>
          <w:bCs/>
          <w:lang w:eastAsia="zh-CN"/>
        </w:rPr>
        <w:t>that the WAB-MT can be uniquely identified</w:t>
      </w:r>
      <w:r>
        <w:rPr>
          <w:rFonts w:ascii="Arial" w:eastAsiaTheme="minorEastAsia" w:hAnsi="Arial" w:cs="Arial" w:hint="eastAsia"/>
          <w:bCs/>
          <w:lang w:eastAsia="zh-CN"/>
        </w:rPr>
        <w:t xml:space="preserve"> by the BH-RAN node</w:t>
      </w:r>
      <w:r w:rsidR="00FE6BC9">
        <w:rPr>
          <w:rFonts w:ascii="Arial" w:eastAsiaTheme="minorEastAsia" w:hAnsi="Arial" w:cs="Arial" w:hint="eastAsia"/>
          <w:bCs/>
          <w:lang w:eastAsia="zh-CN"/>
        </w:rPr>
        <w:t>.</w:t>
      </w:r>
    </w:p>
    <w:p w14:paraId="2833807C" w14:textId="150C9960" w:rsidR="000D3244" w:rsidRDefault="000D3244" w:rsidP="000D3244">
      <w:pPr>
        <w:pStyle w:val="a2"/>
        <w:rPr>
          <w:rFonts w:ascii="Arial" w:eastAsiaTheme="minorEastAsia" w:hAnsi="Arial" w:cs="Arial"/>
          <w:b/>
          <w:bCs/>
          <w:lang w:eastAsia="zh-CN"/>
        </w:rPr>
      </w:pPr>
      <w:r w:rsidRPr="002D5134">
        <w:rPr>
          <w:rFonts w:ascii="Arial" w:eastAsiaTheme="minorEastAsia" w:hAnsi="Arial" w:cs="Arial"/>
          <w:b/>
          <w:bCs/>
          <w:lang w:eastAsia="zh-CN"/>
        </w:rPr>
        <w:t>P</w:t>
      </w:r>
      <w:r w:rsidRPr="002D5134">
        <w:rPr>
          <w:rFonts w:ascii="Arial" w:eastAsiaTheme="minorEastAsia" w:hAnsi="Arial" w:cs="Arial" w:hint="eastAsia"/>
          <w:b/>
          <w:bCs/>
          <w:lang w:eastAsia="zh-CN"/>
        </w:rPr>
        <w:t xml:space="preserve">roposal </w:t>
      </w:r>
      <w:r>
        <w:rPr>
          <w:rFonts w:ascii="Arial" w:eastAsiaTheme="minorEastAsia" w:hAnsi="Arial" w:cs="Arial" w:hint="eastAsia"/>
          <w:b/>
          <w:bCs/>
          <w:lang w:eastAsia="zh-CN"/>
        </w:rPr>
        <w:t>1-</w:t>
      </w:r>
      <w:r w:rsidR="00CB49B8">
        <w:rPr>
          <w:rFonts w:ascii="Arial" w:eastAsiaTheme="minorEastAsia" w:hAnsi="Arial" w:cs="Arial" w:hint="eastAsia"/>
          <w:b/>
          <w:bCs/>
          <w:lang w:eastAsia="zh-CN"/>
        </w:rPr>
        <w:t>6</w:t>
      </w:r>
      <w:r w:rsidRPr="002D5134">
        <w:rPr>
          <w:rFonts w:ascii="Arial" w:eastAsiaTheme="minorEastAsia" w:hAnsi="Arial" w:cs="Arial" w:hint="eastAsia"/>
          <w:b/>
          <w:bCs/>
          <w:lang w:eastAsia="zh-CN"/>
        </w:rPr>
        <w:t xml:space="preserve">: </w:t>
      </w:r>
      <w:r>
        <w:rPr>
          <w:rFonts w:ascii="Arial" w:eastAsiaTheme="minorEastAsia" w:hAnsi="Arial" w:cs="Arial"/>
          <w:b/>
          <w:bCs/>
          <w:lang w:eastAsia="zh-CN"/>
        </w:rPr>
        <w:t xml:space="preserve">WAB-MT </w:t>
      </w:r>
      <w:r w:rsidR="005F0602">
        <w:rPr>
          <w:rFonts w:ascii="Arial" w:eastAsiaTheme="minorEastAsia" w:hAnsi="Arial" w:cs="Arial" w:hint="eastAsia"/>
          <w:b/>
          <w:bCs/>
          <w:lang w:eastAsia="zh-CN"/>
        </w:rPr>
        <w:t>identifier sent via XnAP messages includes the WAB-MT</w:t>
      </w:r>
      <w:r w:rsidR="005F0602">
        <w:rPr>
          <w:rFonts w:ascii="Arial" w:eastAsiaTheme="minorEastAsia" w:hAnsi="Arial" w:cs="Arial"/>
          <w:b/>
          <w:bCs/>
          <w:lang w:eastAsia="zh-CN"/>
        </w:rPr>
        <w:t>’</w:t>
      </w:r>
      <w:r w:rsidR="005F0602">
        <w:rPr>
          <w:rFonts w:ascii="Arial" w:eastAsiaTheme="minorEastAsia" w:hAnsi="Arial" w:cs="Arial" w:hint="eastAsia"/>
          <w:b/>
          <w:bCs/>
          <w:lang w:eastAsia="zh-CN"/>
        </w:rPr>
        <w:t xml:space="preserve">s </w:t>
      </w:r>
      <w:r w:rsidR="00632549" w:rsidRPr="00632549">
        <w:rPr>
          <w:rFonts w:ascii="Arial" w:eastAsiaTheme="minorEastAsia" w:hAnsi="Arial" w:cs="Arial"/>
          <w:b/>
          <w:bCs/>
          <w:lang w:eastAsia="zh-CN"/>
        </w:rPr>
        <w:t xml:space="preserve">C-RNTI </w:t>
      </w:r>
      <w:r w:rsidR="005F0602">
        <w:rPr>
          <w:rFonts w:ascii="Arial" w:eastAsiaTheme="minorEastAsia" w:hAnsi="Arial" w:cs="Arial" w:hint="eastAsia"/>
          <w:b/>
          <w:bCs/>
          <w:lang w:eastAsia="zh-CN"/>
        </w:rPr>
        <w:t xml:space="preserve">allocated by the BH-RAN node </w:t>
      </w:r>
      <w:r w:rsidR="00632549" w:rsidRPr="00632549">
        <w:rPr>
          <w:rFonts w:ascii="Arial" w:eastAsiaTheme="minorEastAsia" w:hAnsi="Arial" w:cs="Arial"/>
          <w:b/>
          <w:bCs/>
          <w:lang w:eastAsia="zh-CN"/>
        </w:rPr>
        <w:t xml:space="preserve">and the identity of the cell </w:t>
      </w:r>
      <w:r w:rsidR="00447B3E">
        <w:rPr>
          <w:rFonts w:ascii="Arial" w:eastAsiaTheme="minorEastAsia" w:hAnsi="Arial" w:cs="Arial" w:hint="eastAsia"/>
          <w:b/>
          <w:bCs/>
          <w:lang w:eastAsia="zh-CN"/>
        </w:rPr>
        <w:t>serving the</w:t>
      </w:r>
      <w:r w:rsidR="00447B3E" w:rsidRPr="00632549">
        <w:rPr>
          <w:rFonts w:ascii="Arial" w:eastAsiaTheme="minorEastAsia" w:hAnsi="Arial" w:cs="Arial"/>
          <w:b/>
          <w:bCs/>
          <w:lang w:eastAsia="zh-CN"/>
        </w:rPr>
        <w:t xml:space="preserve"> </w:t>
      </w:r>
      <w:r w:rsidR="00632549" w:rsidRPr="00632549">
        <w:rPr>
          <w:rFonts w:ascii="Arial" w:eastAsiaTheme="minorEastAsia" w:hAnsi="Arial" w:cs="Arial"/>
          <w:b/>
          <w:bCs/>
          <w:lang w:eastAsia="zh-CN"/>
        </w:rPr>
        <w:t>WAB-MT</w:t>
      </w:r>
      <w:r>
        <w:rPr>
          <w:rFonts w:ascii="Arial" w:eastAsiaTheme="minorEastAsia" w:hAnsi="Arial" w:cs="Arial" w:hint="eastAsia"/>
          <w:b/>
          <w:bCs/>
          <w:lang w:eastAsia="zh-CN"/>
        </w:rPr>
        <w:t>.</w:t>
      </w:r>
    </w:p>
    <w:p w14:paraId="1014A0C4" w14:textId="562B455E" w:rsidR="00544BC6" w:rsidRDefault="001B6A35" w:rsidP="0006475A">
      <w:pPr>
        <w:pStyle w:val="a2"/>
        <w:rPr>
          <w:rFonts w:ascii="Arial" w:eastAsiaTheme="minorEastAsia" w:hAnsi="Arial" w:cs="Arial"/>
          <w:szCs w:val="20"/>
          <w:lang w:eastAsia="zh-CN"/>
        </w:rPr>
      </w:pPr>
      <w:r>
        <w:rPr>
          <w:rFonts w:ascii="Arial" w:eastAsiaTheme="minorEastAsia" w:hAnsi="Arial" w:cs="Arial" w:hint="eastAsia"/>
          <w:szCs w:val="20"/>
          <w:lang w:eastAsia="zh-CN"/>
        </w:rPr>
        <w:t xml:space="preserve">With the WAB-MT identifier sent via Xn Setup messages and NG-RAN Node Configuration Update messages, the BH-RAN node can discover the co-location of the WAB-MT with a WAB-gNB and initiate resource coordination towards the WAB-gNB over Xn. </w:t>
      </w:r>
    </w:p>
    <w:p w14:paraId="26CE4099" w14:textId="655CB961" w:rsidR="0006475A" w:rsidRPr="003510FE" w:rsidRDefault="001B6A35" w:rsidP="0006475A">
      <w:pPr>
        <w:pStyle w:val="a2"/>
        <w:rPr>
          <w:rFonts w:ascii="Arial" w:eastAsiaTheme="minorEastAsia" w:hAnsi="Arial" w:cs="Arial"/>
          <w:lang w:eastAsia="zh-CN"/>
        </w:rPr>
      </w:pPr>
      <w:r>
        <w:rPr>
          <w:rFonts w:ascii="Arial" w:eastAsiaTheme="minorEastAsia" w:hAnsi="Arial" w:cs="Arial" w:hint="eastAsia"/>
          <w:szCs w:val="20"/>
          <w:lang w:eastAsia="zh-CN"/>
        </w:rPr>
        <w:t xml:space="preserve">The WAB-MT identifier can also be included in messages of the new Xn procedure, to </w:t>
      </w:r>
      <w:r>
        <w:rPr>
          <w:rFonts w:ascii="Arial" w:eastAsiaTheme="minorEastAsia" w:hAnsi="Arial" w:cs="Arial"/>
          <w:szCs w:val="20"/>
          <w:lang w:eastAsia="zh-CN"/>
        </w:rPr>
        <w:t>facilitate</w:t>
      </w:r>
      <w:r>
        <w:rPr>
          <w:rFonts w:ascii="Arial" w:eastAsiaTheme="minorEastAsia" w:hAnsi="Arial" w:cs="Arial" w:hint="eastAsia"/>
          <w:szCs w:val="20"/>
          <w:lang w:eastAsia="zh-CN"/>
        </w:rPr>
        <w:t xml:space="preserve">, for </w:t>
      </w:r>
      <w:r>
        <w:rPr>
          <w:rFonts w:ascii="Arial" w:eastAsiaTheme="minorEastAsia" w:hAnsi="Arial" w:cs="Arial"/>
          <w:szCs w:val="20"/>
          <w:lang w:eastAsia="zh-CN"/>
        </w:rPr>
        <w:t>example</w:t>
      </w:r>
      <w:r>
        <w:rPr>
          <w:rFonts w:ascii="Arial" w:eastAsiaTheme="minorEastAsia" w:hAnsi="Arial" w:cs="Arial" w:hint="eastAsia"/>
          <w:szCs w:val="20"/>
          <w:lang w:eastAsia="zh-CN"/>
        </w:rPr>
        <w:t xml:space="preserve">, the WAB-gNB initiating the resource coordination to the BH-RAN node, in which case WAB-gNB can just include the </w:t>
      </w:r>
      <w:r w:rsidR="00810A1E">
        <w:rPr>
          <w:rFonts w:ascii="Arial" w:eastAsiaTheme="minorEastAsia" w:hAnsi="Arial" w:cs="Arial" w:hint="eastAsia"/>
          <w:szCs w:val="20"/>
          <w:lang w:eastAsia="zh-CN"/>
        </w:rPr>
        <w:t>WAB-</w:t>
      </w:r>
      <w:r>
        <w:rPr>
          <w:rFonts w:ascii="Arial" w:eastAsiaTheme="minorEastAsia" w:hAnsi="Arial" w:cs="Arial" w:hint="eastAsia"/>
          <w:szCs w:val="20"/>
          <w:lang w:eastAsia="zh-CN"/>
        </w:rPr>
        <w:t>MT identifier in the resource coordination request message.</w:t>
      </w:r>
      <w:r w:rsidR="0006475A">
        <w:rPr>
          <w:rFonts w:ascii="Arial" w:eastAsiaTheme="minorEastAsia" w:hAnsi="Arial" w:cs="Arial" w:hint="eastAsia"/>
          <w:lang w:eastAsia="zh-CN"/>
        </w:rPr>
        <w:t xml:space="preserve"> </w:t>
      </w:r>
    </w:p>
    <w:p w14:paraId="518CEF89" w14:textId="1F64A762" w:rsidR="0006475A" w:rsidRPr="0006475A" w:rsidRDefault="0006475A" w:rsidP="000D3244">
      <w:pPr>
        <w:pStyle w:val="a2"/>
        <w:rPr>
          <w:rFonts w:ascii="Arial" w:eastAsiaTheme="minorEastAsia" w:hAnsi="Arial" w:cs="Arial"/>
          <w:b/>
          <w:bCs/>
          <w:lang w:eastAsia="zh-CN"/>
        </w:rPr>
      </w:pPr>
      <w:r w:rsidDel="005F0602">
        <w:rPr>
          <w:rFonts w:ascii="Arial" w:eastAsiaTheme="minorEastAsia" w:hAnsi="Arial" w:cs="Arial"/>
          <w:b/>
          <w:bCs/>
          <w:lang w:eastAsia="zh-CN"/>
        </w:rPr>
        <w:t>P</w:t>
      </w:r>
      <w:r w:rsidDel="005F0602">
        <w:rPr>
          <w:rFonts w:ascii="Arial" w:eastAsiaTheme="minorEastAsia" w:hAnsi="Arial" w:cs="Arial" w:hint="eastAsia"/>
          <w:b/>
          <w:bCs/>
          <w:lang w:eastAsia="zh-CN"/>
        </w:rPr>
        <w:t>roposal 1-</w:t>
      </w:r>
      <w:r w:rsidR="00CB49B8">
        <w:rPr>
          <w:rFonts w:ascii="Arial" w:eastAsiaTheme="minorEastAsia" w:hAnsi="Arial" w:cs="Arial" w:hint="eastAsia"/>
          <w:b/>
          <w:bCs/>
          <w:lang w:eastAsia="zh-CN"/>
        </w:rPr>
        <w:t>7</w:t>
      </w:r>
      <w:r w:rsidDel="005F0602">
        <w:rPr>
          <w:rFonts w:ascii="Arial" w:eastAsiaTheme="minorEastAsia" w:hAnsi="Arial" w:cs="Arial" w:hint="eastAsia"/>
          <w:b/>
          <w:bCs/>
          <w:lang w:eastAsia="zh-CN"/>
        </w:rPr>
        <w:t>:</w:t>
      </w:r>
      <w:r w:rsidDel="005F0602">
        <w:rPr>
          <w:rFonts w:ascii="Arial" w:eastAsiaTheme="minorEastAsia" w:hAnsi="Arial" w:cs="Arial"/>
          <w:b/>
          <w:bCs/>
          <w:lang w:eastAsia="zh-CN"/>
        </w:rPr>
        <w:t xml:space="preserve"> The WAB-MT identity information</w:t>
      </w:r>
      <w:r w:rsidDel="005F0602">
        <w:rPr>
          <w:rFonts w:ascii="Arial" w:eastAsiaTheme="minorEastAsia" w:hAnsi="Arial" w:cs="Arial" w:hint="eastAsia"/>
          <w:b/>
          <w:bCs/>
          <w:lang w:eastAsia="zh-CN"/>
        </w:rPr>
        <w:t xml:space="preserve"> </w:t>
      </w:r>
      <w:r w:rsidR="001B6A35">
        <w:rPr>
          <w:rFonts w:ascii="Arial" w:eastAsiaTheme="minorEastAsia" w:hAnsi="Arial" w:cs="Arial" w:hint="eastAsia"/>
          <w:b/>
          <w:bCs/>
          <w:lang w:eastAsia="zh-CN"/>
        </w:rPr>
        <w:t>can be</w:t>
      </w:r>
      <w:r w:rsidR="001B6A35" w:rsidDel="005F0602">
        <w:rPr>
          <w:rFonts w:ascii="Arial" w:eastAsiaTheme="minorEastAsia" w:hAnsi="Arial" w:cs="Arial"/>
          <w:b/>
          <w:bCs/>
          <w:lang w:eastAsia="zh-CN"/>
        </w:rPr>
        <w:t xml:space="preserve"> </w:t>
      </w:r>
      <w:r w:rsidR="001B6A35">
        <w:rPr>
          <w:rFonts w:ascii="Arial" w:eastAsiaTheme="minorEastAsia" w:hAnsi="Arial" w:cs="Arial" w:hint="eastAsia"/>
          <w:b/>
          <w:bCs/>
          <w:lang w:eastAsia="zh-CN"/>
        </w:rPr>
        <w:t>included in</w:t>
      </w:r>
      <w:r w:rsidDel="005F0602">
        <w:rPr>
          <w:rFonts w:ascii="Arial" w:eastAsiaTheme="minorEastAsia" w:hAnsi="Arial" w:cs="Arial"/>
          <w:b/>
          <w:bCs/>
          <w:lang w:eastAsia="zh-CN"/>
        </w:rPr>
        <w:t xml:space="preserve"> </w:t>
      </w:r>
      <w:r w:rsidR="00A76C96">
        <w:rPr>
          <w:rFonts w:ascii="Arial" w:eastAsiaTheme="minorEastAsia" w:hAnsi="Arial" w:cs="Arial" w:hint="eastAsia"/>
          <w:b/>
          <w:bCs/>
          <w:lang w:eastAsia="zh-CN"/>
        </w:rPr>
        <w:t xml:space="preserve">the </w:t>
      </w:r>
      <w:r w:rsidR="000126E6">
        <w:rPr>
          <w:rFonts w:ascii="Arial" w:eastAsiaTheme="minorEastAsia" w:hAnsi="Arial" w:cs="Arial" w:hint="eastAsia"/>
          <w:b/>
          <w:bCs/>
          <w:lang w:eastAsia="zh-CN"/>
        </w:rPr>
        <w:t xml:space="preserve">request </w:t>
      </w:r>
      <w:r w:rsidDel="005F0602">
        <w:rPr>
          <w:rFonts w:ascii="Arial" w:eastAsiaTheme="minorEastAsia" w:hAnsi="Arial" w:cs="Arial"/>
          <w:b/>
          <w:bCs/>
          <w:lang w:eastAsia="zh-CN"/>
        </w:rPr>
        <w:t>message</w:t>
      </w:r>
      <w:r w:rsidDel="005F0602">
        <w:rPr>
          <w:rFonts w:ascii="Arial" w:eastAsiaTheme="minorEastAsia" w:hAnsi="Arial" w:cs="Arial" w:hint="eastAsia"/>
          <w:b/>
          <w:bCs/>
          <w:lang w:eastAsia="zh-CN"/>
        </w:rPr>
        <w:t xml:space="preserve"> of the new class-1 Xn procedure.</w:t>
      </w:r>
    </w:p>
    <w:p w14:paraId="0E8FF4F1" w14:textId="4226E9F6" w:rsidR="003510FE" w:rsidRPr="00CC5209" w:rsidRDefault="00CC5209" w:rsidP="00CC5209">
      <w:pPr>
        <w:pStyle w:val="5"/>
        <w:spacing w:after="0"/>
        <w:rPr>
          <w:rFonts w:ascii="Arial" w:eastAsiaTheme="minorEastAsia" w:hAnsi="Arial" w:cs="Arial"/>
          <w:lang w:eastAsia="zh-CN"/>
        </w:rPr>
      </w:pPr>
      <w:r>
        <w:rPr>
          <w:rFonts w:ascii="Arial" w:eastAsiaTheme="minorEastAsia" w:hAnsi="Arial" w:cs="Arial" w:hint="eastAsia"/>
          <w:lang w:eastAsia="zh-CN"/>
        </w:rPr>
        <w:t>2.</w:t>
      </w:r>
      <w:r w:rsidR="008C666B">
        <w:rPr>
          <w:rFonts w:ascii="Arial" w:eastAsiaTheme="minorEastAsia" w:hAnsi="Arial" w:cs="Arial" w:hint="eastAsia"/>
          <w:lang w:eastAsia="zh-CN"/>
        </w:rPr>
        <w:t>1</w:t>
      </w:r>
      <w:r>
        <w:rPr>
          <w:rFonts w:ascii="Arial" w:eastAsiaTheme="minorEastAsia" w:hAnsi="Arial" w:cs="Arial" w:hint="eastAsia"/>
          <w:lang w:eastAsia="zh-CN"/>
        </w:rPr>
        <w:t>.</w:t>
      </w:r>
      <w:r w:rsidR="00084494">
        <w:rPr>
          <w:rFonts w:ascii="Arial" w:eastAsiaTheme="minorEastAsia" w:hAnsi="Arial" w:cs="Arial" w:hint="eastAsia"/>
          <w:lang w:eastAsia="zh-CN"/>
        </w:rPr>
        <w:t xml:space="preserve">2 </w:t>
      </w:r>
      <w:r w:rsidR="0006475A">
        <w:rPr>
          <w:rFonts w:ascii="Arial" w:eastAsiaTheme="minorEastAsia" w:hAnsi="Arial" w:cs="Arial" w:hint="eastAsia"/>
          <w:lang w:eastAsia="zh-CN"/>
        </w:rPr>
        <w:t>F1AP s</w:t>
      </w:r>
      <w:r w:rsidR="003510FE">
        <w:rPr>
          <w:rFonts w:ascii="Arial" w:eastAsiaTheme="minorEastAsia" w:hAnsi="Arial" w:cs="Arial"/>
          <w:lang w:eastAsia="zh-CN"/>
        </w:rPr>
        <w:t xml:space="preserve">ignaling </w:t>
      </w:r>
      <w:r w:rsidR="003510FE" w:rsidRPr="003510FE">
        <w:rPr>
          <w:rFonts w:ascii="Arial" w:eastAsiaTheme="minorEastAsia" w:hAnsi="Arial" w:cs="Arial"/>
          <w:lang w:eastAsia="zh-CN"/>
        </w:rPr>
        <w:t>design</w:t>
      </w:r>
    </w:p>
    <w:p w14:paraId="5D49D8F6" w14:textId="11123B60" w:rsidR="00C65A24" w:rsidRDefault="00C65A24" w:rsidP="00CC5F2E">
      <w:pPr>
        <w:pStyle w:val="a2"/>
        <w:rPr>
          <w:rFonts w:ascii="Arial" w:eastAsiaTheme="minorEastAsia" w:hAnsi="Arial" w:cs="Arial"/>
          <w:bCs/>
          <w:lang w:eastAsia="zh-CN"/>
        </w:rPr>
      </w:pPr>
      <w:r>
        <w:rPr>
          <w:rFonts w:ascii="Arial" w:eastAsiaTheme="minorEastAsia" w:hAnsi="Arial" w:cs="Arial"/>
          <w:bCs/>
          <w:lang w:eastAsia="zh-CN"/>
        </w:rPr>
        <w:t>F</w:t>
      </w:r>
      <w:r>
        <w:rPr>
          <w:rFonts w:ascii="Arial" w:eastAsiaTheme="minorEastAsia" w:hAnsi="Arial" w:cs="Arial" w:hint="eastAsia"/>
          <w:bCs/>
          <w:lang w:eastAsia="zh-CN"/>
        </w:rPr>
        <w:t xml:space="preserve">or IAB resource coordination, </w:t>
      </w:r>
      <w:r w:rsidR="001D4939">
        <w:rPr>
          <w:rFonts w:ascii="Arial" w:eastAsiaTheme="minorEastAsia" w:hAnsi="Arial" w:cs="Arial" w:hint="eastAsia"/>
          <w:bCs/>
          <w:lang w:eastAsia="zh-CN"/>
        </w:rPr>
        <w:t>the gNB-DU Resource Configuration</w:t>
      </w:r>
      <w:r>
        <w:rPr>
          <w:rFonts w:ascii="Arial" w:eastAsiaTheme="minorEastAsia" w:hAnsi="Arial" w:cs="Arial" w:hint="eastAsia"/>
          <w:bCs/>
          <w:lang w:eastAsia="zh-CN"/>
        </w:rPr>
        <w:t xml:space="preserve"> procedure </w:t>
      </w:r>
      <w:r w:rsidR="001D4939">
        <w:rPr>
          <w:rFonts w:ascii="Arial" w:eastAsiaTheme="minorEastAsia" w:hAnsi="Arial" w:cs="Arial" w:hint="eastAsia"/>
          <w:bCs/>
          <w:lang w:eastAsia="zh-CN"/>
        </w:rPr>
        <w:t xml:space="preserve">was </w:t>
      </w:r>
      <w:r>
        <w:rPr>
          <w:rFonts w:ascii="Arial" w:eastAsiaTheme="minorEastAsia" w:hAnsi="Arial" w:cs="Arial" w:hint="eastAsia"/>
          <w:bCs/>
          <w:lang w:eastAsia="zh-CN"/>
        </w:rPr>
        <w:t xml:space="preserve">introduced in </w:t>
      </w:r>
      <w:r w:rsidR="001D4939">
        <w:rPr>
          <w:rFonts w:ascii="Arial" w:eastAsiaTheme="minorEastAsia" w:hAnsi="Arial" w:cs="Arial" w:hint="eastAsia"/>
          <w:bCs/>
          <w:lang w:eastAsia="zh-CN"/>
        </w:rPr>
        <w:t>F1AP</w:t>
      </w:r>
      <w:r>
        <w:rPr>
          <w:rFonts w:ascii="Arial" w:eastAsiaTheme="minorEastAsia" w:hAnsi="Arial" w:cs="Arial" w:hint="eastAsia"/>
          <w:bCs/>
          <w:lang w:eastAsia="zh-CN"/>
        </w:rPr>
        <w:t xml:space="preserve">. </w:t>
      </w:r>
      <w:r w:rsidR="001D4939">
        <w:rPr>
          <w:rFonts w:ascii="Arial" w:eastAsiaTheme="minorEastAsia" w:hAnsi="Arial" w:cs="Arial" w:hint="eastAsia"/>
          <w:bCs/>
          <w:lang w:eastAsia="zh-CN"/>
        </w:rPr>
        <w:t>This</w:t>
      </w:r>
      <w:r w:rsidR="00DA7C99">
        <w:rPr>
          <w:rFonts w:ascii="Arial" w:eastAsiaTheme="minorEastAsia" w:hAnsi="Arial" w:cs="Arial" w:hint="eastAsia"/>
          <w:bCs/>
          <w:lang w:eastAsia="zh-CN"/>
        </w:rPr>
        <w:t xml:space="preserve"> procedure is used for IAB-donor-CU to </w:t>
      </w:r>
      <w:r w:rsidR="00DA7C99" w:rsidRPr="00C65A24">
        <w:rPr>
          <w:rFonts w:ascii="Arial" w:eastAsiaTheme="minorEastAsia" w:hAnsi="Arial" w:cs="Arial"/>
          <w:bCs/>
          <w:lang w:eastAsia="zh-CN"/>
        </w:rPr>
        <w:t xml:space="preserve">configure the resource usage for </w:t>
      </w:r>
      <w:r w:rsidR="001F38F9">
        <w:rPr>
          <w:rFonts w:ascii="Arial" w:eastAsiaTheme="minorEastAsia" w:hAnsi="Arial" w:cs="Arial" w:hint="eastAsia"/>
          <w:bCs/>
          <w:lang w:eastAsia="zh-CN"/>
        </w:rPr>
        <w:t>an</w:t>
      </w:r>
      <w:r w:rsidR="00DA7C99">
        <w:rPr>
          <w:rFonts w:ascii="Arial" w:eastAsiaTheme="minorEastAsia" w:hAnsi="Arial" w:cs="Arial" w:hint="eastAsia"/>
          <w:bCs/>
          <w:lang w:eastAsia="zh-CN"/>
        </w:rPr>
        <w:t xml:space="preserve"> IAB</w:t>
      </w:r>
      <w:r w:rsidR="00DA7C99" w:rsidRPr="00C65A24">
        <w:rPr>
          <w:rFonts w:ascii="Arial" w:eastAsiaTheme="minorEastAsia" w:hAnsi="Arial" w:cs="Arial"/>
          <w:bCs/>
          <w:lang w:eastAsia="zh-CN"/>
        </w:rPr>
        <w:t>-DU</w:t>
      </w:r>
      <w:r w:rsidR="00DA7C99">
        <w:rPr>
          <w:rFonts w:ascii="Arial" w:eastAsiaTheme="minorEastAsia" w:hAnsi="Arial" w:cs="Arial" w:hint="eastAsia"/>
          <w:bCs/>
          <w:lang w:eastAsia="zh-CN"/>
        </w:rPr>
        <w:t xml:space="preserve">. </w:t>
      </w:r>
    </w:p>
    <w:p w14:paraId="01344DBC" w14:textId="21A2CF87" w:rsidR="00FE428F" w:rsidRDefault="001F38F9" w:rsidP="00CC5F2E">
      <w:pPr>
        <w:pStyle w:val="a2"/>
        <w:rPr>
          <w:rFonts w:ascii="Arial" w:eastAsiaTheme="minorEastAsia" w:hAnsi="Arial" w:cs="Arial"/>
          <w:bCs/>
          <w:lang w:eastAsia="zh-CN"/>
        </w:rPr>
      </w:pPr>
      <w:r>
        <w:rPr>
          <w:rFonts w:ascii="Arial" w:eastAsiaTheme="minorEastAsia" w:hAnsi="Arial" w:cs="Arial" w:hint="eastAsia"/>
          <w:bCs/>
          <w:lang w:eastAsia="zh-CN"/>
        </w:rPr>
        <w:lastRenderedPageBreak/>
        <w:t>In</w:t>
      </w:r>
      <w:r w:rsidR="00DA7C99">
        <w:rPr>
          <w:rFonts w:ascii="Arial" w:eastAsiaTheme="minorEastAsia" w:hAnsi="Arial" w:cs="Arial" w:hint="eastAsia"/>
          <w:bCs/>
          <w:lang w:eastAsia="zh-CN"/>
        </w:rPr>
        <w:t xml:space="preserve"> WAB </w:t>
      </w:r>
      <w:r>
        <w:rPr>
          <w:rFonts w:ascii="Arial" w:eastAsiaTheme="minorEastAsia" w:hAnsi="Arial" w:cs="Arial" w:hint="eastAsia"/>
          <w:bCs/>
          <w:lang w:eastAsia="zh-CN"/>
        </w:rPr>
        <w:t>re</w:t>
      </w:r>
      <w:r w:rsidR="00DA7C99">
        <w:rPr>
          <w:rFonts w:ascii="Arial" w:eastAsiaTheme="minorEastAsia" w:hAnsi="Arial" w:cs="Arial" w:hint="eastAsia"/>
          <w:bCs/>
          <w:lang w:eastAsia="zh-CN"/>
        </w:rPr>
        <w:t xml:space="preserve">source coordination, </w:t>
      </w:r>
      <w:r>
        <w:rPr>
          <w:rFonts w:ascii="Arial" w:eastAsiaTheme="minorEastAsia" w:hAnsi="Arial" w:cs="Arial" w:hint="eastAsia"/>
          <w:bCs/>
          <w:lang w:eastAsia="zh-CN"/>
        </w:rPr>
        <w:t>if the BH-</w:t>
      </w:r>
      <w:r w:rsidR="00150B5A">
        <w:rPr>
          <w:rFonts w:ascii="Arial" w:eastAsiaTheme="minorEastAsia" w:hAnsi="Arial" w:cs="Arial" w:hint="eastAsia"/>
          <w:bCs/>
          <w:lang w:eastAsia="zh-CN"/>
        </w:rPr>
        <w:t>gNB</w:t>
      </w:r>
      <w:r>
        <w:rPr>
          <w:rFonts w:ascii="Arial" w:eastAsiaTheme="minorEastAsia" w:hAnsi="Arial" w:cs="Arial" w:hint="eastAsia"/>
          <w:bCs/>
          <w:lang w:eastAsia="zh-CN"/>
        </w:rPr>
        <w:t xml:space="preserve"> is split architecture, </w:t>
      </w:r>
      <w:r w:rsidR="00DA7C99">
        <w:rPr>
          <w:rFonts w:ascii="Arial" w:eastAsiaTheme="minorEastAsia" w:hAnsi="Arial" w:cs="Arial" w:hint="eastAsia"/>
          <w:bCs/>
          <w:lang w:eastAsia="zh-CN"/>
        </w:rPr>
        <w:t xml:space="preserve">the BH-gNB-CU </w:t>
      </w:r>
      <w:r>
        <w:rPr>
          <w:rFonts w:ascii="Arial" w:eastAsiaTheme="minorEastAsia" w:hAnsi="Arial" w:cs="Arial" w:hint="eastAsia"/>
          <w:bCs/>
          <w:lang w:eastAsia="zh-CN"/>
        </w:rPr>
        <w:t xml:space="preserve">should also configure </w:t>
      </w:r>
      <w:r w:rsidR="00150B5A">
        <w:rPr>
          <w:rFonts w:ascii="Arial" w:eastAsiaTheme="minorEastAsia" w:hAnsi="Arial" w:cs="Arial" w:hint="eastAsia"/>
          <w:bCs/>
          <w:lang w:eastAsia="zh-CN"/>
        </w:rPr>
        <w:t xml:space="preserve">the resource usage for the BH-gNB-DU. </w:t>
      </w:r>
      <w:r w:rsidR="00FE428F">
        <w:rPr>
          <w:rFonts w:ascii="Arial" w:eastAsiaTheme="minorEastAsia" w:hAnsi="Arial" w:cs="Arial" w:hint="eastAsia"/>
          <w:bCs/>
          <w:lang w:eastAsia="zh-CN"/>
        </w:rPr>
        <w:t xml:space="preserve">The BH-gNB-CU can send the resource configuration for the BH-gNB-DU and the resource configuration of WAB-gNB whose co-located WAB-MT is served by the BH-gNB-DU. </w:t>
      </w:r>
    </w:p>
    <w:p w14:paraId="6D7B076D" w14:textId="212BF7EA" w:rsidR="00DA7C99" w:rsidRDefault="00150B5A" w:rsidP="00CC5F2E">
      <w:pPr>
        <w:pStyle w:val="a2"/>
        <w:rPr>
          <w:rFonts w:ascii="Arial" w:eastAsiaTheme="minorEastAsia" w:hAnsi="Arial" w:cs="Arial"/>
          <w:bCs/>
          <w:lang w:eastAsia="zh-CN"/>
        </w:rPr>
      </w:pPr>
      <w:r>
        <w:rPr>
          <w:rFonts w:ascii="Arial" w:eastAsiaTheme="minorEastAsia" w:hAnsi="Arial" w:cs="Arial" w:hint="eastAsia"/>
          <w:bCs/>
          <w:lang w:eastAsia="zh-CN"/>
        </w:rPr>
        <w:t xml:space="preserve">The </w:t>
      </w:r>
      <w:r w:rsidR="00FE428F">
        <w:rPr>
          <w:rFonts w:ascii="Arial" w:eastAsiaTheme="minorEastAsia" w:hAnsi="Arial" w:cs="Arial" w:hint="eastAsia"/>
          <w:bCs/>
          <w:lang w:eastAsia="zh-CN"/>
        </w:rPr>
        <w:t>message</w:t>
      </w:r>
      <w:r>
        <w:rPr>
          <w:rFonts w:ascii="Arial" w:eastAsiaTheme="minorEastAsia" w:hAnsi="Arial" w:cs="Arial" w:hint="eastAsia"/>
          <w:bCs/>
          <w:lang w:eastAsia="zh-CN"/>
        </w:rPr>
        <w:t xml:space="preserve"> sent by a BH-gNB-CU can be based on the </w:t>
      </w:r>
      <w:r w:rsidRPr="00150B5A">
        <w:rPr>
          <w:rFonts w:ascii="Arial" w:eastAsiaTheme="minorEastAsia" w:hAnsi="Arial" w:cs="Arial" w:hint="eastAsia"/>
          <w:bCs/>
          <w:lang w:eastAsia="zh-CN"/>
        </w:rPr>
        <w:t xml:space="preserve">GNB-DU RESOURCE CONFIGURATION </w:t>
      </w:r>
      <w:r>
        <w:rPr>
          <w:rFonts w:ascii="Arial" w:eastAsiaTheme="minorEastAsia" w:hAnsi="Arial" w:cs="Arial" w:hint="eastAsia"/>
          <w:bCs/>
          <w:lang w:eastAsia="zh-CN"/>
        </w:rPr>
        <w:t xml:space="preserve">message in TS 38.473 with BH-gNB-CU </w:t>
      </w:r>
      <w:r w:rsidR="00DA7C99">
        <w:rPr>
          <w:rFonts w:ascii="Arial" w:eastAsiaTheme="minorEastAsia" w:hAnsi="Arial" w:cs="Arial" w:hint="eastAsia"/>
          <w:bCs/>
          <w:lang w:eastAsia="zh-CN"/>
        </w:rPr>
        <w:t>correspond</w:t>
      </w:r>
      <w:r>
        <w:rPr>
          <w:rFonts w:ascii="Arial" w:eastAsiaTheme="minorEastAsia" w:hAnsi="Arial" w:cs="Arial" w:hint="eastAsia"/>
          <w:bCs/>
          <w:lang w:eastAsia="zh-CN"/>
        </w:rPr>
        <w:t>ing to</w:t>
      </w:r>
      <w:r w:rsidR="00DA7C99">
        <w:rPr>
          <w:rFonts w:ascii="Arial" w:eastAsiaTheme="minorEastAsia" w:hAnsi="Arial" w:cs="Arial" w:hint="eastAsia"/>
          <w:bCs/>
          <w:lang w:eastAsia="zh-CN"/>
        </w:rPr>
        <w:t xml:space="preserve"> IAB-donor-CU and BH-gNB-DU correspond</w:t>
      </w:r>
      <w:r>
        <w:rPr>
          <w:rFonts w:ascii="Arial" w:eastAsiaTheme="minorEastAsia" w:hAnsi="Arial" w:cs="Arial" w:hint="eastAsia"/>
          <w:bCs/>
          <w:lang w:eastAsia="zh-CN"/>
        </w:rPr>
        <w:t>ing to</w:t>
      </w:r>
      <w:r w:rsidR="00DA7C99">
        <w:rPr>
          <w:rFonts w:ascii="Arial" w:eastAsiaTheme="minorEastAsia" w:hAnsi="Arial" w:cs="Arial" w:hint="eastAsia"/>
          <w:bCs/>
          <w:lang w:eastAsia="zh-CN"/>
        </w:rPr>
        <w:t xml:space="preserve"> the IAB-DU. </w:t>
      </w:r>
    </w:p>
    <w:p w14:paraId="3C07D9ED" w14:textId="1F9BDCB3" w:rsidR="002F6340" w:rsidRDefault="002F6340" w:rsidP="00CC5F2E">
      <w:pPr>
        <w:pStyle w:val="a2"/>
        <w:rPr>
          <w:rFonts w:ascii="Arial" w:eastAsiaTheme="minorEastAsia" w:hAnsi="Arial" w:cs="Arial"/>
          <w:bCs/>
          <w:lang w:eastAsia="zh-CN"/>
        </w:rPr>
      </w:pPr>
      <w:r>
        <w:rPr>
          <w:rFonts w:ascii="Arial" w:eastAsiaTheme="minorEastAsia" w:hAnsi="Arial" w:cs="Arial" w:hint="eastAsia"/>
          <w:bCs/>
          <w:lang w:eastAsia="zh-CN"/>
        </w:rPr>
        <w:t xml:space="preserve">The </w:t>
      </w:r>
      <w:r w:rsidRPr="00150B5A">
        <w:rPr>
          <w:rFonts w:ascii="Arial" w:eastAsiaTheme="minorEastAsia" w:hAnsi="Arial" w:cs="Arial" w:hint="eastAsia"/>
          <w:bCs/>
          <w:lang w:eastAsia="zh-CN"/>
        </w:rPr>
        <w:t xml:space="preserve">GNB-DU RESOURCE CONFIGURATION </w:t>
      </w:r>
      <w:r>
        <w:rPr>
          <w:rFonts w:ascii="Arial" w:eastAsiaTheme="minorEastAsia" w:hAnsi="Arial" w:cs="Arial" w:hint="eastAsia"/>
          <w:bCs/>
          <w:lang w:eastAsia="zh-CN"/>
        </w:rPr>
        <w:t>message includes information:</w:t>
      </w:r>
    </w:p>
    <w:p w14:paraId="0BEBF4F1" w14:textId="60DB57AB" w:rsidR="002F6340" w:rsidRDefault="002F6340" w:rsidP="002F6340">
      <w:pPr>
        <w:pStyle w:val="a2"/>
        <w:numPr>
          <w:ilvl w:val="0"/>
          <w:numId w:val="47"/>
        </w:numPr>
        <w:rPr>
          <w:rFonts w:ascii="Arial" w:eastAsiaTheme="minorEastAsia" w:hAnsi="Arial" w:cs="Arial"/>
          <w:bCs/>
          <w:lang w:eastAsia="zh-CN"/>
        </w:rPr>
      </w:pPr>
      <w:r>
        <w:rPr>
          <w:rFonts w:ascii="Arial" w:eastAsiaTheme="minorEastAsia" w:hAnsi="Arial" w:cs="Arial" w:hint="eastAsia"/>
          <w:bCs/>
          <w:lang w:eastAsia="zh-CN"/>
        </w:rPr>
        <w:t>Resource configuration of IAB-DU</w:t>
      </w:r>
    </w:p>
    <w:p w14:paraId="3D36D39B" w14:textId="20458592" w:rsidR="002F6340" w:rsidRDefault="002F6340" w:rsidP="002F6340">
      <w:pPr>
        <w:pStyle w:val="a2"/>
        <w:numPr>
          <w:ilvl w:val="0"/>
          <w:numId w:val="47"/>
        </w:numPr>
        <w:rPr>
          <w:rFonts w:ascii="Arial" w:eastAsiaTheme="minorEastAsia" w:hAnsi="Arial" w:cs="Arial"/>
          <w:bCs/>
          <w:lang w:eastAsia="zh-CN"/>
        </w:rPr>
      </w:pPr>
      <w:r>
        <w:rPr>
          <w:rFonts w:ascii="Arial" w:eastAsiaTheme="minorEastAsia" w:hAnsi="Arial" w:cs="Arial" w:hint="eastAsia"/>
          <w:bCs/>
          <w:lang w:eastAsia="zh-CN"/>
        </w:rPr>
        <w:t>Resource configuration of child IAB</w:t>
      </w:r>
      <w:r w:rsidR="008908EE">
        <w:rPr>
          <w:rFonts w:ascii="Arial" w:eastAsiaTheme="minorEastAsia" w:hAnsi="Arial" w:cs="Arial" w:hint="eastAsia"/>
          <w:bCs/>
          <w:lang w:eastAsia="zh-CN"/>
        </w:rPr>
        <w:t>-DU</w:t>
      </w:r>
    </w:p>
    <w:p w14:paraId="7071C77A" w14:textId="12A1E202" w:rsidR="002F6340" w:rsidRDefault="002F6340" w:rsidP="002F6340">
      <w:pPr>
        <w:pStyle w:val="a2"/>
        <w:numPr>
          <w:ilvl w:val="0"/>
          <w:numId w:val="47"/>
        </w:numPr>
        <w:rPr>
          <w:rFonts w:ascii="Arial" w:eastAsiaTheme="minorEastAsia" w:hAnsi="Arial" w:cs="Arial"/>
          <w:bCs/>
          <w:lang w:eastAsia="zh-CN"/>
        </w:rPr>
      </w:pPr>
      <w:r>
        <w:rPr>
          <w:rFonts w:ascii="Arial" w:eastAsiaTheme="minorEastAsia" w:hAnsi="Arial" w:cs="Arial" w:hint="eastAsia"/>
          <w:bCs/>
          <w:lang w:eastAsia="zh-CN"/>
        </w:rPr>
        <w:t>Resource configuration of neighbour IAB</w:t>
      </w:r>
      <w:r w:rsidR="008908EE">
        <w:rPr>
          <w:rFonts w:ascii="Arial" w:eastAsiaTheme="minorEastAsia" w:hAnsi="Arial" w:cs="Arial" w:hint="eastAsia"/>
          <w:bCs/>
          <w:lang w:eastAsia="zh-CN"/>
        </w:rPr>
        <w:t>-DU</w:t>
      </w:r>
    </w:p>
    <w:p w14:paraId="128DE0C9" w14:textId="73CD2422" w:rsidR="002F6340" w:rsidRDefault="002F6340" w:rsidP="002F6340">
      <w:pPr>
        <w:pStyle w:val="a2"/>
        <w:numPr>
          <w:ilvl w:val="0"/>
          <w:numId w:val="47"/>
        </w:numPr>
        <w:rPr>
          <w:rFonts w:ascii="Arial" w:eastAsiaTheme="minorEastAsia" w:hAnsi="Arial" w:cs="Arial"/>
          <w:bCs/>
          <w:lang w:eastAsia="zh-CN"/>
        </w:rPr>
      </w:pPr>
      <w:r>
        <w:rPr>
          <w:rFonts w:ascii="Arial" w:eastAsiaTheme="minorEastAsia" w:hAnsi="Arial" w:cs="Arial" w:hint="eastAsia"/>
          <w:bCs/>
          <w:lang w:eastAsia="zh-CN"/>
        </w:rPr>
        <w:t>NA resource configuration of parent IAB</w:t>
      </w:r>
      <w:r w:rsidR="008908EE">
        <w:rPr>
          <w:rFonts w:ascii="Arial" w:eastAsiaTheme="minorEastAsia" w:hAnsi="Arial" w:cs="Arial" w:hint="eastAsia"/>
          <w:bCs/>
          <w:lang w:eastAsia="zh-CN"/>
        </w:rPr>
        <w:t>-DU</w:t>
      </w:r>
    </w:p>
    <w:p w14:paraId="4C61F3CE" w14:textId="7E0033CC" w:rsidR="002F6340" w:rsidRDefault="00CE34FD" w:rsidP="002F6340">
      <w:pPr>
        <w:pStyle w:val="a2"/>
        <w:rPr>
          <w:rFonts w:ascii="Arial" w:eastAsiaTheme="minorEastAsia" w:hAnsi="Arial" w:cs="Arial"/>
          <w:bCs/>
          <w:lang w:eastAsia="zh-CN"/>
        </w:rPr>
      </w:pPr>
      <w:r>
        <w:rPr>
          <w:rFonts w:ascii="Arial" w:eastAsiaTheme="minorEastAsia" w:hAnsi="Arial" w:cs="Arial" w:hint="eastAsia"/>
          <w:bCs/>
          <w:lang w:eastAsia="zh-CN"/>
        </w:rPr>
        <w:t>The l</w:t>
      </w:r>
      <w:r w:rsidR="008908EE">
        <w:rPr>
          <w:rFonts w:ascii="Arial" w:eastAsiaTheme="minorEastAsia" w:hAnsi="Arial" w:cs="Arial" w:hint="eastAsia"/>
          <w:bCs/>
          <w:lang w:eastAsia="zh-CN"/>
        </w:rPr>
        <w:t xml:space="preserve">ast two are unnecessary for WAB. </w:t>
      </w:r>
      <w:r w:rsidR="00FE428F">
        <w:rPr>
          <w:rFonts w:ascii="Arial" w:eastAsiaTheme="minorEastAsia" w:hAnsi="Arial" w:cs="Arial"/>
          <w:bCs/>
          <w:lang w:eastAsia="zh-CN"/>
        </w:rPr>
        <w:t>“</w:t>
      </w:r>
      <w:r w:rsidR="00FE428F">
        <w:rPr>
          <w:rFonts w:ascii="Arial" w:eastAsiaTheme="minorEastAsia" w:hAnsi="Arial" w:cs="Arial" w:hint="eastAsia"/>
          <w:bCs/>
          <w:lang w:eastAsia="zh-CN"/>
        </w:rPr>
        <w:t>Resource configuration of IAB-DU</w:t>
      </w:r>
      <w:r w:rsidR="00FE428F">
        <w:rPr>
          <w:rFonts w:ascii="Arial" w:eastAsiaTheme="minorEastAsia" w:hAnsi="Arial" w:cs="Arial"/>
          <w:bCs/>
          <w:lang w:eastAsia="zh-CN"/>
        </w:rPr>
        <w:t>”</w:t>
      </w:r>
      <w:r w:rsidR="00FE428F">
        <w:rPr>
          <w:rFonts w:ascii="Arial" w:eastAsiaTheme="minorEastAsia" w:hAnsi="Arial" w:cs="Arial" w:hint="eastAsia"/>
          <w:bCs/>
          <w:lang w:eastAsia="zh-CN"/>
        </w:rPr>
        <w:t xml:space="preserve"> can correspond to resource configuration of BH-gNB-DU, </w:t>
      </w:r>
      <w:r w:rsidR="006E50E5">
        <w:rPr>
          <w:rFonts w:ascii="Arial" w:eastAsiaTheme="minorEastAsia" w:hAnsi="Arial" w:cs="Arial" w:hint="eastAsia"/>
          <w:bCs/>
          <w:lang w:eastAsia="zh-CN"/>
        </w:rPr>
        <w:t>but it</w:t>
      </w:r>
      <w:r w:rsidR="006E50E5">
        <w:rPr>
          <w:rFonts w:ascii="Arial" w:eastAsiaTheme="minorEastAsia" w:hAnsi="Arial" w:cs="Arial"/>
          <w:bCs/>
          <w:lang w:eastAsia="zh-CN"/>
        </w:rPr>
        <w:t>’</w:t>
      </w:r>
      <w:r w:rsidR="006E50E5">
        <w:rPr>
          <w:rFonts w:ascii="Arial" w:eastAsiaTheme="minorEastAsia" w:hAnsi="Arial" w:cs="Arial" w:hint="eastAsia"/>
          <w:bCs/>
          <w:lang w:eastAsia="zh-CN"/>
        </w:rPr>
        <w:t xml:space="preserve">s FFS whether </w:t>
      </w:r>
      <w:r w:rsidR="007A4EF4">
        <w:rPr>
          <w:rFonts w:ascii="Arial" w:eastAsiaTheme="minorEastAsia" w:hAnsi="Arial" w:cs="Arial" w:hint="eastAsia"/>
          <w:bCs/>
          <w:lang w:eastAsia="zh-CN"/>
        </w:rPr>
        <w:t>resource of BH-gNB-DU can be reconfigured by BH-gNB-CU</w:t>
      </w:r>
      <w:r w:rsidR="006E50E5">
        <w:rPr>
          <w:rFonts w:ascii="Arial" w:eastAsiaTheme="minorEastAsia" w:hAnsi="Arial" w:cs="Arial" w:hint="eastAsia"/>
          <w:bCs/>
          <w:lang w:eastAsia="zh-CN"/>
        </w:rPr>
        <w:t xml:space="preserve">. </w:t>
      </w:r>
      <w:r w:rsidR="00FE428F">
        <w:rPr>
          <w:rFonts w:ascii="Arial" w:eastAsiaTheme="minorEastAsia" w:hAnsi="Arial" w:cs="Arial"/>
          <w:bCs/>
          <w:lang w:eastAsia="zh-CN"/>
        </w:rPr>
        <w:t>“</w:t>
      </w:r>
      <w:r w:rsidR="00FE428F">
        <w:rPr>
          <w:rFonts w:ascii="Arial" w:eastAsiaTheme="minorEastAsia" w:hAnsi="Arial" w:cs="Arial" w:hint="eastAsia"/>
          <w:bCs/>
          <w:lang w:eastAsia="zh-CN"/>
        </w:rPr>
        <w:t>Resource configuration of child IAB</w:t>
      </w:r>
      <w:r w:rsidR="008908EE">
        <w:rPr>
          <w:rFonts w:ascii="Arial" w:eastAsiaTheme="minorEastAsia" w:hAnsi="Arial" w:cs="Arial" w:hint="eastAsia"/>
          <w:bCs/>
          <w:lang w:eastAsia="zh-CN"/>
        </w:rPr>
        <w:t>-DU</w:t>
      </w:r>
      <w:r w:rsidR="00FE428F">
        <w:rPr>
          <w:rFonts w:ascii="Arial" w:eastAsiaTheme="minorEastAsia" w:hAnsi="Arial" w:cs="Arial"/>
          <w:bCs/>
          <w:lang w:eastAsia="zh-CN"/>
        </w:rPr>
        <w:t>”</w:t>
      </w:r>
      <w:r w:rsidR="00FE428F">
        <w:rPr>
          <w:rFonts w:ascii="Arial" w:eastAsiaTheme="minorEastAsia" w:hAnsi="Arial" w:cs="Arial" w:hint="eastAsia"/>
          <w:bCs/>
          <w:lang w:eastAsia="zh-CN"/>
        </w:rPr>
        <w:t xml:space="preserve"> can </w:t>
      </w:r>
      <w:r w:rsidR="00FE428F">
        <w:rPr>
          <w:rFonts w:ascii="Arial" w:eastAsiaTheme="minorEastAsia" w:hAnsi="Arial" w:cs="Arial"/>
          <w:bCs/>
          <w:lang w:eastAsia="zh-CN"/>
        </w:rPr>
        <w:t>correspond</w:t>
      </w:r>
      <w:r w:rsidR="00FE428F">
        <w:rPr>
          <w:rFonts w:ascii="Arial" w:eastAsiaTheme="minorEastAsia" w:hAnsi="Arial" w:cs="Arial" w:hint="eastAsia"/>
          <w:bCs/>
          <w:lang w:eastAsia="zh-CN"/>
        </w:rPr>
        <w:t xml:space="preserve"> to resource configuration of WAB-gNB.</w:t>
      </w:r>
    </w:p>
    <w:p w14:paraId="3048B131" w14:textId="057D3137" w:rsidR="00CE34FD" w:rsidRDefault="00135783" w:rsidP="002F6340">
      <w:pPr>
        <w:pStyle w:val="a2"/>
        <w:rPr>
          <w:rFonts w:ascii="Arial" w:eastAsiaTheme="minorEastAsia" w:hAnsi="Arial" w:cs="Arial"/>
          <w:bCs/>
          <w:lang w:eastAsia="zh-CN"/>
        </w:rPr>
      </w:pPr>
      <w:r>
        <w:rPr>
          <w:rFonts w:ascii="Arial" w:eastAsiaTheme="minorEastAsia" w:hAnsi="Arial" w:cs="Arial"/>
          <w:bCs/>
          <w:lang w:eastAsia="zh-CN"/>
        </w:rPr>
        <w:t>“</w:t>
      </w:r>
      <w:r w:rsidR="00CE34FD">
        <w:rPr>
          <w:rFonts w:ascii="Arial" w:eastAsiaTheme="minorEastAsia" w:hAnsi="Arial" w:cs="Arial" w:hint="eastAsia"/>
          <w:bCs/>
          <w:lang w:eastAsia="zh-CN"/>
        </w:rPr>
        <w:t xml:space="preserve">Resource </w:t>
      </w:r>
      <w:r w:rsidR="00CE34FD">
        <w:rPr>
          <w:rFonts w:ascii="Arial" w:eastAsiaTheme="minorEastAsia" w:hAnsi="Arial" w:cs="Arial"/>
          <w:bCs/>
          <w:lang w:eastAsia="zh-CN"/>
        </w:rPr>
        <w:t>configuration</w:t>
      </w:r>
      <w:r w:rsidR="00CE34FD">
        <w:rPr>
          <w:rFonts w:ascii="Arial" w:eastAsiaTheme="minorEastAsia" w:hAnsi="Arial" w:cs="Arial" w:hint="eastAsia"/>
          <w:bCs/>
          <w:lang w:eastAsia="zh-CN"/>
        </w:rPr>
        <w:t xml:space="preserve"> of child IAB</w:t>
      </w:r>
      <w:r w:rsidR="008908EE">
        <w:rPr>
          <w:rFonts w:ascii="Arial" w:eastAsiaTheme="minorEastAsia" w:hAnsi="Arial" w:cs="Arial" w:hint="eastAsia"/>
          <w:bCs/>
          <w:lang w:eastAsia="zh-CN"/>
        </w:rPr>
        <w:t>-DU</w:t>
      </w:r>
      <w:r>
        <w:rPr>
          <w:rFonts w:ascii="Arial" w:eastAsiaTheme="minorEastAsia" w:hAnsi="Arial" w:cs="Arial"/>
          <w:bCs/>
          <w:lang w:eastAsia="zh-CN"/>
        </w:rPr>
        <w:t>”</w:t>
      </w:r>
      <w:r w:rsidR="00CE34FD">
        <w:rPr>
          <w:rFonts w:ascii="Arial" w:eastAsiaTheme="minorEastAsia" w:hAnsi="Arial" w:cs="Arial" w:hint="eastAsia"/>
          <w:bCs/>
          <w:lang w:eastAsia="zh-CN"/>
        </w:rPr>
        <w:t xml:space="preserve"> contains </w:t>
      </w:r>
      <w:r w:rsidR="008908EE">
        <w:rPr>
          <w:rFonts w:ascii="Arial" w:eastAsiaTheme="minorEastAsia" w:hAnsi="Arial" w:cs="Arial" w:hint="eastAsia"/>
          <w:bCs/>
          <w:lang w:eastAsia="zh-CN"/>
        </w:rPr>
        <w:t xml:space="preserve">the </w:t>
      </w:r>
      <w:r w:rsidR="00CE34FD">
        <w:rPr>
          <w:rFonts w:ascii="Arial" w:eastAsiaTheme="minorEastAsia" w:hAnsi="Arial" w:cs="Arial" w:hint="eastAsia"/>
          <w:bCs/>
          <w:lang w:eastAsia="zh-CN"/>
        </w:rPr>
        <w:t>child IAB-MT ID, cell specific signal configuration</w:t>
      </w:r>
      <w:r w:rsidR="008908EE">
        <w:rPr>
          <w:rFonts w:ascii="Arial" w:eastAsiaTheme="minorEastAsia" w:hAnsi="Arial" w:cs="Arial" w:hint="eastAsia"/>
          <w:bCs/>
          <w:lang w:eastAsia="zh-CN"/>
        </w:rPr>
        <w:t xml:space="preserve"> and</w:t>
      </w:r>
      <w:r w:rsidR="00CE34FD">
        <w:rPr>
          <w:rFonts w:ascii="Arial" w:eastAsiaTheme="minorEastAsia" w:hAnsi="Arial" w:cs="Arial" w:hint="eastAsia"/>
          <w:bCs/>
          <w:lang w:eastAsia="zh-CN"/>
        </w:rPr>
        <w:t xml:space="preserve"> </w:t>
      </w:r>
      <w:r w:rsidR="008908EE">
        <w:rPr>
          <w:rFonts w:ascii="Arial" w:eastAsiaTheme="minorEastAsia" w:hAnsi="Arial" w:cs="Arial"/>
          <w:bCs/>
          <w:lang w:eastAsia="zh-CN"/>
        </w:rPr>
        <w:t>resource</w:t>
      </w:r>
      <w:r w:rsidR="008908EE">
        <w:rPr>
          <w:rFonts w:ascii="Arial" w:eastAsiaTheme="minorEastAsia" w:hAnsi="Arial" w:cs="Arial" w:hint="eastAsia"/>
          <w:bCs/>
          <w:lang w:eastAsia="zh-CN"/>
        </w:rPr>
        <w:t xml:space="preserve"> configuration for child IAB-DU</w:t>
      </w:r>
      <w:r w:rsidR="00D01D1A">
        <w:rPr>
          <w:rFonts w:ascii="Arial" w:eastAsiaTheme="minorEastAsia" w:hAnsi="Arial" w:cs="Arial"/>
          <w:bCs/>
          <w:lang w:eastAsia="zh-CN"/>
        </w:rPr>
        <w:t>’</w:t>
      </w:r>
      <w:r w:rsidR="00D01D1A">
        <w:rPr>
          <w:rFonts w:ascii="Arial" w:eastAsiaTheme="minorEastAsia" w:hAnsi="Arial" w:cs="Arial" w:hint="eastAsia"/>
          <w:bCs/>
          <w:lang w:eastAsia="zh-CN"/>
        </w:rPr>
        <w:t>s cell</w:t>
      </w:r>
      <w:r w:rsidR="008908EE">
        <w:rPr>
          <w:rFonts w:ascii="Arial" w:eastAsiaTheme="minorEastAsia" w:hAnsi="Arial" w:cs="Arial" w:hint="eastAsia"/>
          <w:bCs/>
          <w:lang w:eastAsia="zh-CN"/>
        </w:rPr>
        <w:t xml:space="preserve"> (clause 9.3.1.279) which further includes frequency, bandwidth and resource parameters (clause 9.2.1.107). </w:t>
      </w:r>
      <w:r w:rsidR="00D01D1A">
        <w:rPr>
          <w:rFonts w:ascii="Arial" w:eastAsiaTheme="minorEastAsia" w:hAnsi="Arial" w:cs="Arial" w:hint="eastAsia"/>
          <w:bCs/>
          <w:lang w:eastAsia="zh-CN"/>
        </w:rPr>
        <w:t>So, resource configuration of WAB-gNB can contain the WAB-MT identifier</w:t>
      </w:r>
      <w:r w:rsidR="00560B0F">
        <w:rPr>
          <w:rFonts w:ascii="Arial" w:eastAsiaTheme="minorEastAsia" w:hAnsi="Arial" w:cs="Arial" w:hint="eastAsia"/>
          <w:bCs/>
          <w:lang w:eastAsia="zh-CN"/>
        </w:rPr>
        <w:t>,</w:t>
      </w:r>
      <w:r w:rsidR="00D01D1A">
        <w:rPr>
          <w:rFonts w:ascii="Arial" w:eastAsiaTheme="minorEastAsia" w:hAnsi="Arial" w:cs="Arial" w:hint="eastAsia"/>
          <w:bCs/>
          <w:lang w:eastAsia="zh-CN"/>
        </w:rPr>
        <w:t xml:space="preserve"> cell specific signal configuration and </w:t>
      </w:r>
      <w:r w:rsidR="00D01D1A">
        <w:rPr>
          <w:rFonts w:ascii="Arial" w:eastAsiaTheme="minorEastAsia" w:hAnsi="Arial" w:cs="Arial"/>
          <w:bCs/>
          <w:lang w:eastAsia="zh-CN"/>
        </w:rPr>
        <w:t>resource</w:t>
      </w:r>
      <w:r w:rsidR="00D01D1A">
        <w:rPr>
          <w:rFonts w:ascii="Arial" w:eastAsiaTheme="minorEastAsia" w:hAnsi="Arial" w:cs="Arial" w:hint="eastAsia"/>
          <w:bCs/>
          <w:lang w:eastAsia="zh-CN"/>
        </w:rPr>
        <w:t xml:space="preserve"> configuration of WAB-gNB cell which further includes frequency, bandwidth and resource parameters.</w:t>
      </w:r>
    </w:p>
    <w:p w14:paraId="0BEEC9CF" w14:textId="443A31D7" w:rsidR="0075077A" w:rsidRDefault="00560B0F" w:rsidP="002F6340">
      <w:pPr>
        <w:pStyle w:val="a2"/>
        <w:rPr>
          <w:rFonts w:ascii="Arial" w:eastAsiaTheme="minorEastAsia" w:hAnsi="Arial" w:cs="Arial"/>
          <w:bCs/>
          <w:lang w:eastAsia="zh-CN"/>
        </w:rPr>
      </w:pPr>
      <w:r>
        <w:rPr>
          <w:rFonts w:ascii="Arial" w:eastAsiaTheme="minorEastAsia" w:hAnsi="Arial" w:cs="Arial" w:hint="eastAsia"/>
          <w:bCs/>
          <w:lang w:eastAsia="zh-CN"/>
        </w:rPr>
        <w:t>R</w:t>
      </w:r>
      <w:r w:rsidR="00D01D1A">
        <w:rPr>
          <w:rFonts w:ascii="Arial" w:eastAsiaTheme="minorEastAsia" w:hAnsi="Arial" w:cs="Arial" w:hint="eastAsia"/>
          <w:bCs/>
          <w:lang w:eastAsia="zh-CN"/>
        </w:rPr>
        <w:t xml:space="preserve">esource parameters </w:t>
      </w:r>
      <w:r>
        <w:rPr>
          <w:rFonts w:ascii="Arial" w:eastAsiaTheme="minorEastAsia" w:hAnsi="Arial" w:cs="Arial" w:hint="eastAsia"/>
          <w:bCs/>
          <w:lang w:eastAsia="zh-CN"/>
        </w:rPr>
        <w:t xml:space="preserve">of WAB-gNB cell </w:t>
      </w:r>
      <w:r w:rsidR="00D01D1A">
        <w:rPr>
          <w:rFonts w:ascii="Arial" w:eastAsiaTheme="minorEastAsia" w:hAnsi="Arial" w:cs="Arial" w:hint="eastAsia"/>
          <w:bCs/>
          <w:lang w:eastAsia="zh-CN"/>
        </w:rPr>
        <w:t xml:space="preserve">can </w:t>
      </w:r>
      <w:r>
        <w:rPr>
          <w:rFonts w:ascii="Arial" w:eastAsiaTheme="minorEastAsia" w:hAnsi="Arial" w:cs="Arial" w:hint="eastAsia"/>
          <w:bCs/>
          <w:lang w:eastAsia="zh-CN"/>
        </w:rPr>
        <w:t>be based on</w:t>
      </w:r>
      <w:r w:rsidR="00027700">
        <w:rPr>
          <w:rFonts w:ascii="Arial" w:eastAsiaTheme="minorEastAsia" w:hAnsi="Arial" w:cs="Arial" w:hint="eastAsia"/>
          <w:bCs/>
          <w:lang w:eastAsia="zh-CN"/>
        </w:rPr>
        <w:t xml:space="preserve"> c</w:t>
      </w:r>
      <w:r w:rsidR="0075077A">
        <w:rPr>
          <w:rFonts w:ascii="Arial" w:eastAsiaTheme="minorEastAsia" w:hAnsi="Arial" w:cs="Arial" w:hint="eastAsia"/>
          <w:bCs/>
          <w:lang w:eastAsia="zh-CN"/>
        </w:rPr>
        <w:t>lause 9.2.1.107</w:t>
      </w:r>
      <w:r w:rsidR="00D01D1A">
        <w:rPr>
          <w:rFonts w:ascii="Arial" w:eastAsiaTheme="minorEastAsia" w:hAnsi="Arial" w:cs="Arial" w:hint="eastAsia"/>
          <w:bCs/>
          <w:lang w:eastAsia="zh-CN"/>
        </w:rPr>
        <w:t>. All the IEs in clause 9.2.1.107</w:t>
      </w:r>
      <w:r w:rsidR="00027700">
        <w:rPr>
          <w:rFonts w:ascii="Arial" w:eastAsiaTheme="minorEastAsia" w:hAnsi="Arial" w:cs="Arial" w:hint="eastAsia"/>
          <w:bCs/>
          <w:lang w:eastAsia="zh-CN"/>
        </w:rPr>
        <w:t xml:space="preserve"> except </w:t>
      </w:r>
      <w:r w:rsidR="00027700" w:rsidRPr="00027700">
        <w:rPr>
          <w:rFonts w:ascii="Arial" w:eastAsiaTheme="minorEastAsia" w:hAnsi="Arial" w:cs="Arial" w:hint="eastAsia"/>
          <w:bCs/>
          <w:lang w:eastAsia="zh-CN"/>
        </w:rPr>
        <w:t>Child IAB-Nodes NA Resource</w:t>
      </w:r>
      <w:r w:rsidR="00027700">
        <w:rPr>
          <w:rFonts w:ascii="Arial" w:eastAsiaTheme="minorEastAsia" w:hAnsi="Arial" w:cs="Arial" w:hint="eastAsia"/>
          <w:bCs/>
          <w:lang w:eastAsia="zh-CN"/>
        </w:rPr>
        <w:t xml:space="preserve"> and </w:t>
      </w:r>
      <w:r w:rsidR="00027700" w:rsidRPr="00027700">
        <w:rPr>
          <w:rFonts w:ascii="Arial" w:eastAsiaTheme="minorEastAsia" w:hAnsi="Arial" w:cs="Arial" w:hint="eastAsia"/>
          <w:bCs/>
          <w:lang w:eastAsia="zh-CN"/>
        </w:rPr>
        <w:t>Parent IAB Nodes NA Resource Configuration</w:t>
      </w:r>
      <w:r w:rsidR="00027700">
        <w:rPr>
          <w:rFonts w:ascii="Arial" w:eastAsiaTheme="minorEastAsia" w:hAnsi="Arial" w:cs="Arial" w:hint="eastAsia"/>
          <w:bCs/>
          <w:lang w:eastAsia="zh-CN"/>
        </w:rPr>
        <w:t xml:space="preserve"> IEs</w:t>
      </w:r>
      <w:r w:rsidR="00D01D1A">
        <w:rPr>
          <w:rFonts w:ascii="Arial" w:eastAsiaTheme="minorEastAsia" w:hAnsi="Arial" w:cs="Arial" w:hint="eastAsia"/>
          <w:bCs/>
          <w:lang w:eastAsia="zh-CN"/>
        </w:rPr>
        <w:t xml:space="preserve"> </w:t>
      </w:r>
      <w:r w:rsidR="00027700">
        <w:rPr>
          <w:rFonts w:ascii="Arial" w:eastAsiaTheme="minorEastAsia" w:hAnsi="Arial" w:cs="Arial" w:hint="eastAsia"/>
          <w:bCs/>
          <w:lang w:eastAsia="zh-CN"/>
        </w:rPr>
        <w:t xml:space="preserve">can be </w:t>
      </w:r>
      <w:r w:rsidR="00D01D1A">
        <w:rPr>
          <w:rFonts w:ascii="Arial" w:eastAsiaTheme="minorEastAsia" w:hAnsi="Arial" w:cs="Arial" w:hint="eastAsia"/>
          <w:bCs/>
          <w:lang w:eastAsia="zh-CN"/>
        </w:rPr>
        <w:t>used for WAB cell</w:t>
      </w:r>
      <w:r>
        <w:rPr>
          <w:rFonts w:ascii="Arial" w:eastAsiaTheme="minorEastAsia" w:hAnsi="Arial" w:cs="Arial" w:hint="eastAsia"/>
          <w:bCs/>
          <w:lang w:eastAsia="zh-CN"/>
        </w:rPr>
        <w:t xml:space="preserve"> equivalently</w:t>
      </w:r>
      <w:r w:rsidR="00D01D1A">
        <w:rPr>
          <w:rFonts w:ascii="Arial" w:eastAsiaTheme="minorEastAsia" w:hAnsi="Arial" w:cs="Arial" w:hint="eastAsia"/>
          <w:bCs/>
          <w:lang w:eastAsia="zh-CN"/>
        </w:rPr>
        <w:t>.</w:t>
      </w:r>
    </w:p>
    <w:p w14:paraId="5B594441" w14:textId="22DD4695" w:rsidR="0075077A" w:rsidRPr="00C14B5E" w:rsidRDefault="00D01D1A" w:rsidP="00D01D1A">
      <w:pPr>
        <w:pStyle w:val="a2"/>
        <w:rPr>
          <w:rFonts w:ascii="Arial" w:eastAsiaTheme="minorEastAsia" w:hAnsi="Arial" w:cs="Arial"/>
          <w:b/>
          <w:bCs/>
          <w:lang w:eastAsia="zh-CN"/>
        </w:rPr>
      </w:pPr>
      <w:r w:rsidRPr="008B2258">
        <w:rPr>
          <w:rFonts w:ascii="Arial" w:eastAsiaTheme="minorEastAsia" w:hAnsi="Arial" w:cs="Arial"/>
          <w:b/>
          <w:bCs/>
          <w:lang w:eastAsia="zh-CN"/>
        </w:rPr>
        <w:t>P</w:t>
      </w:r>
      <w:r w:rsidRPr="00104826">
        <w:rPr>
          <w:rFonts w:ascii="Arial" w:eastAsiaTheme="minorEastAsia" w:hAnsi="Arial" w:cs="Arial"/>
          <w:b/>
          <w:bCs/>
          <w:lang w:eastAsia="zh-CN"/>
        </w:rPr>
        <w:t>roposal</w:t>
      </w:r>
      <w:r w:rsidR="00CB49B8">
        <w:rPr>
          <w:rFonts w:ascii="Arial" w:eastAsiaTheme="minorEastAsia" w:hAnsi="Arial" w:cs="Arial" w:hint="eastAsia"/>
          <w:b/>
          <w:bCs/>
          <w:lang w:eastAsia="zh-CN"/>
        </w:rPr>
        <w:t xml:space="preserve"> 1-8</w:t>
      </w:r>
      <w:r w:rsidRPr="00104826">
        <w:rPr>
          <w:rFonts w:ascii="Arial" w:eastAsiaTheme="minorEastAsia" w:hAnsi="Arial" w:cs="Arial"/>
          <w:b/>
          <w:bCs/>
          <w:lang w:eastAsia="zh-CN"/>
        </w:rPr>
        <w:t xml:space="preserve">: </w:t>
      </w:r>
      <w:r w:rsidR="001102EC">
        <w:rPr>
          <w:rFonts w:ascii="Arial" w:eastAsiaTheme="minorEastAsia" w:hAnsi="Arial" w:cs="Arial" w:hint="eastAsia"/>
          <w:b/>
          <w:bCs/>
          <w:lang w:eastAsia="zh-CN"/>
        </w:rPr>
        <w:t>WAB-gNB</w:t>
      </w:r>
      <w:r w:rsidR="003073FF" w:rsidRPr="003073FF">
        <w:rPr>
          <w:rFonts w:ascii="Arial" w:eastAsiaTheme="minorEastAsia" w:hAnsi="Arial" w:cs="Arial"/>
          <w:b/>
          <w:bCs/>
          <w:lang w:eastAsia="zh-CN"/>
        </w:rPr>
        <w:t xml:space="preserve"> resource configuration </w:t>
      </w:r>
      <w:r w:rsidR="00135783">
        <w:rPr>
          <w:rFonts w:ascii="Arial" w:eastAsiaTheme="minorEastAsia" w:hAnsi="Arial" w:cs="Arial" w:hint="eastAsia"/>
          <w:b/>
          <w:bCs/>
          <w:lang w:eastAsia="zh-CN"/>
        </w:rPr>
        <w:t xml:space="preserve">can be </w:t>
      </w:r>
      <w:r w:rsidR="003073FF" w:rsidRPr="003073FF">
        <w:rPr>
          <w:rFonts w:ascii="Arial" w:eastAsiaTheme="minorEastAsia" w:hAnsi="Arial" w:cs="Arial"/>
          <w:b/>
          <w:bCs/>
          <w:lang w:eastAsia="zh-CN"/>
        </w:rPr>
        <w:t>sent to the BH-gNB-DU includ</w:t>
      </w:r>
      <w:r w:rsidR="00135783">
        <w:rPr>
          <w:rFonts w:ascii="Arial" w:eastAsiaTheme="minorEastAsia" w:hAnsi="Arial" w:cs="Arial" w:hint="eastAsia"/>
          <w:b/>
          <w:bCs/>
          <w:lang w:eastAsia="zh-CN"/>
        </w:rPr>
        <w:t>ing</w:t>
      </w:r>
      <w:r w:rsidR="003073FF" w:rsidRPr="003073FF">
        <w:rPr>
          <w:rFonts w:ascii="Arial" w:eastAsiaTheme="minorEastAsia" w:hAnsi="Arial" w:cs="Arial"/>
          <w:b/>
          <w:bCs/>
          <w:lang w:eastAsia="zh-CN"/>
        </w:rPr>
        <w:t xml:space="preserve"> the equivalent content </w:t>
      </w:r>
      <w:r w:rsidR="003A64FA">
        <w:rPr>
          <w:rFonts w:ascii="Arial" w:eastAsiaTheme="minorEastAsia" w:hAnsi="Arial" w:cs="Arial" w:hint="eastAsia"/>
          <w:b/>
          <w:bCs/>
          <w:lang w:eastAsia="zh-CN"/>
        </w:rPr>
        <w:t xml:space="preserve">of </w:t>
      </w:r>
      <w:r w:rsidR="003A64FA">
        <w:rPr>
          <w:rFonts w:ascii="Arial" w:eastAsiaTheme="minorEastAsia" w:hAnsi="Arial" w:cs="Arial"/>
          <w:b/>
          <w:bCs/>
          <w:lang w:eastAsia="zh-CN"/>
        </w:rPr>
        <w:t>“</w:t>
      </w:r>
      <w:r w:rsidR="003A64FA" w:rsidRPr="003A64FA">
        <w:rPr>
          <w:rFonts w:ascii="Arial" w:eastAsiaTheme="minorEastAsia" w:hAnsi="Arial" w:cs="Arial" w:hint="eastAsia"/>
          <w:b/>
          <w:bCs/>
          <w:lang w:eastAsia="zh-CN"/>
        </w:rPr>
        <w:t>Resource configuration of child IAB-DU</w:t>
      </w:r>
      <w:r w:rsidR="003A64FA">
        <w:rPr>
          <w:rFonts w:ascii="Arial" w:eastAsiaTheme="minorEastAsia" w:hAnsi="Arial" w:cs="Arial"/>
          <w:b/>
          <w:bCs/>
          <w:lang w:eastAsia="zh-CN"/>
        </w:rPr>
        <w:t>”</w:t>
      </w:r>
      <w:r w:rsidR="003A64FA">
        <w:rPr>
          <w:rFonts w:ascii="Arial" w:eastAsiaTheme="minorEastAsia" w:hAnsi="Arial" w:cs="Arial" w:hint="eastAsia"/>
          <w:b/>
          <w:bCs/>
          <w:lang w:eastAsia="zh-CN"/>
        </w:rPr>
        <w:t xml:space="preserve"> </w:t>
      </w:r>
      <w:r w:rsidR="003073FF" w:rsidRPr="003073FF">
        <w:rPr>
          <w:rFonts w:ascii="Arial" w:eastAsiaTheme="minorEastAsia" w:hAnsi="Arial" w:cs="Arial"/>
          <w:b/>
          <w:bCs/>
          <w:lang w:eastAsia="zh-CN"/>
        </w:rPr>
        <w:t>in</w:t>
      </w:r>
      <w:r w:rsidR="007A4EF4">
        <w:rPr>
          <w:rFonts w:ascii="Arial" w:eastAsiaTheme="minorEastAsia" w:hAnsi="Arial" w:cs="Arial" w:hint="eastAsia"/>
          <w:b/>
          <w:bCs/>
          <w:lang w:eastAsia="zh-CN"/>
        </w:rPr>
        <w:t xml:space="preserve"> the existing </w:t>
      </w:r>
      <w:r w:rsidR="007A4EF4" w:rsidRPr="00104826">
        <w:rPr>
          <w:rFonts w:ascii="Arial" w:eastAsiaTheme="minorEastAsia" w:hAnsi="Arial" w:cs="Arial"/>
          <w:b/>
          <w:lang w:eastAsia="zh-CN"/>
        </w:rPr>
        <w:t>GNB-DU RESOURCE CONFIGURATION message</w:t>
      </w:r>
      <w:r w:rsidR="003073FF" w:rsidRPr="003073FF">
        <w:rPr>
          <w:rFonts w:ascii="Arial" w:eastAsiaTheme="minorEastAsia" w:hAnsi="Arial" w:cs="Arial"/>
          <w:b/>
          <w:bCs/>
          <w:lang w:eastAsia="zh-CN"/>
        </w:rPr>
        <w:t>, except Child IAB-Nodes NA Resource and Parent IAB Nodes NA Resource Configuration IEs.</w:t>
      </w:r>
      <w:r w:rsidR="007A4EF4">
        <w:rPr>
          <w:rFonts w:ascii="Arial" w:eastAsiaTheme="minorEastAsia" w:hAnsi="Arial" w:cs="Arial" w:hint="eastAsia"/>
          <w:b/>
          <w:bCs/>
          <w:lang w:eastAsia="zh-CN"/>
        </w:rPr>
        <w:t xml:space="preserve"> It</w:t>
      </w:r>
      <w:r w:rsidR="007A4EF4">
        <w:rPr>
          <w:rFonts w:ascii="Arial" w:eastAsiaTheme="minorEastAsia" w:hAnsi="Arial" w:cs="Arial"/>
          <w:b/>
          <w:bCs/>
          <w:lang w:eastAsia="zh-CN"/>
        </w:rPr>
        <w:t>’</w:t>
      </w:r>
      <w:r w:rsidR="007A4EF4">
        <w:rPr>
          <w:rFonts w:ascii="Arial" w:eastAsiaTheme="minorEastAsia" w:hAnsi="Arial" w:cs="Arial" w:hint="eastAsia"/>
          <w:b/>
          <w:bCs/>
          <w:lang w:eastAsia="zh-CN"/>
        </w:rPr>
        <w:t>s FFS whether</w:t>
      </w:r>
      <w:r w:rsidR="007A4EF4" w:rsidRPr="007A4EF4">
        <w:rPr>
          <w:rFonts w:ascii="Arial" w:eastAsiaTheme="minorEastAsia" w:hAnsi="Arial" w:cs="Arial" w:hint="eastAsia"/>
          <w:b/>
          <w:lang w:eastAsia="zh-CN"/>
        </w:rPr>
        <w:t xml:space="preserve"> </w:t>
      </w:r>
      <w:r w:rsidR="001102EC">
        <w:rPr>
          <w:rFonts w:ascii="Arial" w:eastAsiaTheme="minorEastAsia" w:hAnsi="Arial" w:cs="Arial" w:hint="eastAsia"/>
          <w:b/>
          <w:lang w:eastAsia="zh-CN"/>
        </w:rPr>
        <w:t xml:space="preserve">the resource configuration of </w:t>
      </w:r>
      <w:r w:rsidR="007A4EF4">
        <w:rPr>
          <w:rFonts w:ascii="Arial" w:eastAsiaTheme="minorEastAsia" w:hAnsi="Arial" w:cs="Arial" w:hint="eastAsia"/>
          <w:b/>
          <w:lang w:eastAsia="zh-CN"/>
        </w:rPr>
        <w:t>BH-gNB-DU can be reconfigured by BH-gNB-CU</w:t>
      </w:r>
      <w:r w:rsidR="007A4EF4" w:rsidRPr="00C14B5E">
        <w:rPr>
          <w:rFonts w:ascii="Arial" w:eastAsiaTheme="minorEastAsia" w:hAnsi="Arial" w:cs="Arial"/>
          <w:b/>
          <w:lang w:eastAsia="zh-CN"/>
        </w:rPr>
        <w:t>.</w:t>
      </w:r>
    </w:p>
    <w:p w14:paraId="3F17EFD0" w14:textId="3658B4AF" w:rsidR="0006475A" w:rsidRPr="006142C8" w:rsidRDefault="006142C8" w:rsidP="00CC5F2E">
      <w:pPr>
        <w:pStyle w:val="a2"/>
        <w:rPr>
          <w:rFonts w:ascii="Arial" w:eastAsiaTheme="minorEastAsia" w:hAnsi="Arial" w:cs="Arial"/>
          <w:bCs/>
          <w:lang w:eastAsia="zh-CN"/>
        </w:rPr>
      </w:pPr>
      <w:r>
        <w:rPr>
          <w:rFonts w:ascii="Arial" w:eastAsiaTheme="minorEastAsia" w:hAnsi="Arial" w:cs="Arial" w:hint="eastAsia"/>
          <w:bCs/>
          <w:lang w:eastAsia="zh-CN"/>
        </w:rPr>
        <w:t xml:space="preserve">Since </w:t>
      </w:r>
      <w:r w:rsidR="00AF36F2">
        <w:rPr>
          <w:rFonts w:ascii="Arial" w:eastAsiaTheme="minorEastAsia" w:hAnsi="Arial" w:cs="Arial" w:hint="eastAsia"/>
          <w:bCs/>
          <w:lang w:eastAsia="zh-CN"/>
        </w:rPr>
        <w:t xml:space="preserve">the </w:t>
      </w:r>
      <w:r>
        <w:rPr>
          <w:rFonts w:ascii="Arial" w:eastAsiaTheme="minorEastAsia" w:hAnsi="Arial" w:cs="Arial" w:hint="eastAsia"/>
          <w:bCs/>
          <w:lang w:eastAsia="zh-CN"/>
        </w:rPr>
        <w:t xml:space="preserve">gNB-DU Resource Configuration procedure </w:t>
      </w:r>
      <w:r w:rsidR="00AF36F2">
        <w:rPr>
          <w:rFonts w:ascii="Arial" w:eastAsiaTheme="minorEastAsia" w:hAnsi="Arial" w:cs="Arial" w:hint="eastAsia"/>
          <w:bCs/>
          <w:lang w:eastAsia="zh-CN"/>
        </w:rPr>
        <w:t>belongs to</w:t>
      </w:r>
      <w:r>
        <w:rPr>
          <w:rFonts w:ascii="Arial" w:eastAsiaTheme="minorEastAsia" w:hAnsi="Arial" w:cs="Arial" w:hint="eastAsia"/>
          <w:bCs/>
          <w:lang w:eastAsia="zh-CN"/>
        </w:rPr>
        <w:t xml:space="preserve"> IAB procedures,</w:t>
      </w:r>
      <w:r w:rsidR="0079325C">
        <w:rPr>
          <w:rFonts w:ascii="Arial" w:eastAsiaTheme="minorEastAsia" w:hAnsi="Arial" w:cs="Arial" w:hint="eastAsia"/>
          <w:bCs/>
          <w:lang w:eastAsia="zh-CN"/>
        </w:rPr>
        <w:t xml:space="preserve"> and the IEs in the messages of this procedure are </w:t>
      </w:r>
      <w:r w:rsidR="0079325C" w:rsidRPr="0079325C">
        <w:rPr>
          <w:rFonts w:ascii="Arial" w:eastAsiaTheme="minorEastAsia" w:hAnsi="Arial" w:cs="Arial"/>
          <w:bCs/>
          <w:lang w:eastAsia="zh-CN"/>
        </w:rPr>
        <w:t>highly relevant</w:t>
      </w:r>
      <w:r w:rsidR="0079325C">
        <w:rPr>
          <w:rFonts w:ascii="Arial" w:eastAsiaTheme="minorEastAsia" w:hAnsi="Arial" w:cs="Arial" w:hint="eastAsia"/>
          <w:bCs/>
          <w:lang w:eastAsia="zh-CN"/>
        </w:rPr>
        <w:t xml:space="preserve"> to IAB node,</w:t>
      </w:r>
      <w:r>
        <w:rPr>
          <w:rFonts w:ascii="Arial" w:eastAsiaTheme="minorEastAsia" w:hAnsi="Arial" w:cs="Arial" w:hint="eastAsia"/>
          <w:bCs/>
          <w:lang w:eastAsia="zh-CN"/>
        </w:rPr>
        <w:t xml:space="preserve"> </w:t>
      </w:r>
      <w:r w:rsidR="007E52BE">
        <w:rPr>
          <w:rFonts w:ascii="Arial" w:eastAsiaTheme="minorEastAsia" w:hAnsi="Arial" w:cs="Arial" w:hint="eastAsia"/>
          <w:bCs/>
          <w:lang w:eastAsia="zh-CN"/>
        </w:rPr>
        <w:t xml:space="preserve">thus, </w:t>
      </w:r>
      <w:r w:rsidR="00AF36F2">
        <w:rPr>
          <w:rFonts w:ascii="Arial" w:eastAsiaTheme="minorEastAsia" w:hAnsi="Arial" w:cs="Arial" w:hint="eastAsia"/>
          <w:bCs/>
          <w:lang w:eastAsia="zh-CN"/>
        </w:rPr>
        <w:t>it</w:t>
      </w:r>
      <w:r w:rsidR="00AF36F2">
        <w:rPr>
          <w:rFonts w:ascii="Arial" w:eastAsiaTheme="minorEastAsia" w:hAnsi="Arial" w:cs="Arial"/>
          <w:bCs/>
          <w:lang w:eastAsia="zh-CN"/>
        </w:rPr>
        <w:t>’</w:t>
      </w:r>
      <w:r w:rsidR="00AF36F2">
        <w:rPr>
          <w:rFonts w:ascii="Arial" w:eastAsiaTheme="minorEastAsia" w:hAnsi="Arial" w:cs="Arial" w:hint="eastAsia"/>
          <w:bCs/>
          <w:lang w:eastAsia="zh-CN"/>
        </w:rPr>
        <w:t xml:space="preserve">s better not to reuse this procedure for WAB </w:t>
      </w:r>
      <w:r w:rsidR="00AF36F2" w:rsidRPr="00AF36F2">
        <w:rPr>
          <w:rFonts w:ascii="Arial" w:eastAsiaTheme="minorEastAsia" w:hAnsi="Arial" w:cs="Arial" w:hint="eastAsia"/>
          <w:bCs/>
          <w:lang w:eastAsia="zh-CN"/>
        </w:rPr>
        <w:t>between BH</w:t>
      </w:r>
      <w:r w:rsidR="00AF36F2">
        <w:rPr>
          <w:rFonts w:ascii="Arial" w:eastAsiaTheme="minorEastAsia" w:hAnsi="Arial" w:cs="Arial" w:hint="eastAsia"/>
          <w:bCs/>
          <w:lang w:eastAsia="zh-CN"/>
        </w:rPr>
        <w:t>-</w:t>
      </w:r>
      <w:r w:rsidR="00AF36F2" w:rsidRPr="00AF36F2">
        <w:rPr>
          <w:rFonts w:ascii="Arial" w:eastAsiaTheme="minorEastAsia" w:hAnsi="Arial" w:cs="Arial" w:hint="eastAsia"/>
          <w:bCs/>
          <w:lang w:eastAsia="zh-CN"/>
        </w:rPr>
        <w:t>gNB-CU and BH</w:t>
      </w:r>
      <w:r w:rsidR="00AF36F2">
        <w:rPr>
          <w:rFonts w:ascii="Arial" w:eastAsiaTheme="minorEastAsia" w:hAnsi="Arial" w:cs="Arial" w:hint="eastAsia"/>
          <w:bCs/>
          <w:lang w:eastAsia="zh-CN"/>
        </w:rPr>
        <w:t>-</w:t>
      </w:r>
      <w:r w:rsidR="00AF36F2" w:rsidRPr="00AF36F2">
        <w:rPr>
          <w:rFonts w:ascii="Arial" w:eastAsiaTheme="minorEastAsia" w:hAnsi="Arial" w:cs="Arial" w:hint="eastAsia"/>
          <w:bCs/>
          <w:lang w:eastAsia="zh-CN"/>
        </w:rPr>
        <w:t>gNB-DU</w:t>
      </w:r>
      <w:r w:rsidR="00AF36F2">
        <w:rPr>
          <w:rFonts w:ascii="Arial" w:eastAsiaTheme="minorEastAsia" w:hAnsi="Arial" w:cs="Arial" w:hint="eastAsia"/>
          <w:bCs/>
          <w:lang w:eastAsia="zh-CN"/>
        </w:rPr>
        <w:t xml:space="preserve">. A </w:t>
      </w:r>
      <w:r>
        <w:rPr>
          <w:rFonts w:ascii="Arial" w:eastAsiaTheme="minorEastAsia" w:hAnsi="Arial" w:cs="Arial" w:hint="eastAsia"/>
          <w:bCs/>
          <w:lang w:eastAsia="zh-CN"/>
        </w:rPr>
        <w:t xml:space="preserve">new F1 procedure for </w:t>
      </w:r>
      <w:r w:rsidR="007E52BE">
        <w:rPr>
          <w:rFonts w:ascii="Arial" w:eastAsiaTheme="minorEastAsia" w:hAnsi="Arial" w:cs="Arial" w:hint="eastAsia"/>
          <w:bCs/>
          <w:lang w:eastAsia="zh-CN"/>
        </w:rPr>
        <w:t xml:space="preserve">BH-gNB-CU to configure the resource usage of </w:t>
      </w:r>
      <w:r w:rsidR="001102EC">
        <w:rPr>
          <w:rFonts w:ascii="Arial" w:eastAsiaTheme="minorEastAsia" w:hAnsi="Arial" w:cs="Arial" w:hint="eastAsia"/>
          <w:bCs/>
          <w:lang w:eastAsia="zh-CN"/>
        </w:rPr>
        <w:t>WAB-gNB</w:t>
      </w:r>
      <w:r>
        <w:rPr>
          <w:rFonts w:ascii="Arial" w:eastAsiaTheme="minorEastAsia" w:hAnsi="Arial" w:cs="Arial" w:hint="eastAsia"/>
          <w:bCs/>
          <w:lang w:eastAsia="zh-CN"/>
        </w:rPr>
        <w:t xml:space="preserve"> should be introduced</w:t>
      </w:r>
      <w:r w:rsidR="0079325C">
        <w:rPr>
          <w:rFonts w:ascii="Arial" w:eastAsiaTheme="minorEastAsia" w:hAnsi="Arial" w:cs="Arial" w:hint="eastAsia"/>
          <w:bCs/>
          <w:lang w:eastAsia="zh-CN"/>
        </w:rPr>
        <w:t xml:space="preserve"> instead</w:t>
      </w:r>
      <w:r>
        <w:rPr>
          <w:rFonts w:ascii="Arial" w:eastAsiaTheme="minorEastAsia" w:hAnsi="Arial" w:cs="Arial" w:hint="eastAsia"/>
          <w:bCs/>
          <w:lang w:eastAsia="zh-CN"/>
        </w:rPr>
        <w:t xml:space="preserve">. </w:t>
      </w:r>
    </w:p>
    <w:p w14:paraId="3A1A3CC0" w14:textId="04186908" w:rsidR="00DA7C99" w:rsidRPr="00DA7C99" w:rsidRDefault="006142C8" w:rsidP="00CC5F2E">
      <w:pPr>
        <w:pStyle w:val="a2"/>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roposal</w:t>
      </w:r>
      <w:r w:rsidR="00DA7C99" w:rsidRPr="00DA7C99">
        <w:rPr>
          <w:rFonts w:ascii="Arial" w:eastAsiaTheme="minorEastAsia" w:hAnsi="Arial" w:cs="Arial" w:hint="eastAsia"/>
          <w:b/>
          <w:bCs/>
          <w:lang w:eastAsia="zh-CN"/>
        </w:rPr>
        <w:t xml:space="preserve"> 1-</w:t>
      </w:r>
      <w:r w:rsidR="00CB49B8">
        <w:rPr>
          <w:rFonts w:ascii="Arial" w:eastAsiaTheme="minorEastAsia" w:hAnsi="Arial" w:cs="Arial" w:hint="eastAsia"/>
          <w:b/>
          <w:bCs/>
          <w:lang w:eastAsia="zh-CN"/>
        </w:rPr>
        <w:t>9</w:t>
      </w:r>
      <w:r w:rsidR="00DA7C99" w:rsidRPr="00DA7C99">
        <w:rPr>
          <w:rFonts w:ascii="Arial" w:eastAsiaTheme="minorEastAsia" w:hAnsi="Arial" w:cs="Arial" w:hint="eastAsia"/>
          <w:b/>
          <w:bCs/>
          <w:lang w:eastAsia="zh-CN"/>
        </w:rPr>
        <w:t xml:space="preserve">: </w:t>
      </w:r>
      <w:r>
        <w:rPr>
          <w:rFonts w:ascii="Arial" w:eastAsiaTheme="minorEastAsia" w:hAnsi="Arial" w:cs="Arial" w:hint="eastAsia"/>
          <w:b/>
          <w:bCs/>
          <w:lang w:eastAsia="zh-CN"/>
        </w:rPr>
        <w:t>A</w:t>
      </w:r>
      <w:r w:rsidR="00DA7C99" w:rsidRPr="00DA7C99">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new </w:t>
      </w:r>
      <w:r w:rsidR="00DA7C99" w:rsidRPr="00DA7C99">
        <w:rPr>
          <w:rFonts w:ascii="Arial" w:eastAsiaTheme="minorEastAsia" w:hAnsi="Arial" w:cs="Arial" w:hint="eastAsia"/>
          <w:b/>
          <w:bCs/>
          <w:lang w:eastAsia="zh-CN"/>
        </w:rPr>
        <w:t xml:space="preserve">F1 procedure should be </w:t>
      </w:r>
      <w:r>
        <w:rPr>
          <w:rFonts w:ascii="Arial" w:eastAsiaTheme="minorEastAsia" w:hAnsi="Arial" w:cs="Arial" w:hint="eastAsia"/>
          <w:b/>
          <w:bCs/>
          <w:lang w:eastAsia="zh-CN"/>
        </w:rPr>
        <w:t>introduced</w:t>
      </w:r>
      <w:r w:rsidR="00DA7C99" w:rsidRPr="00DA7C99">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for </w:t>
      </w:r>
      <w:r w:rsidR="007E52BE">
        <w:rPr>
          <w:rFonts w:ascii="Arial" w:eastAsiaTheme="minorEastAsia" w:hAnsi="Arial" w:cs="Arial" w:hint="eastAsia"/>
          <w:b/>
          <w:bCs/>
          <w:lang w:eastAsia="zh-CN"/>
        </w:rPr>
        <w:t xml:space="preserve">BH-gNB-CU to </w:t>
      </w:r>
      <w:r w:rsidR="001102EC">
        <w:rPr>
          <w:rFonts w:ascii="Arial" w:eastAsiaTheme="minorEastAsia" w:hAnsi="Arial" w:cs="Arial" w:hint="eastAsia"/>
          <w:b/>
          <w:bCs/>
          <w:lang w:eastAsia="zh-CN"/>
        </w:rPr>
        <w:t xml:space="preserve">send </w:t>
      </w:r>
      <w:r w:rsidR="007E52BE">
        <w:rPr>
          <w:rFonts w:ascii="Arial" w:eastAsiaTheme="minorEastAsia" w:hAnsi="Arial" w:cs="Arial" w:hint="eastAsia"/>
          <w:b/>
          <w:bCs/>
          <w:lang w:eastAsia="zh-CN"/>
        </w:rPr>
        <w:t xml:space="preserve">the resource </w:t>
      </w:r>
      <w:r w:rsidR="001102EC">
        <w:rPr>
          <w:rFonts w:ascii="Arial" w:eastAsiaTheme="minorEastAsia" w:hAnsi="Arial" w:cs="Arial" w:hint="eastAsia"/>
          <w:b/>
          <w:bCs/>
          <w:lang w:eastAsia="zh-CN"/>
        </w:rPr>
        <w:t xml:space="preserve">configuration </w:t>
      </w:r>
      <w:r w:rsidR="007E52BE">
        <w:rPr>
          <w:rFonts w:ascii="Arial" w:eastAsiaTheme="minorEastAsia" w:hAnsi="Arial" w:cs="Arial" w:hint="eastAsia"/>
          <w:b/>
          <w:bCs/>
          <w:lang w:eastAsia="zh-CN"/>
        </w:rPr>
        <w:t xml:space="preserve">of </w:t>
      </w:r>
      <w:r w:rsidR="001102EC">
        <w:rPr>
          <w:rFonts w:ascii="Arial" w:eastAsiaTheme="minorEastAsia" w:hAnsi="Arial" w:cs="Arial" w:hint="eastAsia"/>
          <w:b/>
          <w:bCs/>
          <w:lang w:eastAsia="zh-CN"/>
        </w:rPr>
        <w:t>WAB-gNB</w:t>
      </w:r>
      <w:r w:rsidR="00135783">
        <w:rPr>
          <w:rFonts w:ascii="Arial" w:eastAsiaTheme="minorEastAsia" w:hAnsi="Arial" w:cs="Arial" w:hint="eastAsia"/>
          <w:b/>
          <w:bCs/>
          <w:lang w:eastAsia="zh-CN"/>
        </w:rPr>
        <w:t xml:space="preserve"> to </w:t>
      </w:r>
      <w:r w:rsidR="007E52BE">
        <w:rPr>
          <w:rFonts w:ascii="Arial" w:eastAsiaTheme="minorEastAsia" w:hAnsi="Arial" w:cs="Arial" w:hint="eastAsia"/>
          <w:b/>
          <w:bCs/>
          <w:lang w:eastAsia="zh-CN"/>
        </w:rPr>
        <w:t>BH-gNB-DU</w:t>
      </w:r>
      <w:r w:rsidR="00DA7C99" w:rsidRPr="00DA7C99">
        <w:rPr>
          <w:rFonts w:ascii="Arial" w:eastAsiaTheme="minorEastAsia" w:hAnsi="Arial" w:cs="Arial" w:hint="eastAsia"/>
          <w:b/>
          <w:bCs/>
          <w:lang w:eastAsia="zh-CN"/>
        </w:rPr>
        <w:t xml:space="preserve">. </w:t>
      </w:r>
    </w:p>
    <w:p w14:paraId="190EFE9E" w14:textId="0404FFA6" w:rsidR="00DA7C99" w:rsidRPr="00B37CF4" w:rsidRDefault="00B37CF4" w:rsidP="00DA7C99">
      <w:pPr>
        <w:pStyle w:val="a2"/>
        <w:rPr>
          <w:rFonts w:ascii="Arial" w:eastAsiaTheme="minorEastAsia" w:hAnsi="Arial" w:cs="Arial"/>
          <w:b/>
          <w:bCs/>
          <w:lang w:eastAsia="zh-CN"/>
        </w:rPr>
      </w:pPr>
      <w:r>
        <w:rPr>
          <w:rFonts w:ascii="Arial" w:eastAsiaTheme="minorEastAsia" w:hAnsi="Arial" w:cs="Arial" w:hint="eastAsia"/>
          <w:b/>
          <w:bCs/>
          <w:lang w:eastAsia="zh-CN"/>
        </w:rPr>
        <w:t xml:space="preserve"> </w:t>
      </w:r>
    </w:p>
    <w:p w14:paraId="62D09214" w14:textId="20D9666A" w:rsidR="00947CA9" w:rsidRDefault="00947CA9" w:rsidP="00947CA9">
      <w:pPr>
        <w:pStyle w:val="3"/>
        <w:spacing w:before="0"/>
        <w:rPr>
          <w:rFonts w:eastAsiaTheme="minorEastAsia"/>
          <w:lang w:eastAsia="zh-CN"/>
        </w:rPr>
      </w:pPr>
      <w:r>
        <w:rPr>
          <w:rFonts w:eastAsiaTheme="minorEastAsia" w:hint="eastAsia"/>
          <w:lang w:eastAsia="zh-CN"/>
        </w:rPr>
        <w:t>2</w:t>
      </w:r>
      <w:r>
        <w:rPr>
          <w:rFonts w:eastAsiaTheme="minorEastAsia"/>
          <w:lang w:eastAsia="zh-CN"/>
        </w:rPr>
        <w:t>.</w:t>
      </w:r>
      <w:r w:rsidR="00917590">
        <w:rPr>
          <w:rFonts w:eastAsiaTheme="minorEastAsia" w:hint="eastAsia"/>
          <w:lang w:eastAsia="zh-CN"/>
        </w:rPr>
        <w:t>2</w:t>
      </w:r>
      <w:r>
        <w:rPr>
          <w:rFonts w:eastAsiaTheme="minorEastAsia"/>
          <w:lang w:eastAsia="zh-CN"/>
        </w:rPr>
        <w:t xml:space="preserve"> Xn connection management</w:t>
      </w:r>
    </w:p>
    <w:p w14:paraId="76810113" w14:textId="5FEB09A4" w:rsidR="00947CA9" w:rsidRPr="00F42CE6" w:rsidRDefault="00947CA9" w:rsidP="00947CA9">
      <w:pPr>
        <w:pStyle w:val="5"/>
        <w:spacing w:after="0"/>
        <w:rPr>
          <w:rFonts w:ascii="Arial" w:eastAsiaTheme="minorEastAsia" w:hAnsi="Arial" w:cs="Arial"/>
          <w:lang w:eastAsia="zh-CN"/>
        </w:rPr>
      </w:pPr>
      <w:r w:rsidRPr="00F42CE6">
        <w:rPr>
          <w:rFonts w:ascii="Arial" w:eastAsiaTheme="minorEastAsia" w:hAnsi="Arial" w:cs="Arial"/>
          <w:lang w:eastAsia="zh-CN"/>
        </w:rPr>
        <w:t>2.</w:t>
      </w:r>
      <w:r w:rsidR="00917590">
        <w:rPr>
          <w:rFonts w:ascii="Arial" w:eastAsiaTheme="minorEastAsia" w:hAnsi="Arial" w:cs="Arial" w:hint="eastAsia"/>
          <w:lang w:eastAsia="zh-CN"/>
        </w:rPr>
        <w:t>2</w:t>
      </w:r>
      <w:r w:rsidRPr="00F42CE6">
        <w:rPr>
          <w:rFonts w:ascii="Arial" w:eastAsiaTheme="minorEastAsia" w:hAnsi="Arial" w:cs="Arial"/>
          <w:lang w:eastAsia="zh-CN"/>
        </w:rPr>
        <w:t xml:space="preserve">.1 </w:t>
      </w:r>
      <w:r>
        <w:rPr>
          <w:rFonts w:ascii="Arial" w:eastAsiaTheme="minorEastAsia" w:hAnsi="Arial" w:cs="Arial"/>
          <w:lang w:eastAsia="zh-CN"/>
        </w:rPr>
        <w:t xml:space="preserve">Dynamic </w:t>
      </w:r>
      <w:r w:rsidRPr="00F42CE6">
        <w:rPr>
          <w:rFonts w:ascii="Arial" w:eastAsiaTheme="minorEastAsia" w:hAnsi="Arial" w:cs="Arial"/>
          <w:lang w:eastAsia="zh-CN"/>
        </w:rPr>
        <w:t>Xn setup</w:t>
      </w:r>
    </w:p>
    <w:p w14:paraId="4E1320C0" w14:textId="306B5437" w:rsidR="00947CA9" w:rsidRPr="00D216F0" w:rsidRDefault="00947CA9" w:rsidP="00947CA9">
      <w:pPr>
        <w:jc w:val="both"/>
        <w:rPr>
          <w:rFonts w:ascii="Arial" w:eastAsiaTheme="minorEastAsia" w:hAnsi="Arial" w:cs="Arial"/>
          <w:sz w:val="20"/>
          <w:szCs w:val="20"/>
        </w:rPr>
      </w:pPr>
      <w:r>
        <w:rPr>
          <w:rFonts w:ascii="Arial" w:hAnsi="Arial" w:cs="Arial"/>
          <w:sz w:val="20"/>
          <w:szCs w:val="20"/>
        </w:rPr>
        <w:t>Based on the WID approved during RAN#105</w:t>
      </w:r>
      <w:r w:rsidR="00476717">
        <w:rPr>
          <w:rFonts w:ascii="Arial" w:hAnsi="Arial" w:cs="Arial" w:hint="eastAsia"/>
          <w:sz w:val="20"/>
          <w:szCs w:val="20"/>
        </w:rPr>
        <w:t xml:space="preserve"> </w:t>
      </w:r>
      <w:r w:rsidR="00476717">
        <w:rPr>
          <w:rFonts w:ascii="Arial" w:eastAsiaTheme="minorEastAsia" w:hAnsi="Arial" w:cs="Arial"/>
          <w:sz w:val="20"/>
          <w:szCs w:val="20"/>
        </w:rPr>
        <w:fldChar w:fldCharType="begin"/>
      </w:r>
      <w:r w:rsidR="00476717">
        <w:rPr>
          <w:rFonts w:ascii="Arial" w:hAnsi="Arial" w:cs="Arial"/>
          <w:sz w:val="20"/>
          <w:szCs w:val="20"/>
        </w:rPr>
        <w:instrText xml:space="preserve"> REF _Ref178343120 \r \h </w:instrText>
      </w:r>
      <w:r w:rsidR="00476717">
        <w:rPr>
          <w:rFonts w:ascii="Arial" w:eastAsiaTheme="minorEastAsia" w:hAnsi="Arial" w:cs="Arial"/>
          <w:sz w:val="20"/>
          <w:szCs w:val="20"/>
        </w:rPr>
      </w:r>
      <w:r w:rsidR="00476717">
        <w:rPr>
          <w:rFonts w:ascii="Arial" w:eastAsiaTheme="minorEastAsia" w:hAnsi="Arial" w:cs="Arial"/>
          <w:sz w:val="20"/>
          <w:szCs w:val="20"/>
        </w:rPr>
        <w:fldChar w:fldCharType="separate"/>
      </w:r>
      <w:r w:rsidR="00476717">
        <w:rPr>
          <w:rFonts w:ascii="Arial" w:hAnsi="Arial" w:cs="Arial"/>
          <w:sz w:val="20"/>
          <w:szCs w:val="20"/>
        </w:rPr>
        <w:t>[2]</w:t>
      </w:r>
      <w:r w:rsidR="00476717">
        <w:rPr>
          <w:rFonts w:ascii="Arial" w:eastAsiaTheme="minorEastAsia" w:hAnsi="Arial" w:cs="Arial"/>
          <w:sz w:val="20"/>
          <w:szCs w:val="20"/>
        </w:rPr>
        <w:fldChar w:fldCharType="end"/>
      </w:r>
      <w:r w:rsidRPr="00D216F0">
        <w:rPr>
          <w:rFonts w:ascii="Arial" w:hAnsi="Arial" w:cs="Arial"/>
          <w:sz w:val="20"/>
          <w:szCs w:val="20"/>
        </w:rPr>
        <w:t xml:space="preserve">, Xn interface </w:t>
      </w:r>
      <w:r>
        <w:rPr>
          <w:rFonts w:ascii="Arial" w:hAnsi="Arial" w:cs="Arial"/>
          <w:sz w:val="20"/>
          <w:szCs w:val="20"/>
        </w:rPr>
        <w:t xml:space="preserve">setup for the WAB-gNB </w:t>
      </w:r>
      <w:r w:rsidRPr="00D216F0">
        <w:rPr>
          <w:rFonts w:ascii="Arial" w:hAnsi="Arial" w:cs="Arial"/>
          <w:sz w:val="20"/>
          <w:szCs w:val="20"/>
        </w:rPr>
        <w:t>with BH-RAN-node or surrounding NG-RAN nodes</w:t>
      </w:r>
      <w:r>
        <w:rPr>
          <w:rFonts w:ascii="Arial" w:hAnsi="Arial" w:cs="Arial"/>
          <w:sz w:val="20"/>
          <w:szCs w:val="20"/>
        </w:rPr>
        <w:t xml:space="preserve"> should be specified</w:t>
      </w:r>
      <w:r>
        <w:rPr>
          <w:rFonts w:ascii="Arial" w:hAnsi="Arial" w:cs="Arial" w:hint="eastAsia"/>
          <w:sz w:val="20"/>
          <w:szCs w:val="20"/>
        </w:rPr>
        <w:t>, which has not been captured in</w:t>
      </w:r>
      <w:r w:rsidR="00476717">
        <w:rPr>
          <w:rFonts w:ascii="Arial" w:hAnsi="Arial" w:cs="Arial" w:hint="eastAsia"/>
          <w:sz w:val="20"/>
          <w:szCs w:val="20"/>
        </w:rPr>
        <w:t xml:space="preserve"> </w:t>
      </w:r>
      <w:r w:rsidR="00476717">
        <w:rPr>
          <w:rFonts w:ascii="Arial" w:hAnsi="Arial" w:cs="Arial"/>
          <w:sz w:val="20"/>
          <w:szCs w:val="20"/>
        </w:rPr>
        <w:fldChar w:fldCharType="begin"/>
      </w:r>
      <w:r w:rsidR="00476717">
        <w:rPr>
          <w:rFonts w:ascii="Arial" w:hAnsi="Arial" w:cs="Arial"/>
          <w:sz w:val="20"/>
          <w:szCs w:val="20"/>
        </w:rPr>
        <w:instrText xml:space="preserve"> </w:instrText>
      </w:r>
      <w:r w:rsidR="00476717">
        <w:rPr>
          <w:rFonts w:ascii="Arial" w:hAnsi="Arial" w:cs="Arial" w:hint="eastAsia"/>
          <w:sz w:val="20"/>
          <w:szCs w:val="20"/>
        </w:rPr>
        <w:instrText>REF _Ref181199378 \r \h</w:instrText>
      </w:r>
      <w:r w:rsidR="00476717">
        <w:rPr>
          <w:rFonts w:ascii="Arial" w:hAnsi="Arial" w:cs="Arial"/>
          <w:sz w:val="20"/>
          <w:szCs w:val="20"/>
        </w:rPr>
        <w:instrText xml:space="preserve"> </w:instrText>
      </w:r>
      <w:r w:rsidR="00476717">
        <w:rPr>
          <w:rFonts w:ascii="Arial" w:hAnsi="Arial" w:cs="Arial"/>
          <w:sz w:val="20"/>
          <w:szCs w:val="20"/>
        </w:rPr>
      </w:r>
      <w:r w:rsidR="00476717">
        <w:rPr>
          <w:rFonts w:ascii="Arial" w:hAnsi="Arial" w:cs="Arial"/>
          <w:sz w:val="20"/>
          <w:szCs w:val="20"/>
        </w:rPr>
        <w:fldChar w:fldCharType="separate"/>
      </w:r>
      <w:r w:rsidR="00476717">
        <w:rPr>
          <w:rFonts w:ascii="Arial" w:hAnsi="Arial" w:cs="Arial"/>
          <w:sz w:val="20"/>
          <w:szCs w:val="20"/>
        </w:rPr>
        <w:t>[3]</w:t>
      </w:r>
      <w:r w:rsidR="00476717">
        <w:rPr>
          <w:rFonts w:ascii="Arial" w:hAnsi="Arial" w:cs="Arial"/>
          <w:sz w:val="20"/>
          <w:szCs w:val="20"/>
        </w:rPr>
        <w:fldChar w:fldCharType="end"/>
      </w:r>
      <w:r w:rsidRPr="00D216F0">
        <w:rPr>
          <w:rFonts w:ascii="Arial" w:hAnsi="Arial" w:cs="Arial"/>
          <w:sz w:val="20"/>
          <w:szCs w:val="20"/>
        </w:rPr>
        <w:t xml:space="preserve">. </w:t>
      </w:r>
      <w:r>
        <w:rPr>
          <w:rFonts w:ascii="Arial" w:hAnsi="Arial" w:cs="Arial"/>
          <w:sz w:val="20"/>
          <w:szCs w:val="20"/>
        </w:rPr>
        <w:t>Different to normal gNB, Xn setup is dynamic for WAB-gNB, due to the neighbo</w:t>
      </w:r>
      <w:r>
        <w:rPr>
          <w:rFonts w:ascii="Arial" w:eastAsiaTheme="minorEastAsia" w:hAnsi="Arial" w:cs="Arial" w:hint="eastAsia"/>
          <w:sz w:val="20"/>
          <w:szCs w:val="20"/>
        </w:rPr>
        <w:t>u</w:t>
      </w:r>
      <w:r>
        <w:rPr>
          <w:rFonts w:ascii="Arial" w:hAnsi="Arial" w:cs="Arial"/>
          <w:sz w:val="20"/>
          <w:szCs w:val="20"/>
        </w:rPr>
        <w:t>r relationship may change with the movement of WAB-node.</w:t>
      </w:r>
      <w:r w:rsidRPr="00C76C5F">
        <w:rPr>
          <w:rFonts w:ascii="Arial" w:hAnsi="Arial" w:cs="Arial"/>
          <w:color w:val="313131"/>
          <w:sz w:val="18"/>
          <w:szCs w:val="18"/>
        </w:rPr>
        <w:t xml:space="preserve"> </w:t>
      </w:r>
    </w:p>
    <w:p w14:paraId="0E108A1C" w14:textId="4E1762E3" w:rsidR="00611456" w:rsidRPr="007E52BE" w:rsidRDefault="00947CA9" w:rsidP="00947CA9">
      <w:pPr>
        <w:spacing w:before="240" w:after="240"/>
        <w:jc w:val="both"/>
        <w:rPr>
          <w:rFonts w:ascii="Arial" w:hAnsi="Arial" w:cs="Arial"/>
          <w:sz w:val="20"/>
          <w:szCs w:val="20"/>
        </w:rPr>
      </w:pPr>
      <w:r w:rsidRPr="00D216F0">
        <w:rPr>
          <w:rFonts w:ascii="Arial" w:hAnsi="Arial" w:cs="Arial"/>
          <w:sz w:val="20"/>
          <w:szCs w:val="20"/>
        </w:rPr>
        <w:t xml:space="preserve">As a legacy mechanism, </w:t>
      </w:r>
      <w:r>
        <w:rPr>
          <w:rFonts w:ascii="Arial" w:hAnsi="Arial" w:cs="Arial"/>
          <w:sz w:val="20"/>
          <w:szCs w:val="20"/>
        </w:rPr>
        <w:t>UEs served by WAB-node can detect the PCI of the neighbo</w:t>
      </w:r>
      <w:r>
        <w:rPr>
          <w:rFonts w:ascii="Arial" w:eastAsiaTheme="minorEastAsia" w:hAnsi="Arial" w:cs="Arial" w:hint="eastAsia"/>
          <w:sz w:val="20"/>
          <w:szCs w:val="20"/>
        </w:rPr>
        <w:t>u</w:t>
      </w:r>
      <w:r>
        <w:rPr>
          <w:rFonts w:ascii="Arial" w:hAnsi="Arial" w:cs="Arial"/>
          <w:sz w:val="20"/>
          <w:szCs w:val="20"/>
        </w:rPr>
        <w:t xml:space="preserve">r cell of WAB-gNB, and </w:t>
      </w:r>
      <w:r w:rsidRPr="00D216F0">
        <w:rPr>
          <w:rFonts w:ascii="Arial" w:hAnsi="Arial" w:cs="Arial"/>
          <w:sz w:val="20"/>
          <w:szCs w:val="20"/>
        </w:rPr>
        <w:t xml:space="preserve">UE’s </w:t>
      </w:r>
      <w:r>
        <w:rPr>
          <w:rFonts w:ascii="Arial" w:hAnsi="Arial" w:cs="Arial"/>
          <w:sz w:val="20"/>
          <w:szCs w:val="20"/>
        </w:rPr>
        <w:t xml:space="preserve">CGI reporting </w:t>
      </w:r>
      <w:r w:rsidRPr="00D216F0">
        <w:rPr>
          <w:rFonts w:ascii="Arial" w:hAnsi="Arial" w:cs="Arial"/>
          <w:sz w:val="20"/>
          <w:szCs w:val="20"/>
        </w:rPr>
        <w:t>procedure can be used to derive the RAN-node ID of the neighbo</w:t>
      </w:r>
      <w:r>
        <w:rPr>
          <w:rFonts w:ascii="Arial" w:eastAsiaTheme="minorEastAsia" w:hAnsi="Arial" w:cs="Arial" w:hint="eastAsia"/>
          <w:sz w:val="20"/>
          <w:szCs w:val="20"/>
        </w:rPr>
        <w:t>u</w:t>
      </w:r>
      <w:r w:rsidRPr="00D216F0">
        <w:rPr>
          <w:rFonts w:ascii="Arial" w:hAnsi="Arial" w:cs="Arial"/>
          <w:sz w:val="20"/>
          <w:szCs w:val="20"/>
        </w:rPr>
        <w:t xml:space="preserve">r nodes. However, </w:t>
      </w:r>
      <w:r>
        <w:rPr>
          <w:rFonts w:ascii="Arial" w:hAnsi="Arial" w:cs="Arial"/>
          <w:sz w:val="20"/>
          <w:szCs w:val="20"/>
        </w:rPr>
        <w:t>the CGI acquisition</w:t>
      </w:r>
      <w:r w:rsidRPr="00D216F0">
        <w:rPr>
          <w:rFonts w:ascii="Arial" w:hAnsi="Arial" w:cs="Arial"/>
          <w:sz w:val="20"/>
          <w:szCs w:val="20"/>
        </w:rPr>
        <w:t xml:space="preserve"> </w:t>
      </w:r>
      <w:r w:rsidR="00BE6B18">
        <w:rPr>
          <w:rFonts w:ascii="Arial" w:hAnsi="Arial" w:cs="Arial" w:hint="eastAsia"/>
          <w:sz w:val="20"/>
          <w:szCs w:val="20"/>
        </w:rPr>
        <w:t xml:space="preserve">of UE </w:t>
      </w:r>
      <w:r w:rsidRPr="00D216F0">
        <w:rPr>
          <w:rFonts w:ascii="Arial" w:hAnsi="Arial" w:cs="Arial"/>
          <w:sz w:val="20"/>
          <w:szCs w:val="20"/>
        </w:rPr>
        <w:t xml:space="preserve">is </w:t>
      </w:r>
      <w:r w:rsidR="00BE6B18">
        <w:rPr>
          <w:rFonts w:ascii="Arial" w:hAnsi="Arial" w:cs="Arial" w:hint="eastAsia"/>
          <w:sz w:val="20"/>
          <w:szCs w:val="20"/>
        </w:rPr>
        <w:t>not reliable due to the WAB-node</w:t>
      </w:r>
      <w:r w:rsidR="00BE6B18">
        <w:rPr>
          <w:rFonts w:ascii="Arial" w:hAnsi="Arial" w:cs="Arial"/>
          <w:sz w:val="20"/>
          <w:szCs w:val="20"/>
        </w:rPr>
        <w:t>’</w:t>
      </w:r>
      <w:r w:rsidR="00BE6B18">
        <w:rPr>
          <w:rFonts w:ascii="Arial" w:hAnsi="Arial" w:cs="Arial" w:hint="eastAsia"/>
          <w:sz w:val="20"/>
          <w:szCs w:val="20"/>
        </w:rPr>
        <w:t>s movement</w:t>
      </w:r>
      <w:r w:rsidRPr="00D216F0">
        <w:rPr>
          <w:rFonts w:ascii="Arial" w:hAnsi="Arial" w:cs="Arial"/>
          <w:sz w:val="20"/>
          <w:szCs w:val="20"/>
        </w:rPr>
        <w:t>. Other method</w:t>
      </w:r>
      <w:r w:rsidR="00BE6B18">
        <w:rPr>
          <w:rFonts w:ascii="Arial" w:hAnsi="Arial" w:cs="Arial" w:hint="eastAsia"/>
          <w:sz w:val="20"/>
          <w:szCs w:val="20"/>
        </w:rPr>
        <w:t>s</w:t>
      </w:r>
      <w:r w:rsidRPr="00D216F0">
        <w:rPr>
          <w:rFonts w:ascii="Arial" w:hAnsi="Arial" w:cs="Arial"/>
          <w:sz w:val="20"/>
          <w:szCs w:val="20"/>
        </w:rPr>
        <w:t xml:space="preserve"> should be studied.</w:t>
      </w:r>
    </w:p>
    <w:p w14:paraId="4EDC407D" w14:textId="734E36B6" w:rsidR="00947CA9" w:rsidRDefault="00947CA9" w:rsidP="00947CA9">
      <w:pPr>
        <w:spacing w:before="240" w:after="240"/>
        <w:jc w:val="both"/>
        <w:rPr>
          <w:rFonts w:ascii="Arial" w:hAnsi="Arial" w:cs="Arial"/>
          <w:sz w:val="20"/>
          <w:szCs w:val="20"/>
        </w:rPr>
      </w:pPr>
      <w:r>
        <w:rPr>
          <w:rFonts w:ascii="Arial" w:hAnsi="Arial" w:cs="Arial"/>
          <w:sz w:val="20"/>
          <w:szCs w:val="20"/>
        </w:rPr>
        <w:t>As the RAN-node ID of the BH-RAN-node is broadcasted in SIB1,</w:t>
      </w:r>
      <w:r w:rsidRPr="00D216F0">
        <w:rPr>
          <w:rFonts w:ascii="Arial" w:hAnsi="Arial" w:cs="Arial"/>
          <w:sz w:val="20"/>
          <w:szCs w:val="20"/>
        </w:rPr>
        <w:t xml:space="preserve"> </w:t>
      </w:r>
      <w:r>
        <w:rPr>
          <w:rFonts w:ascii="Arial" w:hAnsi="Arial" w:cs="Arial"/>
          <w:sz w:val="20"/>
          <w:szCs w:val="20"/>
        </w:rPr>
        <w:t xml:space="preserve">the WAB-gNB can recognize the BH-RAN-node after the </w:t>
      </w:r>
      <w:r w:rsidR="00EE7963">
        <w:rPr>
          <w:rFonts w:ascii="Arial" w:hAnsi="Arial" w:cs="Arial" w:hint="eastAsia"/>
          <w:sz w:val="20"/>
          <w:szCs w:val="20"/>
        </w:rPr>
        <w:t xml:space="preserve">co-located </w:t>
      </w:r>
      <w:r>
        <w:rPr>
          <w:rFonts w:ascii="Arial" w:hAnsi="Arial" w:cs="Arial"/>
          <w:sz w:val="20"/>
          <w:szCs w:val="20"/>
        </w:rPr>
        <w:t>WA</w:t>
      </w:r>
      <w:r w:rsidRPr="00EB45B3">
        <w:rPr>
          <w:rFonts w:ascii="Arial" w:hAnsi="Arial" w:cs="Arial"/>
          <w:sz w:val="20"/>
          <w:szCs w:val="20"/>
        </w:rPr>
        <w:t xml:space="preserve">B-MT </w:t>
      </w:r>
      <w:r>
        <w:rPr>
          <w:rFonts w:ascii="Arial" w:hAnsi="Arial" w:cs="Arial"/>
          <w:sz w:val="20"/>
          <w:szCs w:val="20"/>
        </w:rPr>
        <w:t>obtaining</w:t>
      </w:r>
      <w:r w:rsidRPr="00D216F0">
        <w:rPr>
          <w:rFonts w:ascii="Arial" w:hAnsi="Arial" w:cs="Arial"/>
          <w:sz w:val="20"/>
          <w:szCs w:val="20"/>
        </w:rPr>
        <w:t xml:space="preserve"> </w:t>
      </w:r>
      <w:r>
        <w:rPr>
          <w:rFonts w:ascii="Arial" w:hAnsi="Arial" w:cs="Arial"/>
          <w:sz w:val="20"/>
          <w:szCs w:val="20"/>
        </w:rPr>
        <w:t>SIB1</w:t>
      </w:r>
      <w:r w:rsidRPr="00D216F0">
        <w:rPr>
          <w:rFonts w:ascii="Arial" w:hAnsi="Arial" w:cs="Arial"/>
          <w:sz w:val="20"/>
          <w:szCs w:val="20"/>
        </w:rPr>
        <w:t xml:space="preserve"> of the serving </w:t>
      </w:r>
      <w:r>
        <w:rPr>
          <w:rFonts w:ascii="Arial" w:hAnsi="Arial" w:cs="Arial"/>
          <w:sz w:val="20"/>
          <w:szCs w:val="20"/>
        </w:rPr>
        <w:t>cell</w:t>
      </w:r>
      <w:r w:rsidRPr="00D216F0">
        <w:rPr>
          <w:rFonts w:ascii="Arial" w:hAnsi="Arial" w:cs="Arial"/>
          <w:sz w:val="20"/>
          <w:szCs w:val="20"/>
        </w:rPr>
        <w:t>.</w:t>
      </w:r>
      <w:r>
        <w:rPr>
          <w:rFonts w:ascii="Arial" w:hAnsi="Arial" w:cs="Arial"/>
          <w:sz w:val="20"/>
          <w:szCs w:val="20"/>
        </w:rPr>
        <w:t xml:space="preserve"> Then, the WAB-gNB </w:t>
      </w:r>
      <w:r w:rsidR="00EE7963">
        <w:rPr>
          <w:rFonts w:ascii="Arial" w:hAnsi="Arial" w:cs="Arial" w:hint="eastAsia"/>
          <w:sz w:val="20"/>
          <w:szCs w:val="20"/>
        </w:rPr>
        <w:t xml:space="preserve">should </w:t>
      </w:r>
      <w:r>
        <w:rPr>
          <w:rFonts w:ascii="Arial" w:hAnsi="Arial" w:cs="Arial"/>
          <w:sz w:val="20"/>
          <w:szCs w:val="20"/>
        </w:rPr>
        <w:t>obtain IP address of the BH-RAN-node. IP address of the BH-RAN-node can be obtained by the legacy Xn-C TNL address discovery mechanism.</w:t>
      </w:r>
      <w:r w:rsidRPr="00C76C5F">
        <w:rPr>
          <w:rFonts w:ascii="Arial" w:hAnsi="Arial" w:cs="Arial"/>
          <w:color w:val="313131"/>
          <w:sz w:val="18"/>
          <w:szCs w:val="18"/>
        </w:rPr>
        <w:t xml:space="preserve"> </w:t>
      </w:r>
    </w:p>
    <w:p w14:paraId="72A2D3F9" w14:textId="1436FE4E" w:rsidR="00947CA9" w:rsidRDefault="00947CA9" w:rsidP="00947CA9">
      <w:pPr>
        <w:spacing w:before="240" w:after="240"/>
        <w:rPr>
          <w:rFonts w:ascii="Arial" w:hAnsi="Arial" w:cs="Arial"/>
          <w:b/>
          <w:bCs/>
          <w:sz w:val="20"/>
          <w:szCs w:val="20"/>
        </w:rPr>
      </w:pPr>
      <w:r w:rsidRPr="00EB45B3">
        <w:rPr>
          <w:rFonts w:ascii="Arial" w:eastAsiaTheme="minorEastAsia" w:hAnsi="Arial" w:cs="Arial"/>
          <w:b/>
          <w:bCs/>
          <w:sz w:val="20"/>
          <w:szCs w:val="20"/>
        </w:rPr>
        <w:lastRenderedPageBreak/>
        <w:t xml:space="preserve">Proposal </w:t>
      </w:r>
      <w:r w:rsidR="00C6275F">
        <w:rPr>
          <w:rFonts w:ascii="Arial" w:eastAsiaTheme="minorEastAsia" w:hAnsi="Arial" w:cs="Arial" w:hint="eastAsia"/>
          <w:b/>
          <w:bCs/>
          <w:sz w:val="20"/>
          <w:szCs w:val="20"/>
        </w:rPr>
        <w:t>2</w:t>
      </w:r>
      <w:r>
        <w:rPr>
          <w:rFonts w:ascii="Arial" w:eastAsiaTheme="minorEastAsia" w:hAnsi="Arial" w:cs="Arial" w:hint="eastAsia"/>
          <w:b/>
          <w:bCs/>
          <w:sz w:val="20"/>
          <w:szCs w:val="20"/>
        </w:rPr>
        <w:t>-1</w:t>
      </w:r>
      <w:r w:rsidRPr="00EB45B3">
        <w:rPr>
          <w:rFonts w:ascii="Arial" w:eastAsiaTheme="minorEastAsia" w:hAnsi="Arial" w:cs="Arial"/>
          <w:b/>
          <w:bCs/>
          <w:sz w:val="20"/>
          <w:szCs w:val="20"/>
        </w:rPr>
        <w:t xml:space="preserve">: </w:t>
      </w:r>
      <w:r w:rsidRPr="00EB45B3">
        <w:rPr>
          <w:rFonts w:ascii="Arial" w:hAnsi="Arial" w:cs="Arial"/>
          <w:b/>
          <w:bCs/>
          <w:sz w:val="20"/>
          <w:szCs w:val="20"/>
        </w:rPr>
        <w:t>WAB-</w:t>
      </w:r>
      <w:r>
        <w:rPr>
          <w:rFonts w:ascii="Arial" w:hAnsi="Arial" w:cs="Arial"/>
          <w:b/>
          <w:bCs/>
          <w:sz w:val="20"/>
          <w:szCs w:val="20"/>
        </w:rPr>
        <w:t>gNB</w:t>
      </w:r>
      <w:r w:rsidRPr="00EB45B3">
        <w:rPr>
          <w:rFonts w:ascii="Arial" w:hAnsi="Arial" w:cs="Arial"/>
          <w:b/>
          <w:bCs/>
          <w:sz w:val="20"/>
          <w:szCs w:val="20"/>
        </w:rPr>
        <w:t xml:space="preserve"> can </w:t>
      </w:r>
      <w:r>
        <w:rPr>
          <w:rFonts w:ascii="Arial" w:hAnsi="Arial" w:cs="Arial"/>
          <w:b/>
          <w:bCs/>
          <w:sz w:val="20"/>
          <w:szCs w:val="20"/>
        </w:rPr>
        <w:t xml:space="preserve">recognize BH-RAN-node </w:t>
      </w:r>
      <w:r w:rsidR="007E52BE">
        <w:rPr>
          <w:rFonts w:ascii="Arial" w:hAnsi="Arial" w:cs="Arial" w:hint="eastAsia"/>
          <w:b/>
          <w:bCs/>
          <w:sz w:val="20"/>
          <w:szCs w:val="20"/>
        </w:rPr>
        <w:t>through</w:t>
      </w:r>
      <w:r w:rsidRPr="00EB45B3">
        <w:rPr>
          <w:rFonts w:ascii="Arial" w:hAnsi="Arial" w:cs="Arial"/>
          <w:b/>
          <w:bCs/>
          <w:sz w:val="20"/>
          <w:szCs w:val="20"/>
        </w:rPr>
        <w:t xml:space="preserve"> </w:t>
      </w:r>
      <w:r w:rsidR="007E52BE">
        <w:rPr>
          <w:rFonts w:ascii="Arial" w:hAnsi="Arial" w:cs="Arial" w:hint="eastAsia"/>
          <w:b/>
          <w:bCs/>
          <w:sz w:val="20"/>
          <w:szCs w:val="20"/>
        </w:rPr>
        <w:t xml:space="preserve">co-located WAB-MT reading </w:t>
      </w:r>
      <w:r w:rsidRPr="00EB45B3">
        <w:rPr>
          <w:rFonts w:ascii="Arial" w:hAnsi="Arial" w:cs="Arial"/>
          <w:b/>
          <w:bCs/>
          <w:sz w:val="20"/>
          <w:szCs w:val="20"/>
        </w:rPr>
        <w:t xml:space="preserve">SIB1 of the serving </w:t>
      </w:r>
      <w:r w:rsidR="007E52BE">
        <w:rPr>
          <w:rFonts w:ascii="Arial" w:hAnsi="Arial" w:cs="Arial" w:hint="eastAsia"/>
          <w:b/>
          <w:bCs/>
          <w:sz w:val="20"/>
          <w:szCs w:val="20"/>
        </w:rPr>
        <w:t>cell</w:t>
      </w:r>
      <w:r w:rsidRPr="00EB45B3">
        <w:rPr>
          <w:rFonts w:ascii="Arial" w:hAnsi="Arial" w:cs="Arial"/>
          <w:b/>
          <w:bCs/>
          <w:sz w:val="20"/>
          <w:szCs w:val="20"/>
        </w:rPr>
        <w:t>.</w:t>
      </w:r>
      <w:r w:rsidRPr="00FC0892">
        <w:rPr>
          <w:rFonts w:ascii="Arial" w:hAnsi="Arial" w:cs="Arial"/>
          <w:color w:val="313131"/>
          <w:sz w:val="18"/>
          <w:szCs w:val="18"/>
        </w:rPr>
        <w:t xml:space="preserve"> </w:t>
      </w:r>
    </w:p>
    <w:p w14:paraId="6BAAEC1E" w14:textId="0210F685" w:rsidR="00947CA9" w:rsidRDefault="00947CA9" w:rsidP="00947CA9">
      <w:pPr>
        <w:spacing w:before="240" w:after="240"/>
        <w:rPr>
          <w:rFonts w:ascii="Arial" w:eastAsiaTheme="minorEastAsia" w:hAnsi="Arial" w:cs="Arial"/>
          <w:b/>
          <w:bCs/>
          <w:sz w:val="20"/>
          <w:szCs w:val="20"/>
        </w:rPr>
      </w:pPr>
      <w:r>
        <w:rPr>
          <w:rFonts w:ascii="Arial" w:eastAsiaTheme="minorEastAsia" w:hAnsi="Arial" w:cs="Arial" w:hint="eastAsia"/>
          <w:b/>
          <w:bCs/>
          <w:sz w:val="20"/>
          <w:szCs w:val="20"/>
        </w:rPr>
        <w:t>P</w:t>
      </w:r>
      <w:r>
        <w:rPr>
          <w:rFonts w:ascii="Arial" w:eastAsiaTheme="minorEastAsia" w:hAnsi="Arial" w:cs="Arial"/>
          <w:b/>
          <w:bCs/>
          <w:sz w:val="20"/>
          <w:szCs w:val="20"/>
        </w:rPr>
        <w:t xml:space="preserve">roposal </w:t>
      </w:r>
      <w:r w:rsidR="00C6275F">
        <w:rPr>
          <w:rFonts w:ascii="Arial" w:eastAsiaTheme="minorEastAsia" w:hAnsi="Arial" w:cs="Arial" w:hint="eastAsia"/>
          <w:b/>
          <w:bCs/>
          <w:sz w:val="20"/>
          <w:szCs w:val="20"/>
        </w:rPr>
        <w:t>2</w:t>
      </w:r>
      <w:r>
        <w:rPr>
          <w:rFonts w:ascii="Arial" w:eastAsiaTheme="minorEastAsia" w:hAnsi="Arial" w:cs="Arial" w:hint="eastAsia"/>
          <w:b/>
          <w:bCs/>
          <w:sz w:val="20"/>
          <w:szCs w:val="20"/>
        </w:rPr>
        <w:t>-</w:t>
      </w:r>
      <w:r>
        <w:rPr>
          <w:rFonts w:ascii="Arial" w:eastAsiaTheme="minorEastAsia" w:hAnsi="Arial" w:cs="Arial"/>
          <w:b/>
          <w:bCs/>
          <w:sz w:val="20"/>
          <w:szCs w:val="20"/>
        </w:rPr>
        <w:t xml:space="preserve">2: WAB-gNB obtains IP address of the BH-RAN-node via legacy Xn-C TNL address discovery mechanism </w:t>
      </w:r>
      <w:r w:rsidR="007E52BE">
        <w:rPr>
          <w:rFonts w:ascii="Arial" w:eastAsiaTheme="minorEastAsia" w:hAnsi="Arial" w:cs="Arial" w:hint="eastAsia"/>
          <w:b/>
          <w:bCs/>
          <w:sz w:val="20"/>
          <w:szCs w:val="20"/>
        </w:rPr>
        <w:t>to</w:t>
      </w:r>
      <w:r w:rsidR="007E52BE">
        <w:rPr>
          <w:rFonts w:ascii="Arial" w:eastAsiaTheme="minorEastAsia" w:hAnsi="Arial" w:cs="Arial"/>
          <w:b/>
          <w:bCs/>
          <w:sz w:val="20"/>
          <w:szCs w:val="20"/>
        </w:rPr>
        <w:t xml:space="preserve"> </w:t>
      </w:r>
      <w:r>
        <w:rPr>
          <w:rFonts w:ascii="Arial" w:eastAsiaTheme="minorEastAsia" w:hAnsi="Arial" w:cs="Arial"/>
          <w:b/>
          <w:bCs/>
          <w:sz w:val="20"/>
          <w:szCs w:val="20"/>
        </w:rPr>
        <w:t xml:space="preserve">set up Xn connection with </w:t>
      </w:r>
      <w:r w:rsidR="007E52BE">
        <w:rPr>
          <w:rFonts w:ascii="Arial" w:eastAsiaTheme="minorEastAsia" w:hAnsi="Arial" w:cs="Arial" w:hint="eastAsia"/>
          <w:b/>
          <w:bCs/>
          <w:sz w:val="20"/>
          <w:szCs w:val="20"/>
        </w:rPr>
        <w:t>the BH-RAN node</w:t>
      </w:r>
      <w:r>
        <w:rPr>
          <w:rFonts w:ascii="Arial" w:eastAsiaTheme="minorEastAsia" w:hAnsi="Arial" w:cs="Arial"/>
          <w:b/>
          <w:bCs/>
          <w:sz w:val="20"/>
          <w:szCs w:val="20"/>
        </w:rPr>
        <w:t xml:space="preserve">. </w:t>
      </w:r>
    </w:p>
    <w:p w14:paraId="1731340F" w14:textId="77777777" w:rsidR="00947CA9" w:rsidRDefault="00947CA9" w:rsidP="00947CA9">
      <w:pPr>
        <w:spacing w:before="240" w:after="240"/>
        <w:jc w:val="both"/>
        <w:rPr>
          <w:rFonts w:ascii="Arial" w:hAnsi="Arial" w:cs="Arial"/>
          <w:sz w:val="20"/>
          <w:szCs w:val="20"/>
        </w:rPr>
      </w:pPr>
      <w:r>
        <w:rPr>
          <w:rFonts w:ascii="Arial" w:hAnsi="Arial" w:cs="Arial"/>
          <w:sz w:val="20"/>
          <w:szCs w:val="20"/>
        </w:rPr>
        <w:t>If setting up Xn with the BH-RAN-node, the WAB-gNB may discover some neighbo</w:t>
      </w:r>
      <w:r>
        <w:rPr>
          <w:rFonts w:ascii="Arial" w:eastAsiaTheme="minorEastAsia" w:hAnsi="Arial" w:cs="Arial" w:hint="eastAsia"/>
          <w:sz w:val="20"/>
          <w:szCs w:val="20"/>
        </w:rPr>
        <w:t>u</w:t>
      </w:r>
      <w:r>
        <w:rPr>
          <w:rFonts w:ascii="Arial" w:hAnsi="Arial" w:cs="Arial"/>
          <w:sz w:val="20"/>
          <w:szCs w:val="20"/>
        </w:rPr>
        <w:t xml:space="preserve">r cells’ CGI from the serving cell information delivered by the BH-RAN-node over Xn interface. </w:t>
      </w:r>
    </w:p>
    <w:p w14:paraId="55A6F259" w14:textId="77777777" w:rsidR="00947CA9" w:rsidRDefault="00947CA9" w:rsidP="00947CA9">
      <w:pPr>
        <w:spacing w:before="240" w:after="240"/>
        <w:jc w:val="both"/>
        <w:rPr>
          <w:rFonts w:ascii="Arial" w:hAnsi="Arial" w:cs="Arial"/>
          <w:sz w:val="20"/>
          <w:szCs w:val="20"/>
        </w:rPr>
      </w:pPr>
      <w:r>
        <w:rPr>
          <w:rFonts w:ascii="Arial" w:hAnsi="Arial" w:cs="Arial"/>
          <w:sz w:val="20"/>
          <w:szCs w:val="20"/>
        </w:rPr>
        <w:t>There may be other neighbo</w:t>
      </w:r>
      <w:r>
        <w:rPr>
          <w:rFonts w:ascii="Arial" w:eastAsiaTheme="minorEastAsia" w:hAnsi="Arial" w:cs="Arial" w:hint="eastAsia"/>
          <w:sz w:val="20"/>
          <w:szCs w:val="20"/>
        </w:rPr>
        <w:t>u</w:t>
      </w:r>
      <w:r>
        <w:rPr>
          <w:rFonts w:ascii="Arial" w:hAnsi="Arial" w:cs="Arial"/>
          <w:sz w:val="20"/>
          <w:szCs w:val="20"/>
        </w:rPr>
        <w:t>r cells of WAB-gNB, which are supposed in scope of the neighbo</w:t>
      </w:r>
      <w:r>
        <w:rPr>
          <w:rFonts w:ascii="Arial" w:eastAsiaTheme="minorEastAsia" w:hAnsi="Arial" w:cs="Arial" w:hint="eastAsia"/>
          <w:sz w:val="20"/>
          <w:szCs w:val="20"/>
        </w:rPr>
        <w:t>u</w:t>
      </w:r>
      <w:r>
        <w:rPr>
          <w:rFonts w:ascii="Arial" w:hAnsi="Arial" w:cs="Arial"/>
          <w:sz w:val="20"/>
          <w:szCs w:val="20"/>
        </w:rPr>
        <w:t>r cells of the BH-RAN-node. The WAB-gNB can also discover neighbo</w:t>
      </w:r>
      <w:r>
        <w:rPr>
          <w:rFonts w:ascii="Arial" w:eastAsiaTheme="minorEastAsia" w:hAnsi="Arial" w:cs="Arial" w:hint="eastAsia"/>
          <w:sz w:val="20"/>
          <w:szCs w:val="20"/>
        </w:rPr>
        <w:t>u</w:t>
      </w:r>
      <w:r>
        <w:rPr>
          <w:rFonts w:ascii="Arial" w:hAnsi="Arial" w:cs="Arial"/>
          <w:sz w:val="20"/>
          <w:szCs w:val="20"/>
        </w:rPr>
        <w:t>r cells’ CGI from the neighbor cells of the BH-RAN-node. The information of BH-RAN-node’s neighbo</w:t>
      </w:r>
      <w:r>
        <w:rPr>
          <w:rFonts w:ascii="Arial" w:eastAsiaTheme="minorEastAsia" w:hAnsi="Arial" w:cs="Arial" w:hint="eastAsia"/>
          <w:sz w:val="20"/>
          <w:szCs w:val="20"/>
        </w:rPr>
        <w:t>u</w:t>
      </w:r>
      <w:r>
        <w:rPr>
          <w:rFonts w:ascii="Arial" w:hAnsi="Arial" w:cs="Arial"/>
          <w:sz w:val="20"/>
          <w:szCs w:val="20"/>
        </w:rPr>
        <w:t xml:space="preserve">r cells is sent from BH-RAN-node via </w:t>
      </w:r>
      <w:r w:rsidRPr="00D216F0">
        <w:rPr>
          <w:rFonts w:ascii="Arial" w:hAnsi="Arial" w:cs="Arial"/>
          <w:i/>
          <w:sz w:val="20"/>
          <w:szCs w:val="20"/>
        </w:rPr>
        <w:t>Neighbour Information NR</w:t>
      </w:r>
      <w:r w:rsidRPr="00D216F0">
        <w:rPr>
          <w:rFonts w:ascii="Arial" w:hAnsi="Arial" w:cs="Arial"/>
          <w:sz w:val="20"/>
          <w:szCs w:val="20"/>
        </w:rPr>
        <w:t xml:space="preserve"> IE</w:t>
      </w:r>
      <w:r>
        <w:rPr>
          <w:rFonts w:ascii="Arial" w:hAnsi="Arial" w:cs="Arial"/>
          <w:sz w:val="20"/>
          <w:szCs w:val="20"/>
        </w:rPr>
        <w:t xml:space="preserve"> or</w:t>
      </w:r>
      <w:r w:rsidRPr="00D216F0">
        <w:rPr>
          <w:rFonts w:ascii="Arial" w:hAnsi="Arial" w:cs="Arial"/>
          <w:sz w:val="20"/>
          <w:szCs w:val="20"/>
        </w:rPr>
        <w:t xml:space="preserve"> </w:t>
      </w:r>
      <w:r w:rsidRPr="00D216F0">
        <w:rPr>
          <w:rFonts w:ascii="Arial" w:hAnsi="Arial" w:cs="Arial"/>
          <w:i/>
          <w:sz w:val="20"/>
          <w:szCs w:val="20"/>
        </w:rPr>
        <w:t>Neighbour Information E-UTRA</w:t>
      </w:r>
      <w:r w:rsidRPr="00D216F0">
        <w:rPr>
          <w:rFonts w:ascii="Arial" w:hAnsi="Arial" w:cs="Arial"/>
          <w:sz w:val="20"/>
          <w:szCs w:val="20"/>
        </w:rPr>
        <w:t xml:space="preserve"> IE </w:t>
      </w:r>
      <w:r>
        <w:rPr>
          <w:rFonts w:ascii="Arial" w:hAnsi="Arial" w:cs="Arial"/>
          <w:sz w:val="20"/>
          <w:szCs w:val="20"/>
        </w:rPr>
        <w:t xml:space="preserve">in some Xn messages, including </w:t>
      </w:r>
      <w:r w:rsidRPr="00D216F0">
        <w:rPr>
          <w:rFonts w:ascii="Arial" w:hAnsi="Arial" w:cs="Arial"/>
          <w:sz w:val="20"/>
          <w:szCs w:val="20"/>
        </w:rPr>
        <w:t>Xn SETUP REQUEST</w:t>
      </w:r>
      <w:r>
        <w:rPr>
          <w:rFonts w:ascii="Arial" w:hAnsi="Arial" w:cs="Arial"/>
          <w:sz w:val="20"/>
          <w:szCs w:val="20"/>
        </w:rPr>
        <w:t>/RESPONSE</w:t>
      </w:r>
      <w:r w:rsidRPr="00D216F0">
        <w:rPr>
          <w:rFonts w:ascii="Arial" w:hAnsi="Arial" w:cs="Arial"/>
          <w:sz w:val="20"/>
          <w:szCs w:val="20"/>
        </w:rPr>
        <w:t xml:space="preserve"> message</w:t>
      </w:r>
      <w:r>
        <w:rPr>
          <w:rFonts w:ascii="Arial" w:hAnsi="Arial" w:cs="Arial"/>
          <w:sz w:val="20"/>
          <w:szCs w:val="20"/>
        </w:rPr>
        <w:t xml:space="preserve">, </w:t>
      </w:r>
      <w:r w:rsidRPr="00D216F0">
        <w:rPr>
          <w:rFonts w:ascii="Arial" w:hAnsi="Arial" w:cs="Arial"/>
          <w:sz w:val="20"/>
          <w:szCs w:val="20"/>
        </w:rPr>
        <w:t xml:space="preserve">NG-RAN NODE CONFIGURATION UPDATE message, </w:t>
      </w:r>
      <w:r>
        <w:rPr>
          <w:rFonts w:ascii="Arial" w:hAnsi="Arial" w:cs="Arial"/>
          <w:sz w:val="20"/>
          <w:szCs w:val="20"/>
        </w:rPr>
        <w:t>and</w:t>
      </w:r>
      <w:r w:rsidRPr="00D216F0">
        <w:rPr>
          <w:rFonts w:ascii="Arial" w:hAnsi="Arial" w:cs="Arial"/>
          <w:sz w:val="20"/>
          <w:szCs w:val="20"/>
        </w:rPr>
        <w:t xml:space="preserve"> NG-RAN NODE CONFIGURATION UPDATE ACKNOWLEDGE message</w:t>
      </w:r>
      <w:r>
        <w:rPr>
          <w:rFonts w:ascii="Arial" w:hAnsi="Arial" w:cs="Arial"/>
          <w:sz w:val="20"/>
          <w:szCs w:val="20"/>
        </w:rPr>
        <w:t>.</w:t>
      </w:r>
    </w:p>
    <w:p w14:paraId="00AC2471" w14:textId="77777777" w:rsidR="00947CA9" w:rsidRDefault="00947CA9" w:rsidP="00947CA9">
      <w:pPr>
        <w:spacing w:before="240" w:after="240"/>
        <w:jc w:val="both"/>
        <w:rPr>
          <w:rFonts w:ascii="Arial" w:hAnsi="Arial" w:cs="Arial"/>
          <w:sz w:val="20"/>
          <w:szCs w:val="20"/>
        </w:rPr>
      </w:pPr>
      <w:r>
        <w:rPr>
          <w:rFonts w:ascii="Arial" w:eastAsiaTheme="minorEastAsia" w:hAnsi="Arial" w:cs="Arial" w:hint="eastAsia"/>
          <w:sz w:val="20"/>
          <w:szCs w:val="20"/>
        </w:rPr>
        <w:t>A</w:t>
      </w:r>
      <w:r>
        <w:rPr>
          <w:rFonts w:ascii="Arial" w:eastAsiaTheme="minorEastAsia" w:hAnsi="Arial" w:cs="Arial"/>
          <w:sz w:val="20"/>
          <w:szCs w:val="20"/>
        </w:rPr>
        <w:t>fter discovering the neighbo</w:t>
      </w:r>
      <w:r>
        <w:rPr>
          <w:rFonts w:ascii="Arial" w:eastAsiaTheme="minorEastAsia" w:hAnsi="Arial" w:cs="Arial" w:hint="eastAsia"/>
          <w:sz w:val="20"/>
          <w:szCs w:val="20"/>
        </w:rPr>
        <w:t>u</w:t>
      </w:r>
      <w:r>
        <w:rPr>
          <w:rFonts w:ascii="Arial" w:eastAsiaTheme="minorEastAsia" w:hAnsi="Arial" w:cs="Arial"/>
          <w:sz w:val="20"/>
          <w:szCs w:val="20"/>
        </w:rPr>
        <w:t xml:space="preserve">r cells’ CGI, the WAB-gNB can add the neighbour cells to the NCRT and look up the TNL address of the neighbour nodes to set up Xn interface. The WAB-gNB can get the </w:t>
      </w:r>
      <w:r>
        <w:rPr>
          <w:rFonts w:ascii="Arial" w:hAnsi="Arial" w:cs="Arial"/>
          <w:sz w:val="20"/>
          <w:szCs w:val="20"/>
        </w:rPr>
        <w:t>IP addresses of the neighbour RAN-nodes using the legacy Xn-C TNL address discovery mechanism. This procedure impacts only stage-2.</w:t>
      </w:r>
    </w:p>
    <w:p w14:paraId="66FEA9F0" w14:textId="13A478A7" w:rsidR="00947CA9" w:rsidRDefault="00947CA9" w:rsidP="00947CA9">
      <w:pPr>
        <w:spacing w:before="240" w:after="240"/>
        <w:rPr>
          <w:rFonts w:ascii="Arial" w:eastAsiaTheme="minorEastAsia" w:hAnsi="Arial" w:cs="Arial"/>
          <w:color w:val="313131"/>
          <w:sz w:val="18"/>
          <w:szCs w:val="18"/>
        </w:rPr>
      </w:pPr>
      <w:r w:rsidRPr="00F24F25">
        <w:rPr>
          <w:rFonts w:ascii="Arial" w:eastAsiaTheme="minorEastAsia" w:hAnsi="Arial" w:cs="Arial" w:hint="eastAsia"/>
          <w:b/>
          <w:bCs/>
          <w:sz w:val="20"/>
          <w:szCs w:val="20"/>
        </w:rPr>
        <w:t>P</w:t>
      </w:r>
      <w:r w:rsidRPr="00F24F25">
        <w:rPr>
          <w:rFonts w:ascii="Arial" w:eastAsiaTheme="minorEastAsia" w:hAnsi="Arial" w:cs="Arial"/>
          <w:b/>
          <w:bCs/>
          <w:sz w:val="20"/>
          <w:szCs w:val="20"/>
        </w:rPr>
        <w:t xml:space="preserve">roposal </w:t>
      </w:r>
      <w:r w:rsidR="00C6275F">
        <w:rPr>
          <w:rFonts w:ascii="Arial" w:eastAsiaTheme="minorEastAsia" w:hAnsi="Arial" w:cs="Arial" w:hint="eastAsia"/>
          <w:b/>
          <w:bCs/>
          <w:sz w:val="20"/>
          <w:szCs w:val="20"/>
        </w:rPr>
        <w:t>2</w:t>
      </w:r>
      <w:r>
        <w:rPr>
          <w:rFonts w:ascii="Arial" w:eastAsiaTheme="minorEastAsia" w:hAnsi="Arial" w:cs="Arial" w:hint="eastAsia"/>
          <w:b/>
          <w:bCs/>
          <w:sz w:val="20"/>
          <w:szCs w:val="20"/>
        </w:rPr>
        <w:t>-</w:t>
      </w:r>
      <w:r>
        <w:rPr>
          <w:rFonts w:ascii="Arial" w:eastAsiaTheme="minorEastAsia" w:hAnsi="Arial" w:cs="Arial"/>
          <w:b/>
          <w:bCs/>
          <w:sz w:val="20"/>
          <w:szCs w:val="20"/>
        </w:rPr>
        <w:t>3</w:t>
      </w:r>
      <w:r w:rsidRPr="00F24F25">
        <w:rPr>
          <w:rFonts w:ascii="Arial" w:eastAsiaTheme="minorEastAsia" w:hAnsi="Arial" w:cs="Arial"/>
          <w:b/>
          <w:bCs/>
          <w:sz w:val="20"/>
          <w:szCs w:val="20"/>
        </w:rPr>
        <w:t xml:space="preserve">: </w:t>
      </w:r>
      <w:r>
        <w:rPr>
          <w:rFonts w:ascii="Arial" w:eastAsiaTheme="minorEastAsia" w:hAnsi="Arial" w:cs="Arial"/>
          <w:b/>
          <w:bCs/>
          <w:sz w:val="20"/>
          <w:szCs w:val="20"/>
        </w:rPr>
        <w:t xml:space="preserve">If </w:t>
      </w:r>
      <w:r w:rsidRPr="00F24F25">
        <w:rPr>
          <w:rFonts w:ascii="Arial" w:eastAsiaTheme="minorEastAsia" w:hAnsi="Arial" w:cs="Arial"/>
          <w:b/>
          <w:bCs/>
          <w:sz w:val="20"/>
          <w:szCs w:val="20"/>
        </w:rPr>
        <w:t xml:space="preserve">WAB-gNB </w:t>
      </w:r>
      <w:r>
        <w:rPr>
          <w:rFonts w:ascii="Arial" w:eastAsiaTheme="minorEastAsia" w:hAnsi="Arial" w:cs="Arial"/>
          <w:b/>
          <w:bCs/>
          <w:sz w:val="20"/>
          <w:szCs w:val="20"/>
        </w:rPr>
        <w:t xml:space="preserve">establishes Xn connection with BH-RAN-node, it </w:t>
      </w:r>
      <w:r w:rsidRPr="00F24F25">
        <w:rPr>
          <w:rFonts w:ascii="Arial" w:eastAsiaTheme="minorEastAsia" w:hAnsi="Arial" w:cs="Arial"/>
          <w:b/>
          <w:bCs/>
          <w:sz w:val="20"/>
          <w:szCs w:val="20"/>
        </w:rPr>
        <w:t>discovers neighbo</w:t>
      </w:r>
      <w:r>
        <w:rPr>
          <w:rFonts w:ascii="Arial" w:eastAsiaTheme="minorEastAsia" w:hAnsi="Arial" w:cs="Arial" w:hint="eastAsia"/>
          <w:b/>
          <w:bCs/>
          <w:sz w:val="20"/>
          <w:szCs w:val="20"/>
        </w:rPr>
        <w:t>u</w:t>
      </w:r>
      <w:r w:rsidRPr="00F24F25">
        <w:rPr>
          <w:rFonts w:ascii="Arial" w:eastAsiaTheme="minorEastAsia" w:hAnsi="Arial" w:cs="Arial"/>
          <w:b/>
          <w:bCs/>
          <w:sz w:val="20"/>
          <w:szCs w:val="20"/>
        </w:rPr>
        <w:t xml:space="preserve">r cells </w:t>
      </w:r>
      <w:r>
        <w:rPr>
          <w:rFonts w:ascii="Arial" w:eastAsiaTheme="minorEastAsia" w:hAnsi="Arial" w:cs="Arial"/>
          <w:b/>
          <w:bCs/>
          <w:sz w:val="20"/>
          <w:szCs w:val="20"/>
        </w:rPr>
        <w:t>through Xn messages sent from the BH-RAN-node</w:t>
      </w:r>
      <w:r w:rsidRPr="00F24F25">
        <w:rPr>
          <w:rFonts w:ascii="Arial" w:eastAsiaTheme="minorEastAsia" w:hAnsi="Arial" w:cs="Arial"/>
          <w:b/>
          <w:bCs/>
          <w:sz w:val="20"/>
          <w:szCs w:val="20"/>
        </w:rPr>
        <w:t>.</w:t>
      </w:r>
      <w:r w:rsidRPr="002460CE">
        <w:rPr>
          <w:rFonts w:ascii="Arial" w:hAnsi="Arial" w:cs="Arial"/>
          <w:color w:val="313131"/>
          <w:sz w:val="18"/>
          <w:szCs w:val="18"/>
        </w:rPr>
        <w:t xml:space="preserve"> </w:t>
      </w:r>
    </w:p>
    <w:p w14:paraId="52CA4071" w14:textId="1B7EA4EF" w:rsidR="00947CA9" w:rsidRDefault="00947CA9" w:rsidP="00947CA9">
      <w:pPr>
        <w:spacing w:before="240" w:after="240"/>
        <w:rPr>
          <w:rFonts w:ascii="Arial" w:eastAsiaTheme="minorEastAsia" w:hAnsi="Arial" w:cs="Arial"/>
          <w:b/>
          <w:bCs/>
          <w:sz w:val="20"/>
          <w:szCs w:val="20"/>
        </w:rPr>
      </w:pPr>
      <w:r>
        <w:rPr>
          <w:rFonts w:ascii="Arial" w:eastAsiaTheme="minorEastAsia" w:hAnsi="Arial" w:cs="Arial" w:hint="eastAsia"/>
          <w:b/>
          <w:bCs/>
          <w:sz w:val="20"/>
          <w:szCs w:val="20"/>
        </w:rPr>
        <w:t>P</w:t>
      </w:r>
      <w:r>
        <w:rPr>
          <w:rFonts w:ascii="Arial" w:eastAsiaTheme="minorEastAsia" w:hAnsi="Arial" w:cs="Arial"/>
          <w:b/>
          <w:bCs/>
          <w:sz w:val="20"/>
          <w:szCs w:val="20"/>
        </w:rPr>
        <w:t xml:space="preserve">roposal </w:t>
      </w:r>
      <w:r w:rsidR="00C6275F">
        <w:rPr>
          <w:rFonts w:ascii="Arial" w:eastAsiaTheme="minorEastAsia" w:hAnsi="Arial" w:cs="Arial" w:hint="eastAsia"/>
          <w:b/>
          <w:bCs/>
          <w:sz w:val="20"/>
          <w:szCs w:val="20"/>
        </w:rPr>
        <w:t>2</w:t>
      </w:r>
      <w:r>
        <w:rPr>
          <w:rFonts w:ascii="Arial" w:eastAsiaTheme="minorEastAsia" w:hAnsi="Arial" w:cs="Arial" w:hint="eastAsia"/>
          <w:b/>
          <w:bCs/>
          <w:sz w:val="20"/>
          <w:szCs w:val="20"/>
        </w:rPr>
        <w:t>-</w:t>
      </w:r>
      <w:r>
        <w:rPr>
          <w:rFonts w:ascii="Arial" w:eastAsiaTheme="minorEastAsia" w:hAnsi="Arial" w:cs="Arial"/>
          <w:b/>
          <w:bCs/>
          <w:sz w:val="20"/>
          <w:szCs w:val="20"/>
        </w:rPr>
        <w:t>4: WAB-gNB looks up the IP address(es) of the neighbo</w:t>
      </w:r>
      <w:r>
        <w:rPr>
          <w:rFonts w:ascii="Arial" w:eastAsiaTheme="minorEastAsia" w:hAnsi="Arial" w:cs="Arial" w:hint="eastAsia"/>
          <w:b/>
          <w:bCs/>
          <w:sz w:val="20"/>
          <w:szCs w:val="20"/>
        </w:rPr>
        <w:t>u</w:t>
      </w:r>
      <w:r>
        <w:rPr>
          <w:rFonts w:ascii="Arial" w:eastAsiaTheme="minorEastAsia" w:hAnsi="Arial" w:cs="Arial"/>
          <w:b/>
          <w:bCs/>
          <w:sz w:val="20"/>
          <w:szCs w:val="20"/>
        </w:rPr>
        <w:t xml:space="preserve">r nodes using legacy Xn-C TNL address discovery mechanism </w:t>
      </w:r>
      <w:r w:rsidR="007E52BE">
        <w:rPr>
          <w:rFonts w:ascii="Arial" w:eastAsiaTheme="minorEastAsia" w:hAnsi="Arial" w:cs="Arial" w:hint="eastAsia"/>
          <w:b/>
          <w:bCs/>
          <w:sz w:val="20"/>
          <w:szCs w:val="20"/>
        </w:rPr>
        <w:t>to</w:t>
      </w:r>
      <w:r w:rsidR="007E52BE">
        <w:rPr>
          <w:rFonts w:ascii="Arial" w:eastAsiaTheme="minorEastAsia" w:hAnsi="Arial" w:cs="Arial"/>
          <w:b/>
          <w:bCs/>
          <w:sz w:val="20"/>
          <w:szCs w:val="20"/>
        </w:rPr>
        <w:t xml:space="preserve"> </w:t>
      </w:r>
      <w:r>
        <w:rPr>
          <w:rFonts w:ascii="Arial" w:eastAsiaTheme="minorEastAsia" w:hAnsi="Arial" w:cs="Arial"/>
          <w:b/>
          <w:bCs/>
          <w:sz w:val="20"/>
          <w:szCs w:val="20"/>
        </w:rPr>
        <w:t xml:space="preserve">set up Xn connections with </w:t>
      </w:r>
      <w:r w:rsidR="007E52BE">
        <w:rPr>
          <w:rFonts w:ascii="Arial" w:eastAsiaTheme="minorEastAsia" w:hAnsi="Arial" w:cs="Arial" w:hint="eastAsia"/>
          <w:b/>
          <w:bCs/>
          <w:sz w:val="20"/>
          <w:szCs w:val="20"/>
        </w:rPr>
        <w:t>those</w:t>
      </w:r>
      <w:r w:rsidR="007E52BE">
        <w:rPr>
          <w:rFonts w:ascii="Arial" w:eastAsiaTheme="minorEastAsia" w:hAnsi="Arial" w:cs="Arial"/>
          <w:b/>
          <w:bCs/>
          <w:sz w:val="20"/>
          <w:szCs w:val="20"/>
        </w:rPr>
        <w:t xml:space="preserve"> </w:t>
      </w:r>
      <w:r>
        <w:rPr>
          <w:rFonts w:ascii="Arial" w:eastAsiaTheme="minorEastAsia" w:hAnsi="Arial" w:cs="Arial"/>
          <w:b/>
          <w:bCs/>
          <w:sz w:val="20"/>
          <w:szCs w:val="20"/>
        </w:rPr>
        <w:t>RAN nodes.</w:t>
      </w:r>
    </w:p>
    <w:p w14:paraId="25D14FBC" w14:textId="37D60AD1" w:rsidR="00947CA9" w:rsidRPr="005D7A8C" w:rsidRDefault="00947CA9" w:rsidP="00947CA9">
      <w:pPr>
        <w:pStyle w:val="5"/>
        <w:spacing w:after="0"/>
        <w:rPr>
          <w:rFonts w:ascii="Arial" w:eastAsiaTheme="minorEastAsia" w:hAnsi="Arial" w:cs="Arial"/>
          <w:lang w:eastAsia="zh-CN"/>
        </w:rPr>
      </w:pPr>
      <w:r w:rsidRPr="005D7A8C">
        <w:rPr>
          <w:rFonts w:ascii="Arial" w:eastAsiaTheme="minorEastAsia" w:hAnsi="Arial" w:cs="Arial"/>
          <w:lang w:eastAsia="zh-CN"/>
        </w:rPr>
        <w:t>2.</w:t>
      </w:r>
      <w:r w:rsidR="00917590">
        <w:rPr>
          <w:rFonts w:ascii="Arial" w:eastAsiaTheme="minorEastAsia" w:hAnsi="Arial" w:cs="Arial" w:hint="eastAsia"/>
          <w:lang w:eastAsia="zh-CN"/>
        </w:rPr>
        <w:t>2</w:t>
      </w:r>
      <w:r w:rsidRPr="005D7A8C">
        <w:rPr>
          <w:rFonts w:ascii="Arial" w:eastAsiaTheme="minorEastAsia" w:hAnsi="Arial" w:cs="Arial"/>
          <w:lang w:eastAsia="zh-CN"/>
        </w:rPr>
        <w:t>.</w:t>
      </w:r>
      <w:r w:rsidR="00754900">
        <w:rPr>
          <w:rFonts w:ascii="Arial" w:eastAsiaTheme="minorEastAsia" w:hAnsi="Arial" w:cs="Arial" w:hint="eastAsia"/>
          <w:lang w:eastAsia="zh-CN"/>
        </w:rPr>
        <w:t>2</w:t>
      </w:r>
      <w:r w:rsidRPr="005D7A8C">
        <w:rPr>
          <w:rFonts w:ascii="Arial" w:eastAsiaTheme="minorEastAsia" w:hAnsi="Arial" w:cs="Arial"/>
          <w:lang w:eastAsia="zh-CN"/>
        </w:rPr>
        <w:t xml:space="preserve"> </w:t>
      </w:r>
      <w:r>
        <w:rPr>
          <w:rFonts w:ascii="Arial" w:eastAsiaTheme="minorEastAsia" w:hAnsi="Arial" w:cs="Arial"/>
          <w:lang w:eastAsia="zh-CN"/>
        </w:rPr>
        <w:t xml:space="preserve">Dynamic </w:t>
      </w:r>
      <w:r w:rsidRPr="005D7A8C">
        <w:rPr>
          <w:rFonts w:ascii="Arial" w:eastAsiaTheme="minorEastAsia" w:hAnsi="Arial" w:cs="Arial"/>
          <w:lang w:eastAsia="zh-CN"/>
        </w:rPr>
        <w:t>Xn removal</w:t>
      </w:r>
    </w:p>
    <w:p w14:paraId="69ECA3DB" w14:textId="77777777" w:rsidR="00947CA9" w:rsidRPr="00D216F0" w:rsidRDefault="00947CA9" w:rsidP="00947CA9">
      <w:pPr>
        <w:spacing w:after="240"/>
        <w:jc w:val="both"/>
        <w:rPr>
          <w:rFonts w:ascii="Arial" w:eastAsiaTheme="minorEastAsia" w:hAnsi="Arial" w:cs="Arial"/>
          <w:sz w:val="20"/>
        </w:rPr>
      </w:pPr>
      <w:r w:rsidRPr="00D216F0">
        <w:rPr>
          <w:rFonts w:ascii="Arial" w:hAnsi="Arial" w:cs="Arial"/>
          <w:sz w:val="20"/>
        </w:rPr>
        <w:t xml:space="preserve">Due to the mobility of WAB-node, </w:t>
      </w:r>
      <w:r>
        <w:rPr>
          <w:rFonts w:ascii="Arial" w:hAnsi="Arial" w:cs="Arial"/>
          <w:sz w:val="20"/>
        </w:rPr>
        <w:t>the NCRT in the WAB-gNB may change more frequently than legacy gNB</w:t>
      </w:r>
      <w:r w:rsidRPr="00D216F0">
        <w:rPr>
          <w:rFonts w:ascii="Arial" w:hAnsi="Arial" w:cs="Arial"/>
          <w:sz w:val="20"/>
        </w:rPr>
        <w:t xml:space="preserve">. </w:t>
      </w:r>
      <w:r>
        <w:rPr>
          <w:rFonts w:ascii="Arial" w:hAnsi="Arial" w:cs="Arial"/>
          <w:sz w:val="20"/>
        </w:rPr>
        <w:t>T</w:t>
      </w:r>
      <w:r w:rsidRPr="00D216F0">
        <w:rPr>
          <w:rFonts w:ascii="Arial" w:hAnsi="Arial" w:cs="Arial"/>
          <w:sz w:val="20"/>
        </w:rPr>
        <w:t>he</w:t>
      </w:r>
      <w:r>
        <w:rPr>
          <w:rFonts w:ascii="Arial" w:hAnsi="Arial" w:cs="Arial"/>
          <w:sz w:val="20"/>
        </w:rPr>
        <w:t xml:space="preserve"> WAB-node would need to set up Xn with new neighbo</w:t>
      </w:r>
      <w:r>
        <w:rPr>
          <w:rFonts w:ascii="Arial" w:eastAsiaTheme="minorEastAsia" w:hAnsi="Arial" w:cs="Arial" w:hint="eastAsia"/>
          <w:sz w:val="20"/>
        </w:rPr>
        <w:t>u</w:t>
      </w:r>
      <w:r>
        <w:rPr>
          <w:rFonts w:ascii="Arial" w:hAnsi="Arial" w:cs="Arial"/>
          <w:sz w:val="20"/>
        </w:rPr>
        <w:t>r nodes and release Xn with the original neighbo</w:t>
      </w:r>
      <w:r>
        <w:rPr>
          <w:rFonts w:ascii="Arial" w:eastAsiaTheme="minorEastAsia" w:hAnsi="Arial" w:cs="Arial" w:hint="eastAsia"/>
          <w:sz w:val="20"/>
        </w:rPr>
        <w:t>u</w:t>
      </w:r>
      <w:r>
        <w:rPr>
          <w:rFonts w:ascii="Arial" w:hAnsi="Arial" w:cs="Arial"/>
          <w:sz w:val="20"/>
        </w:rPr>
        <w:t>r nodes</w:t>
      </w:r>
      <w:r w:rsidRPr="00D216F0">
        <w:rPr>
          <w:rFonts w:ascii="Arial" w:hAnsi="Arial" w:cs="Arial"/>
          <w:sz w:val="20"/>
        </w:rPr>
        <w:t xml:space="preserve"> </w:t>
      </w:r>
      <w:r>
        <w:rPr>
          <w:rFonts w:ascii="Arial" w:hAnsi="Arial" w:cs="Arial"/>
          <w:sz w:val="20"/>
        </w:rPr>
        <w:t>during its movement. The WAB-node can discover PCI of the new neighbo</w:t>
      </w:r>
      <w:r>
        <w:rPr>
          <w:rFonts w:ascii="Arial" w:eastAsiaTheme="minorEastAsia" w:hAnsi="Arial" w:cs="Arial" w:hint="eastAsia"/>
          <w:sz w:val="20"/>
        </w:rPr>
        <w:t>u</w:t>
      </w:r>
      <w:r>
        <w:rPr>
          <w:rFonts w:ascii="Arial" w:hAnsi="Arial" w:cs="Arial"/>
          <w:sz w:val="20"/>
        </w:rPr>
        <w:t>r cell through the UE’s measurement result.</w:t>
      </w:r>
    </w:p>
    <w:p w14:paraId="3656EA1E" w14:textId="77777777" w:rsidR="00947CA9" w:rsidRPr="00D216F0" w:rsidRDefault="00947CA9" w:rsidP="00947CA9">
      <w:pPr>
        <w:spacing w:before="240" w:after="240"/>
        <w:jc w:val="both"/>
        <w:rPr>
          <w:rFonts w:ascii="Arial" w:hAnsi="Arial" w:cs="Arial"/>
          <w:sz w:val="20"/>
        </w:rPr>
      </w:pPr>
      <w:r w:rsidRPr="00D216F0">
        <w:rPr>
          <w:rFonts w:ascii="Arial" w:hAnsi="Arial" w:cs="Arial"/>
          <w:sz w:val="20"/>
        </w:rPr>
        <w:t>If the WAB-</w:t>
      </w:r>
      <w:r>
        <w:rPr>
          <w:rFonts w:ascii="Arial" w:hAnsi="Arial" w:cs="Arial"/>
          <w:sz w:val="20"/>
        </w:rPr>
        <w:t>MT</w:t>
      </w:r>
      <w:r w:rsidRPr="00D216F0">
        <w:rPr>
          <w:rFonts w:ascii="Arial" w:hAnsi="Arial" w:cs="Arial"/>
          <w:sz w:val="20"/>
        </w:rPr>
        <w:t xml:space="preserve"> </w:t>
      </w:r>
      <w:r>
        <w:rPr>
          <w:rFonts w:ascii="Arial" w:hAnsi="Arial" w:cs="Arial"/>
          <w:sz w:val="20"/>
        </w:rPr>
        <w:t>connects to a new BH-RAN-node and WAB-gNB establishes Xn with the new BH-RAN-node</w:t>
      </w:r>
      <w:r w:rsidRPr="00D216F0">
        <w:rPr>
          <w:rFonts w:ascii="Arial" w:hAnsi="Arial" w:cs="Arial"/>
          <w:sz w:val="20"/>
        </w:rPr>
        <w:t xml:space="preserve">, </w:t>
      </w:r>
      <w:r>
        <w:rPr>
          <w:rFonts w:ascii="Arial" w:hAnsi="Arial" w:cs="Arial"/>
          <w:sz w:val="20"/>
        </w:rPr>
        <w:t>the WAB-gNB can derive CGI of the current neighbo</w:t>
      </w:r>
      <w:r>
        <w:rPr>
          <w:rFonts w:ascii="Arial" w:eastAsiaTheme="minorEastAsia" w:hAnsi="Arial" w:cs="Arial" w:hint="eastAsia"/>
          <w:sz w:val="20"/>
        </w:rPr>
        <w:t>u</w:t>
      </w:r>
      <w:r>
        <w:rPr>
          <w:rFonts w:ascii="Arial" w:hAnsi="Arial" w:cs="Arial"/>
          <w:sz w:val="20"/>
        </w:rPr>
        <w:t>r cells through serving cell information or neighbo</w:t>
      </w:r>
      <w:r>
        <w:rPr>
          <w:rFonts w:ascii="Arial" w:eastAsiaTheme="minorEastAsia" w:hAnsi="Arial" w:cs="Arial" w:hint="eastAsia"/>
          <w:sz w:val="20"/>
        </w:rPr>
        <w:t>u</w:t>
      </w:r>
      <w:r>
        <w:rPr>
          <w:rFonts w:ascii="Arial" w:hAnsi="Arial" w:cs="Arial"/>
          <w:sz w:val="20"/>
        </w:rPr>
        <w:t>r cell information sent by the new BH-RAN-node over Xn. The WAB-gNB may add the new neighbo</w:t>
      </w:r>
      <w:r>
        <w:rPr>
          <w:rFonts w:ascii="Arial" w:eastAsiaTheme="minorEastAsia" w:hAnsi="Arial" w:cs="Arial" w:hint="eastAsia"/>
          <w:sz w:val="20"/>
        </w:rPr>
        <w:t>u</w:t>
      </w:r>
      <w:r>
        <w:rPr>
          <w:rFonts w:ascii="Arial" w:hAnsi="Arial" w:cs="Arial"/>
          <w:sz w:val="20"/>
        </w:rPr>
        <w:t>r cells to the neighbo</w:t>
      </w:r>
      <w:r>
        <w:rPr>
          <w:rFonts w:ascii="Arial" w:eastAsiaTheme="minorEastAsia" w:hAnsi="Arial" w:cs="Arial" w:hint="eastAsia"/>
          <w:sz w:val="20"/>
        </w:rPr>
        <w:t>u</w:t>
      </w:r>
      <w:r>
        <w:rPr>
          <w:rFonts w:ascii="Arial" w:hAnsi="Arial" w:cs="Arial"/>
          <w:sz w:val="20"/>
        </w:rPr>
        <w:t>r relationship, and set up Xn connection with the new neighbo</w:t>
      </w:r>
      <w:r>
        <w:rPr>
          <w:rFonts w:ascii="Arial" w:eastAsiaTheme="minorEastAsia" w:hAnsi="Arial" w:cs="Arial" w:hint="eastAsia"/>
          <w:sz w:val="20"/>
        </w:rPr>
        <w:t>u</w:t>
      </w:r>
      <w:r>
        <w:rPr>
          <w:rFonts w:ascii="Arial" w:hAnsi="Arial" w:cs="Arial"/>
          <w:sz w:val="20"/>
        </w:rPr>
        <w:t xml:space="preserve">r nodes. Accordingly, the WAB-gNB would have to remove cells from the NCRT dynamically. </w:t>
      </w:r>
    </w:p>
    <w:p w14:paraId="3F604768" w14:textId="6C82ECDD" w:rsidR="00947CA9" w:rsidRDefault="00947CA9" w:rsidP="00947CA9">
      <w:pPr>
        <w:spacing w:after="240"/>
        <w:jc w:val="both"/>
        <w:rPr>
          <w:rFonts w:ascii="Arial" w:hAnsi="Arial" w:cs="Arial"/>
          <w:sz w:val="20"/>
        </w:rPr>
      </w:pPr>
      <w:r>
        <w:rPr>
          <w:rFonts w:ascii="Arial" w:hAnsi="Arial" w:cs="Arial"/>
          <w:sz w:val="20"/>
        </w:rPr>
        <w:t>The WAB-gNB will consider the cell(s), which is not included</w:t>
      </w:r>
      <w:r w:rsidRPr="00D216F0">
        <w:rPr>
          <w:rFonts w:ascii="Arial" w:hAnsi="Arial" w:cs="Arial"/>
          <w:sz w:val="20"/>
        </w:rPr>
        <w:t xml:space="preserve"> </w:t>
      </w:r>
      <w:r>
        <w:rPr>
          <w:rFonts w:ascii="Arial" w:hAnsi="Arial" w:cs="Arial"/>
          <w:sz w:val="20"/>
        </w:rPr>
        <w:t>in</w:t>
      </w:r>
      <w:r w:rsidRPr="00D216F0">
        <w:rPr>
          <w:rFonts w:ascii="Arial" w:hAnsi="Arial" w:cs="Arial"/>
          <w:sz w:val="20"/>
        </w:rPr>
        <w:t xml:space="preserve"> the </w:t>
      </w:r>
      <w:r>
        <w:rPr>
          <w:rFonts w:ascii="Arial" w:hAnsi="Arial" w:cs="Arial"/>
          <w:sz w:val="20"/>
        </w:rPr>
        <w:t>serving/</w:t>
      </w:r>
      <w:r w:rsidRPr="00D216F0">
        <w:rPr>
          <w:rFonts w:ascii="Arial" w:hAnsi="Arial" w:cs="Arial"/>
          <w:sz w:val="20"/>
        </w:rPr>
        <w:t xml:space="preserve">neighbour </w:t>
      </w:r>
      <w:r>
        <w:rPr>
          <w:rFonts w:ascii="Arial" w:hAnsi="Arial" w:cs="Arial"/>
          <w:sz w:val="20"/>
        </w:rPr>
        <w:t xml:space="preserve">cell </w:t>
      </w:r>
      <w:r w:rsidRPr="00D216F0">
        <w:rPr>
          <w:rFonts w:ascii="Arial" w:hAnsi="Arial" w:cs="Arial"/>
          <w:sz w:val="20"/>
        </w:rPr>
        <w:t xml:space="preserve">information of </w:t>
      </w:r>
      <w:r>
        <w:rPr>
          <w:rFonts w:ascii="Arial" w:hAnsi="Arial" w:cs="Arial"/>
          <w:sz w:val="20"/>
        </w:rPr>
        <w:t xml:space="preserve">current </w:t>
      </w:r>
      <w:r w:rsidRPr="00D216F0">
        <w:rPr>
          <w:rFonts w:ascii="Arial" w:hAnsi="Arial" w:cs="Arial"/>
          <w:sz w:val="20"/>
        </w:rPr>
        <w:t>BH-RAN</w:t>
      </w:r>
      <w:r w:rsidRPr="00D216F0">
        <w:rPr>
          <w:rFonts w:ascii="Arial" w:eastAsiaTheme="minorEastAsia" w:hAnsi="Arial" w:cs="Arial"/>
          <w:sz w:val="20"/>
        </w:rPr>
        <w:t>-</w:t>
      </w:r>
      <w:r w:rsidRPr="00D216F0">
        <w:rPr>
          <w:rFonts w:ascii="Arial" w:hAnsi="Arial" w:cs="Arial"/>
          <w:sz w:val="20"/>
        </w:rPr>
        <w:t xml:space="preserve">node, </w:t>
      </w:r>
      <w:r>
        <w:rPr>
          <w:rFonts w:ascii="Arial" w:hAnsi="Arial" w:cs="Arial"/>
          <w:sz w:val="20"/>
        </w:rPr>
        <w:t>no longer acting as the neighbouring cells and remove the cell(s) from the NCRT. If there is any NG-RAN node which has already set up Xn connection with the WAB-gNB no longer serves the neighbour cell of the WAB-gNB, the WAB-gNB can initiate Xn removal to the NG-RAN node.</w:t>
      </w:r>
    </w:p>
    <w:p w14:paraId="6BA037B2" w14:textId="648A2197" w:rsidR="00947CA9" w:rsidRDefault="00947CA9" w:rsidP="00947CA9">
      <w:pPr>
        <w:spacing w:after="240"/>
        <w:rPr>
          <w:rFonts w:ascii="Arial" w:eastAsiaTheme="minorEastAsia" w:hAnsi="Arial" w:cs="Arial"/>
          <w:b/>
          <w:bCs/>
          <w:sz w:val="20"/>
        </w:rPr>
      </w:pPr>
      <w:r w:rsidRPr="00D216F0">
        <w:rPr>
          <w:rFonts w:ascii="Arial" w:eastAsiaTheme="minorEastAsia" w:hAnsi="Arial" w:cs="Arial"/>
          <w:b/>
          <w:bCs/>
          <w:sz w:val="20"/>
        </w:rPr>
        <w:t xml:space="preserve">Proposal </w:t>
      </w:r>
      <w:r w:rsidR="00C6275F">
        <w:rPr>
          <w:rFonts w:ascii="Arial" w:eastAsiaTheme="minorEastAsia" w:hAnsi="Arial" w:cs="Arial" w:hint="eastAsia"/>
          <w:b/>
          <w:bCs/>
          <w:sz w:val="20"/>
        </w:rPr>
        <w:t>2</w:t>
      </w:r>
      <w:r w:rsidRPr="00D216F0">
        <w:rPr>
          <w:rFonts w:ascii="Arial" w:eastAsiaTheme="minorEastAsia" w:hAnsi="Arial" w:cs="Arial"/>
          <w:b/>
          <w:bCs/>
          <w:sz w:val="20"/>
        </w:rPr>
        <w:t>-</w:t>
      </w:r>
      <w:r w:rsidR="00754900">
        <w:rPr>
          <w:rFonts w:ascii="Arial" w:eastAsiaTheme="minorEastAsia" w:hAnsi="Arial" w:cs="Arial" w:hint="eastAsia"/>
          <w:b/>
          <w:bCs/>
          <w:sz w:val="20"/>
        </w:rPr>
        <w:t>5</w:t>
      </w:r>
      <w:r w:rsidRPr="00D216F0">
        <w:rPr>
          <w:rFonts w:ascii="Arial" w:eastAsiaTheme="minorEastAsia" w:hAnsi="Arial" w:cs="Arial"/>
          <w:b/>
          <w:bCs/>
          <w:sz w:val="20"/>
        </w:rPr>
        <w:t xml:space="preserve">: </w:t>
      </w:r>
      <w:r>
        <w:rPr>
          <w:rFonts w:ascii="Arial" w:eastAsiaTheme="minorEastAsia" w:hAnsi="Arial" w:cs="Arial" w:hint="eastAsia"/>
          <w:b/>
          <w:bCs/>
          <w:sz w:val="20"/>
        </w:rPr>
        <w:t xml:space="preserve">WAB-gNB </w:t>
      </w:r>
      <w:r>
        <w:rPr>
          <w:rFonts w:ascii="Arial" w:eastAsiaTheme="minorEastAsia" w:hAnsi="Arial" w:cs="Arial"/>
          <w:b/>
          <w:bCs/>
          <w:sz w:val="20"/>
        </w:rPr>
        <w:t>consider</w:t>
      </w:r>
      <w:r>
        <w:rPr>
          <w:rFonts w:ascii="Arial" w:eastAsiaTheme="minorEastAsia" w:hAnsi="Arial" w:cs="Arial" w:hint="eastAsia"/>
          <w:b/>
          <w:bCs/>
          <w:sz w:val="20"/>
        </w:rPr>
        <w:t xml:space="preserve">s </w:t>
      </w:r>
      <w:r>
        <w:rPr>
          <w:rFonts w:ascii="Arial" w:eastAsiaTheme="minorEastAsia" w:hAnsi="Arial" w:cs="Arial"/>
          <w:b/>
          <w:bCs/>
          <w:sz w:val="20"/>
        </w:rPr>
        <w:t xml:space="preserve">the cell not included in the serving/neighbour cell information of current BH-RAN-node as no longer </w:t>
      </w:r>
      <w:r w:rsidR="007E52BE">
        <w:rPr>
          <w:rFonts w:ascii="Arial" w:eastAsiaTheme="minorEastAsia" w:hAnsi="Arial" w:cs="Arial" w:hint="eastAsia"/>
          <w:b/>
          <w:bCs/>
          <w:sz w:val="20"/>
        </w:rPr>
        <w:t>being</w:t>
      </w:r>
      <w:r>
        <w:rPr>
          <w:rFonts w:ascii="Arial" w:eastAsiaTheme="minorEastAsia" w:hAnsi="Arial" w:cs="Arial"/>
          <w:b/>
          <w:bCs/>
          <w:sz w:val="20"/>
        </w:rPr>
        <w:t xml:space="preserve"> the neighbour cell.</w:t>
      </w:r>
    </w:p>
    <w:p w14:paraId="548E1147" w14:textId="62E17251" w:rsidR="00947CA9" w:rsidRPr="00FD6838" w:rsidRDefault="00947CA9" w:rsidP="00947CA9">
      <w:pPr>
        <w:pStyle w:val="a2"/>
        <w:rPr>
          <w:rFonts w:ascii="Arial" w:eastAsiaTheme="minorEastAsia" w:hAnsi="Arial" w:cs="Arial"/>
          <w:b/>
          <w:bCs/>
          <w:lang w:eastAsia="zh-CN"/>
        </w:rPr>
      </w:pPr>
      <w:r>
        <w:rPr>
          <w:rFonts w:ascii="Arial" w:eastAsiaTheme="minorEastAsia" w:hAnsi="Arial" w:cs="Arial"/>
          <w:b/>
          <w:bCs/>
        </w:rPr>
        <w:t xml:space="preserve">Proposal </w:t>
      </w:r>
      <w:r w:rsidR="00C6275F">
        <w:rPr>
          <w:rFonts w:ascii="Arial" w:eastAsiaTheme="minorEastAsia" w:hAnsi="Arial" w:cs="Arial" w:hint="eastAsia"/>
          <w:b/>
          <w:bCs/>
          <w:lang w:eastAsia="zh-CN"/>
        </w:rPr>
        <w:t>2</w:t>
      </w:r>
      <w:r>
        <w:rPr>
          <w:rFonts w:ascii="Arial" w:eastAsiaTheme="minorEastAsia" w:hAnsi="Arial" w:cs="Arial"/>
          <w:b/>
          <w:bCs/>
        </w:rPr>
        <w:t>-</w:t>
      </w:r>
      <w:r w:rsidR="00754900">
        <w:rPr>
          <w:rFonts w:ascii="Arial" w:eastAsiaTheme="minorEastAsia" w:hAnsi="Arial" w:cs="Arial" w:hint="eastAsia"/>
          <w:b/>
          <w:bCs/>
          <w:lang w:eastAsia="zh-CN"/>
        </w:rPr>
        <w:t>6</w:t>
      </w:r>
      <w:r>
        <w:rPr>
          <w:rFonts w:ascii="Arial" w:eastAsiaTheme="minorEastAsia" w:hAnsi="Arial" w:cs="Arial"/>
          <w:b/>
          <w:bCs/>
        </w:rPr>
        <w:t>: WAB-gNB removes</w:t>
      </w:r>
      <w:r>
        <w:rPr>
          <w:rFonts w:ascii="Arial" w:eastAsiaTheme="minorEastAsia" w:hAnsi="Arial" w:cs="Arial" w:hint="eastAsia"/>
          <w:b/>
          <w:bCs/>
        </w:rPr>
        <w:t xml:space="preserve"> Xn with </w:t>
      </w:r>
      <w:r>
        <w:rPr>
          <w:rFonts w:ascii="Arial" w:eastAsiaTheme="minorEastAsia" w:hAnsi="Arial" w:cs="Arial"/>
          <w:b/>
          <w:bCs/>
        </w:rPr>
        <w:t>the</w:t>
      </w:r>
      <w:r>
        <w:rPr>
          <w:rFonts w:ascii="Arial" w:eastAsiaTheme="minorEastAsia" w:hAnsi="Arial" w:cs="Arial" w:hint="eastAsia"/>
          <w:b/>
          <w:bCs/>
        </w:rPr>
        <w:t xml:space="preserve"> </w:t>
      </w:r>
      <w:r>
        <w:rPr>
          <w:rFonts w:ascii="Arial" w:eastAsiaTheme="minorEastAsia" w:hAnsi="Arial" w:cs="Arial"/>
          <w:b/>
          <w:bCs/>
        </w:rPr>
        <w:t>NG-RAN nodes which do not serve any neighbour cell of the WAB-gNB</w:t>
      </w:r>
      <w:r>
        <w:rPr>
          <w:rFonts w:ascii="Arial" w:eastAsiaTheme="minorEastAsia" w:hAnsi="Arial" w:cs="Arial" w:hint="eastAsia"/>
          <w:b/>
          <w:bCs/>
        </w:rPr>
        <w:t>.</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34B31F81" w14:textId="0A6B6CCC" w:rsidR="005439F4" w:rsidRDefault="00155CC5" w:rsidP="00AD3C5F">
      <w:pPr>
        <w:pStyle w:val="a2"/>
        <w:rPr>
          <w:rFonts w:ascii="Arial" w:eastAsiaTheme="minorEastAsia" w:hAnsi="Arial" w:cs="Arial"/>
          <w:szCs w:val="20"/>
          <w:lang w:eastAsia="zh-CN"/>
        </w:rPr>
      </w:pPr>
      <w:r w:rsidRPr="004F6632">
        <w:rPr>
          <w:rFonts w:ascii="Arial" w:hAnsi="Arial" w:cs="Arial"/>
          <w:szCs w:val="20"/>
        </w:rPr>
        <w:t>In the previous sections we made the following</w:t>
      </w:r>
      <w:r w:rsidR="00DB7693">
        <w:rPr>
          <w:rFonts w:ascii="Arial" w:eastAsiaTheme="minorEastAsia" w:hAnsi="Arial" w:cs="Arial" w:hint="eastAsia"/>
          <w:szCs w:val="20"/>
          <w:lang w:eastAsia="zh-CN"/>
        </w:rPr>
        <w:t xml:space="preserve"> </w:t>
      </w:r>
      <w:r w:rsidRPr="004F6632">
        <w:rPr>
          <w:rFonts w:ascii="Arial" w:hAnsi="Arial" w:cs="Arial"/>
          <w:szCs w:val="20"/>
        </w:rPr>
        <w:t>proposal</w:t>
      </w:r>
      <w:r w:rsidR="00896036" w:rsidRPr="004F6632">
        <w:rPr>
          <w:rFonts w:ascii="Arial" w:hAnsi="Arial" w:cs="Arial"/>
          <w:szCs w:val="20"/>
        </w:rPr>
        <w:t>s</w:t>
      </w:r>
      <w:r w:rsidRPr="004F6632">
        <w:rPr>
          <w:rFonts w:ascii="Arial" w:hAnsi="Arial" w:cs="Arial"/>
          <w:szCs w:val="20"/>
        </w:rPr>
        <w:t>:</w:t>
      </w:r>
    </w:p>
    <w:p w14:paraId="6FA220EE" w14:textId="1AE9006D" w:rsidR="00C6275F" w:rsidRPr="00B579D6" w:rsidRDefault="00B579D6" w:rsidP="00C6275F">
      <w:pPr>
        <w:pStyle w:val="a2"/>
        <w:rPr>
          <w:rFonts w:ascii="Arial" w:eastAsiaTheme="minorEastAsia" w:hAnsi="Arial" w:cs="Arial"/>
          <w:bCs/>
          <w:i/>
          <w:u w:val="single"/>
          <w:lang w:eastAsia="zh-CN"/>
        </w:rPr>
      </w:pPr>
      <w:r w:rsidRPr="00B579D6">
        <w:rPr>
          <w:rFonts w:ascii="Arial" w:eastAsiaTheme="minorEastAsia" w:hAnsi="Arial" w:cs="Arial"/>
          <w:bCs/>
          <w:i/>
          <w:u w:val="single"/>
          <w:lang w:eastAsia="zh-CN"/>
        </w:rPr>
        <w:t>Resource coordination</w:t>
      </w:r>
    </w:p>
    <w:p w14:paraId="0E91B360" w14:textId="77777777" w:rsidR="00B579D6" w:rsidRDefault="00B579D6" w:rsidP="00B579D6">
      <w:pPr>
        <w:pStyle w:val="a2"/>
        <w:spacing w:before="240"/>
        <w:rPr>
          <w:rFonts w:ascii="Arial" w:eastAsiaTheme="minorEastAsia" w:hAnsi="Arial" w:cs="Arial"/>
          <w:b/>
          <w:bCs/>
          <w:lang w:eastAsia="zh-CN"/>
        </w:rPr>
      </w:pPr>
      <w:r w:rsidRPr="00765C54">
        <w:rPr>
          <w:rFonts w:ascii="Arial" w:eastAsiaTheme="minorEastAsia" w:hAnsi="Arial" w:cs="Arial" w:hint="eastAsia"/>
          <w:b/>
          <w:bCs/>
          <w:lang w:eastAsia="zh-CN"/>
        </w:rPr>
        <w:t>P</w:t>
      </w:r>
      <w:r w:rsidRPr="00765C54">
        <w:rPr>
          <w:rFonts w:ascii="Arial" w:eastAsiaTheme="minorEastAsia" w:hAnsi="Arial" w:cs="Arial"/>
          <w:b/>
          <w:bCs/>
          <w:lang w:eastAsia="zh-CN"/>
        </w:rPr>
        <w:t>roposal</w:t>
      </w:r>
      <w:r>
        <w:rPr>
          <w:rFonts w:ascii="Arial" w:eastAsiaTheme="minorEastAsia" w:hAnsi="Arial" w:cs="Arial" w:hint="eastAsia"/>
          <w:b/>
          <w:bCs/>
          <w:lang w:eastAsia="zh-CN"/>
        </w:rPr>
        <w:t xml:space="preserve"> 1-1</w:t>
      </w:r>
      <w:r w:rsidRPr="00765C54">
        <w:rPr>
          <w:rFonts w:ascii="Arial" w:eastAsiaTheme="minorEastAsia" w:hAnsi="Arial" w:cs="Arial"/>
          <w:b/>
          <w:bCs/>
          <w:lang w:eastAsia="zh-CN"/>
        </w:rPr>
        <w:t xml:space="preserve">: </w:t>
      </w:r>
      <w:r>
        <w:rPr>
          <w:rFonts w:ascii="Arial" w:eastAsiaTheme="minorEastAsia" w:hAnsi="Arial" w:cs="Arial" w:hint="eastAsia"/>
          <w:b/>
          <w:bCs/>
          <w:lang w:eastAsia="zh-CN"/>
        </w:rPr>
        <w:t>The</w:t>
      </w:r>
      <w:r w:rsidRPr="00765C54">
        <w:rPr>
          <w:rFonts w:ascii="Arial" w:eastAsiaTheme="minorEastAsia" w:hAnsi="Arial" w:cs="Arial"/>
          <w:b/>
          <w:bCs/>
          <w:lang w:eastAsia="zh-CN"/>
        </w:rPr>
        <w:t xml:space="preserve"> new Class </w:t>
      </w:r>
      <w:r>
        <w:rPr>
          <w:rFonts w:ascii="Arial" w:eastAsiaTheme="minorEastAsia" w:hAnsi="Arial" w:cs="Arial"/>
          <w:b/>
          <w:bCs/>
          <w:lang w:eastAsia="zh-CN"/>
        </w:rPr>
        <w:t>1</w:t>
      </w:r>
      <w:r w:rsidRPr="00765C54">
        <w:rPr>
          <w:rFonts w:ascii="Arial" w:eastAsiaTheme="minorEastAsia" w:hAnsi="Arial" w:cs="Arial"/>
          <w:b/>
          <w:bCs/>
          <w:lang w:eastAsia="zh-CN"/>
        </w:rPr>
        <w:t xml:space="preserve"> XnAP procedure </w:t>
      </w:r>
      <w:r>
        <w:rPr>
          <w:rFonts w:ascii="Arial" w:eastAsiaTheme="minorEastAsia" w:hAnsi="Arial" w:cs="Arial"/>
          <w:b/>
          <w:bCs/>
          <w:lang w:eastAsia="zh-CN"/>
        </w:rPr>
        <w:t>is non-UE associated</w:t>
      </w:r>
      <w:r w:rsidRPr="00765C54">
        <w:rPr>
          <w:rFonts w:ascii="Arial" w:eastAsiaTheme="minorEastAsia" w:hAnsi="Arial" w:cs="Arial"/>
          <w:b/>
          <w:bCs/>
          <w:lang w:eastAsia="zh-CN"/>
        </w:rPr>
        <w:t>.</w:t>
      </w:r>
    </w:p>
    <w:p w14:paraId="095A1082" w14:textId="77777777" w:rsidR="00B579D6" w:rsidRPr="004E1392" w:rsidRDefault="00B579D6" w:rsidP="00B579D6">
      <w:pPr>
        <w:pStyle w:val="a2"/>
        <w:spacing w:before="240"/>
        <w:rPr>
          <w:rFonts w:ascii="Arial" w:eastAsiaTheme="minorEastAsia" w:hAnsi="Arial" w:cs="Arial"/>
          <w:b/>
          <w:bCs/>
          <w:lang w:eastAsia="zh-CN"/>
        </w:rPr>
      </w:pPr>
      <w:r w:rsidRPr="004E1392">
        <w:rPr>
          <w:rFonts w:ascii="Arial" w:eastAsiaTheme="minorEastAsia" w:hAnsi="Arial" w:cs="Arial"/>
          <w:b/>
          <w:bCs/>
          <w:szCs w:val="20"/>
          <w:lang w:eastAsia="zh-CN"/>
        </w:rPr>
        <w:lastRenderedPageBreak/>
        <w:t>Proposal</w:t>
      </w:r>
      <w:r>
        <w:rPr>
          <w:rFonts w:ascii="Arial" w:eastAsiaTheme="minorEastAsia" w:hAnsi="Arial" w:cs="Arial" w:hint="eastAsia"/>
          <w:b/>
          <w:bCs/>
          <w:szCs w:val="20"/>
          <w:lang w:eastAsia="zh-CN"/>
        </w:rPr>
        <w:t xml:space="preserve"> 1-2</w:t>
      </w:r>
      <w:r w:rsidRPr="004E1392">
        <w:rPr>
          <w:rFonts w:ascii="Arial" w:eastAsiaTheme="minorEastAsia" w:hAnsi="Arial" w:cs="Arial"/>
          <w:b/>
          <w:bCs/>
          <w:szCs w:val="20"/>
          <w:lang w:eastAsia="zh-CN"/>
        </w:rPr>
        <w:t xml:space="preserve">: WAB-MT should optionally support the capability of decoding </w:t>
      </w:r>
      <w:r>
        <w:rPr>
          <w:rFonts w:ascii="Arial" w:eastAsiaTheme="minorEastAsia" w:hAnsi="Arial" w:cs="Arial" w:hint="eastAsia"/>
          <w:b/>
          <w:bCs/>
          <w:szCs w:val="20"/>
          <w:lang w:eastAsia="zh-CN"/>
        </w:rPr>
        <w:t>gNB</w:t>
      </w:r>
      <w:r w:rsidRPr="004E1392">
        <w:rPr>
          <w:rFonts w:ascii="Arial" w:eastAsiaTheme="minorEastAsia" w:hAnsi="Arial" w:cs="Arial"/>
          <w:b/>
          <w:bCs/>
          <w:szCs w:val="20"/>
          <w:lang w:eastAsia="zh-CN"/>
        </w:rPr>
        <w:t xml:space="preserve"> ID in SIB1.</w:t>
      </w:r>
      <w:r>
        <w:rPr>
          <w:rFonts w:ascii="Arial" w:eastAsiaTheme="minorEastAsia" w:hAnsi="Arial" w:cs="Arial" w:hint="eastAsia"/>
          <w:b/>
          <w:bCs/>
          <w:szCs w:val="20"/>
          <w:lang w:eastAsia="zh-CN"/>
        </w:rPr>
        <w:t xml:space="preserve"> RAN3 can send a LS to RAN2 for specifying this capability of WAB-MT.</w:t>
      </w:r>
    </w:p>
    <w:p w14:paraId="02DE195F" w14:textId="77777777" w:rsidR="00B579D6" w:rsidRDefault="00B579D6" w:rsidP="00B579D6">
      <w:pPr>
        <w:pStyle w:val="a2"/>
        <w:rPr>
          <w:rFonts w:ascii="Arial" w:eastAsiaTheme="minorEastAsia" w:hAnsi="Arial" w:cs="Arial"/>
          <w:b/>
          <w:szCs w:val="20"/>
          <w:lang w:eastAsia="zh-CN"/>
        </w:rPr>
      </w:pPr>
      <w:r w:rsidRPr="005975B0">
        <w:rPr>
          <w:rFonts w:ascii="Arial" w:eastAsiaTheme="minorEastAsia" w:hAnsi="Arial" w:cs="Arial"/>
          <w:b/>
          <w:szCs w:val="20"/>
          <w:lang w:eastAsia="zh-CN"/>
        </w:rPr>
        <w:t xml:space="preserve">Proposal </w:t>
      </w:r>
      <w:r>
        <w:rPr>
          <w:rFonts w:ascii="Arial" w:eastAsiaTheme="minorEastAsia" w:hAnsi="Arial" w:cs="Arial" w:hint="eastAsia"/>
          <w:b/>
          <w:bCs/>
          <w:lang w:eastAsia="zh-CN"/>
        </w:rPr>
        <w:t>1-</w:t>
      </w:r>
      <w:r>
        <w:rPr>
          <w:rFonts w:ascii="Arial" w:eastAsiaTheme="minorEastAsia" w:hAnsi="Arial" w:cs="Arial" w:hint="eastAsia"/>
          <w:b/>
          <w:szCs w:val="20"/>
          <w:lang w:eastAsia="zh-CN"/>
        </w:rPr>
        <w:t>3</w:t>
      </w:r>
      <w:r w:rsidRPr="005975B0">
        <w:rPr>
          <w:rFonts w:ascii="Arial" w:eastAsiaTheme="minorEastAsia" w:hAnsi="Arial" w:cs="Arial"/>
          <w:b/>
          <w:szCs w:val="20"/>
          <w:lang w:eastAsia="zh-CN"/>
        </w:rPr>
        <w:t>:</w:t>
      </w:r>
      <w:r>
        <w:rPr>
          <w:rFonts w:ascii="Arial" w:eastAsiaTheme="minorEastAsia" w:hAnsi="Arial" w:cs="Arial" w:hint="eastAsia"/>
          <w:b/>
          <w:szCs w:val="20"/>
          <w:lang w:eastAsia="zh-CN"/>
        </w:rPr>
        <w:t xml:space="preserve"> WAB cell resource configuration can include all the equivalent content in clauses 9.2.2.94-97 for IAB cell resource configuration, except the </w:t>
      </w:r>
      <w:r w:rsidRPr="00876643">
        <w:rPr>
          <w:rFonts w:ascii="Arial" w:eastAsiaTheme="minorEastAsia" w:hAnsi="Arial" w:cs="Arial"/>
          <w:b/>
          <w:szCs w:val="20"/>
          <w:lang w:eastAsia="zh-CN"/>
        </w:rPr>
        <w:t>NA cell resource configuration</w:t>
      </w:r>
      <w:r>
        <w:rPr>
          <w:rFonts w:ascii="Arial" w:eastAsiaTheme="minorEastAsia" w:hAnsi="Arial" w:cs="Arial" w:hint="eastAsia"/>
          <w:b/>
          <w:szCs w:val="20"/>
          <w:lang w:eastAsia="zh-CN"/>
        </w:rPr>
        <w:t xml:space="preserve"> in clause 9.2.2.95.</w:t>
      </w:r>
    </w:p>
    <w:p w14:paraId="53DBE91E" w14:textId="11A48BC4" w:rsidR="00B579D6" w:rsidRDefault="00B579D6" w:rsidP="00B579D6">
      <w:pPr>
        <w:pStyle w:val="a2"/>
        <w:rPr>
          <w:rFonts w:ascii="Arial" w:eastAsiaTheme="minorEastAsia" w:hAnsi="Arial" w:cs="Arial"/>
          <w:b/>
          <w:szCs w:val="20"/>
          <w:lang w:eastAsia="zh-CN"/>
        </w:rPr>
      </w:pPr>
      <w:r w:rsidRPr="0037789F">
        <w:rPr>
          <w:rFonts w:ascii="Arial" w:eastAsiaTheme="minorEastAsia" w:hAnsi="Arial" w:cs="Arial"/>
          <w:b/>
          <w:bCs/>
          <w:szCs w:val="20"/>
          <w:lang w:eastAsia="zh-CN"/>
        </w:rPr>
        <w:t>Pro</w:t>
      </w:r>
      <w:r w:rsidRPr="00241A75">
        <w:rPr>
          <w:rFonts w:ascii="Arial" w:eastAsiaTheme="minorEastAsia" w:hAnsi="Arial" w:cs="Arial"/>
          <w:b/>
          <w:bCs/>
          <w:szCs w:val="20"/>
          <w:lang w:eastAsia="zh-CN"/>
        </w:rPr>
        <w:t>posal 1-</w:t>
      </w:r>
      <w:r>
        <w:rPr>
          <w:rFonts w:ascii="Arial" w:eastAsiaTheme="minorEastAsia" w:hAnsi="Arial" w:cs="Arial" w:hint="eastAsia"/>
          <w:b/>
          <w:bCs/>
          <w:szCs w:val="20"/>
          <w:lang w:eastAsia="zh-CN"/>
        </w:rPr>
        <w:t>4</w:t>
      </w:r>
      <w:r w:rsidRPr="00241A75">
        <w:rPr>
          <w:rFonts w:ascii="Arial" w:eastAsiaTheme="minorEastAsia" w:hAnsi="Arial" w:cs="Arial"/>
          <w:b/>
          <w:bCs/>
          <w:szCs w:val="20"/>
          <w:lang w:eastAsia="zh-CN"/>
        </w:rPr>
        <w:t>:</w:t>
      </w:r>
      <w:r>
        <w:rPr>
          <w:rFonts w:ascii="Arial" w:eastAsiaTheme="minorEastAsia" w:hAnsi="Arial" w:cs="Arial" w:hint="eastAsia"/>
          <w:bCs/>
          <w:szCs w:val="20"/>
          <w:lang w:eastAsia="zh-CN"/>
        </w:rPr>
        <w:t xml:space="preserve"> </w:t>
      </w:r>
      <w:r>
        <w:rPr>
          <w:rFonts w:ascii="Arial" w:eastAsiaTheme="minorEastAsia" w:hAnsi="Arial" w:cs="Arial" w:hint="eastAsia"/>
          <w:b/>
          <w:szCs w:val="20"/>
          <w:lang w:eastAsia="zh-CN"/>
        </w:rPr>
        <w:t xml:space="preserve">Resource configuration </w:t>
      </w:r>
      <w:r w:rsidRPr="00960CC6">
        <w:rPr>
          <w:rFonts w:ascii="Arial" w:eastAsiaTheme="minorEastAsia" w:hAnsi="Arial" w:cs="Arial"/>
          <w:b/>
          <w:lang w:eastAsia="zh-CN"/>
        </w:rPr>
        <w:t>of BH-</w:t>
      </w:r>
      <w:r>
        <w:rPr>
          <w:rFonts w:ascii="Arial" w:eastAsiaTheme="minorEastAsia" w:hAnsi="Arial" w:cs="Arial" w:hint="eastAsia"/>
          <w:b/>
          <w:lang w:eastAsia="zh-CN"/>
        </w:rPr>
        <w:t>gNB</w:t>
      </w:r>
      <w:r w:rsidRPr="00960CC6">
        <w:rPr>
          <w:rFonts w:ascii="Arial" w:eastAsiaTheme="minorEastAsia" w:hAnsi="Arial" w:cs="Arial"/>
          <w:b/>
          <w:lang w:eastAsia="zh-CN"/>
        </w:rPr>
        <w:t xml:space="preserve"> cell serving the WAB-MT</w:t>
      </w:r>
      <w:r>
        <w:rPr>
          <w:rFonts w:ascii="Arial" w:eastAsiaTheme="minorEastAsia" w:hAnsi="Arial" w:cs="Arial" w:hint="eastAsia"/>
          <w:b/>
          <w:szCs w:val="20"/>
          <w:lang w:eastAsia="zh-CN"/>
        </w:rPr>
        <w:t xml:space="preserve"> can include cell specific DUF slot configuration.</w:t>
      </w:r>
    </w:p>
    <w:p w14:paraId="69FD9ECC" w14:textId="21CD0F87" w:rsidR="00B579D6" w:rsidRPr="000B2449" w:rsidRDefault="00B579D6" w:rsidP="00B579D6">
      <w:pPr>
        <w:pStyle w:val="a2"/>
        <w:rPr>
          <w:rFonts w:ascii="Arial" w:eastAsiaTheme="minorEastAsia" w:hAnsi="Arial" w:cs="Arial"/>
          <w:b/>
          <w:bCs/>
          <w:lang w:eastAsia="zh-CN"/>
        </w:rPr>
      </w:pPr>
      <w:r w:rsidRPr="0037789F">
        <w:rPr>
          <w:rFonts w:ascii="Arial" w:eastAsiaTheme="minorEastAsia" w:hAnsi="Arial" w:cs="Arial"/>
          <w:b/>
          <w:bCs/>
          <w:lang w:eastAsia="zh-CN"/>
        </w:rPr>
        <w:t xml:space="preserve">Proposal </w:t>
      </w:r>
      <w:r>
        <w:rPr>
          <w:rFonts w:ascii="Arial" w:eastAsiaTheme="minorEastAsia" w:hAnsi="Arial" w:cs="Arial" w:hint="eastAsia"/>
          <w:b/>
          <w:bCs/>
          <w:lang w:eastAsia="zh-CN"/>
        </w:rPr>
        <w:t>1-5</w:t>
      </w:r>
      <w:r w:rsidRPr="00D7050B">
        <w:rPr>
          <w:rFonts w:ascii="Arial" w:eastAsiaTheme="minorEastAsia" w:hAnsi="Arial" w:cs="Arial"/>
          <w:b/>
          <w:bCs/>
          <w:lang w:eastAsia="zh-CN"/>
        </w:rPr>
        <w:t>: The BH-gNB can send the resource configuration of the BH-gNB cells a</w:t>
      </w:r>
      <w:r w:rsidR="00EC2AC1">
        <w:rPr>
          <w:rFonts w:ascii="Arial" w:eastAsiaTheme="minorEastAsia" w:hAnsi="Arial" w:cs="Arial" w:hint="eastAsia"/>
          <w:b/>
          <w:bCs/>
          <w:lang w:eastAsia="zh-CN"/>
        </w:rPr>
        <w:t>nd</w:t>
      </w:r>
      <w:r w:rsidRPr="00D7050B">
        <w:rPr>
          <w:rFonts w:ascii="Arial" w:eastAsiaTheme="minorEastAsia" w:hAnsi="Arial" w:cs="Arial"/>
          <w:b/>
          <w:bCs/>
          <w:lang w:eastAsia="zh-CN"/>
        </w:rPr>
        <w:t xml:space="preserve"> the (recommended) resource configuration of the WAB-gNB cells to the WAB-gNB, and WAB-gNB can send the resource configuration of the WAB-gNB cells to the BH-gNB.</w:t>
      </w:r>
      <w:r>
        <w:rPr>
          <w:rFonts w:ascii="Arial" w:eastAsiaTheme="minorEastAsia" w:hAnsi="Arial" w:cs="Arial" w:hint="eastAsia"/>
          <w:b/>
          <w:bCs/>
          <w:lang w:eastAsia="zh-CN"/>
        </w:rPr>
        <w:t xml:space="preserve"> If WAB-gNB can </w:t>
      </w:r>
      <w:r w:rsidRPr="00284D93">
        <w:rPr>
          <w:rFonts w:ascii="Arial" w:eastAsiaTheme="minorEastAsia" w:hAnsi="Arial" w:cs="Arial" w:hint="eastAsia"/>
          <w:b/>
          <w:bCs/>
          <w:lang w:eastAsia="zh-CN"/>
        </w:rPr>
        <w:t xml:space="preserve">also </w:t>
      </w:r>
      <w:r>
        <w:rPr>
          <w:rFonts w:ascii="Arial" w:eastAsiaTheme="minorEastAsia" w:hAnsi="Arial" w:cs="Arial" w:hint="eastAsia"/>
          <w:b/>
          <w:bCs/>
          <w:lang w:eastAsia="zh-CN"/>
        </w:rPr>
        <w:t xml:space="preserve">send </w:t>
      </w:r>
      <w:r w:rsidRPr="00284D93">
        <w:rPr>
          <w:rFonts w:ascii="Arial" w:eastAsiaTheme="minorEastAsia" w:hAnsi="Arial" w:cs="Arial" w:hint="eastAsia"/>
          <w:b/>
          <w:bCs/>
          <w:lang w:eastAsia="zh-CN"/>
        </w:rPr>
        <w:t>the (recommended) resource configuration of the BH-gNB cells</w:t>
      </w:r>
      <w:r>
        <w:rPr>
          <w:rFonts w:ascii="Arial" w:eastAsiaTheme="minorEastAsia" w:hAnsi="Arial" w:cs="Arial" w:hint="eastAsia"/>
          <w:b/>
          <w:bCs/>
          <w:lang w:eastAsia="zh-CN"/>
        </w:rPr>
        <w:t xml:space="preserve"> to the BH-gNB is FFS.</w:t>
      </w:r>
    </w:p>
    <w:p w14:paraId="3ABFB0D9" w14:textId="77777777" w:rsidR="00B579D6" w:rsidRDefault="00B579D6" w:rsidP="00B579D6">
      <w:pPr>
        <w:pStyle w:val="a2"/>
        <w:rPr>
          <w:rFonts w:ascii="Arial" w:eastAsiaTheme="minorEastAsia" w:hAnsi="Arial" w:cs="Arial"/>
          <w:b/>
          <w:bCs/>
          <w:lang w:eastAsia="zh-CN"/>
        </w:rPr>
      </w:pPr>
      <w:r w:rsidRPr="002D5134">
        <w:rPr>
          <w:rFonts w:ascii="Arial" w:eastAsiaTheme="minorEastAsia" w:hAnsi="Arial" w:cs="Arial"/>
          <w:b/>
          <w:bCs/>
          <w:lang w:eastAsia="zh-CN"/>
        </w:rPr>
        <w:t>P</w:t>
      </w:r>
      <w:r w:rsidRPr="002D5134">
        <w:rPr>
          <w:rFonts w:ascii="Arial" w:eastAsiaTheme="minorEastAsia" w:hAnsi="Arial" w:cs="Arial" w:hint="eastAsia"/>
          <w:b/>
          <w:bCs/>
          <w:lang w:eastAsia="zh-CN"/>
        </w:rPr>
        <w:t xml:space="preserve">roposal </w:t>
      </w:r>
      <w:r>
        <w:rPr>
          <w:rFonts w:ascii="Arial" w:eastAsiaTheme="minorEastAsia" w:hAnsi="Arial" w:cs="Arial" w:hint="eastAsia"/>
          <w:b/>
          <w:bCs/>
          <w:lang w:eastAsia="zh-CN"/>
        </w:rPr>
        <w:t>1-6</w:t>
      </w:r>
      <w:r w:rsidRPr="002D5134">
        <w:rPr>
          <w:rFonts w:ascii="Arial" w:eastAsiaTheme="minorEastAsia" w:hAnsi="Arial" w:cs="Arial" w:hint="eastAsia"/>
          <w:b/>
          <w:bCs/>
          <w:lang w:eastAsia="zh-CN"/>
        </w:rPr>
        <w:t xml:space="preserve">: </w:t>
      </w:r>
      <w:r>
        <w:rPr>
          <w:rFonts w:ascii="Arial" w:eastAsiaTheme="minorEastAsia" w:hAnsi="Arial" w:cs="Arial"/>
          <w:b/>
          <w:bCs/>
          <w:lang w:eastAsia="zh-CN"/>
        </w:rPr>
        <w:t xml:space="preserve">WAB-MT </w:t>
      </w:r>
      <w:r>
        <w:rPr>
          <w:rFonts w:ascii="Arial" w:eastAsiaTheme="minorEastAsia" w:hAnsi="Arial" w:cs="Arial" w:hint="eastAsia"/>
          <w:b/>
          <w:bCs/>
          <w:lang w:eastAsia="zh-CN"/>
        </w:rPr>
        <w:t>identifier sent via XnAP messages includes the WAB-MT</w:t>
      </w:r>
      <w:r>
        <w:rPr>
          <w:rFonts w:ascii="Arial" w:eastAsiaTheme="minorEastAsia" w:hAnsi="Arial" w:cs="Arial"/>
          <w:b/>
          <w:bCs/>
          <w:lang w:eastAsia="zh-CN"/>
        </w:rPr>
        <w:t>’</w:t>
      </w:r>
      <w:r>
        <w:rPr>
          <w:rFonts w:ascii="Arial" w:eastAsiaTheme="minorEastAsia" w:hAnsi="Arial" w:cs="Arial" w:hint="eastAsia"/>
          <w:b/>
          <w:bCs/>
          <w:lang w:eastAsia="zh-CN"/>
        </w:rPr>
        <w:t xml:space="preserve">s </w:t>
      </w:r>
      <w:r w:rsidRPr="00632549">
        <w:rPr>
          <w:rFonts w:ascii="Arial" w:eastAsiaTheme="minorEastAsia" w:hAnsi="Arial" w:cs="Arial"/>
          <w:b/>
          <w:bCs/>
          <w:lang w:eastAsia="zh-CN"/>
        </w:rPr>
        <w:t xml:space="preserve">C-RNTI </w:t>
      </w:r>
      <w:r>
        <w:rPr>
          <w:rFonts w:ascii="Arial" w:eastAsiaTheme="minorEastAsia" w:hAnsi="Arial" w:cs="Arial" w:hint="eastAsia"/>
          <w:b/>
          <w:bCs/>
          <w:lang w:eastAsia="zh-CN"/>
        </w:rPr>
        <w:t xml:space="preserve">allocated by the BH-RAN node </w:t>
      </w:r>
      <w:r w:rsidRPr="00632549">
        <w:rPr>
          <w:rFonts w:ascii="Arial" w:eastAsiaTheme="minorEastAsia" w:hAnsi="Arial" w:cs="Arial"/>
          <w:b/>
          <w:bCs/>
          <w:lang w:eastAsia="zh-CN"/>
        </w:rPr>
        <w:t xml:space="preserve">and the identity of the cell </w:t>
      </w:r>
      <w:r>
        <w:rPr>
          <w:rFonts w:ascii="Arial" w:eastAsiaTheme="minorEastAsia" w:hAnsi="Arial" w:cs="Arial" w:hint="eastAsia"/>
          <w:b/>
          <w:bCs/>
          <w:lang w:eastAsia="zh-CN"/>
        </w:rPr>
        <w:t>serving the</w:t>
      </w:r>
      <w:r w:rsidRPr="00632549">
        <w:rPr>
          <w:rFonts w:ascii="Arial" w:eastAsiaTheme="minorEastAsia" w:hAnsi="Arial" w:cs="Arial"/>
          <w:b/>
          <w:bCs/>
          <w:lang w:eastAsia="zh-CN"/>
        </w:rPr>
        <w:t xml:space="preserve"> WAB-MT</w:t>
      </w:r>
      <w:r>
        <w:rPr>
          <w:rFonts w:ascii="Arial" w:eastAsiaTheme="minorEastAsia" w:hAnsi="Arial" w:cs="Arial" w:hint="eastAsia"/>
          <w:b/>
          <w:bCs/>
          <w:lang w:eastAsia="zh-CN"/>
        </w:rPr>
        <w:t>.</w:t>
      </w:r>
    </w:p>
    <w:p w14:paraId="6CFB5C09" w14:textId="77777777" w:rsidR="00B579D6" w:rsidRPr="0006475A" w:rsidRDefault="00B579D6" w:rsidP="00B579D6">
      <w:pPr>
        <w:pStyle w:val="a2"/>
        <w:rPr>
          <w:rFonts w:ascii="Arial" w:eastAsiaTheme="minorEastAsia" w:hAnsi="Arial" w:cs="Arial"/>
          <w:b/>
          <w:bCs/>
          <w:lang w:eastAsia="zh-CN"/>
        </w:rPr>
      </w:pPr>
      <w:r w:rsidDel="005F0602">
        <w:rPr>
          <w:rFonts w:ascii="Arial" w:eastAsiaTheme="minorEastAsia" w:hAnsi="Arial" w:cs="Arial"/>
          <w:b/>
          <w:bCs/>
          <w:lang w:eastAsia="zh-CN"/>
        </w:rPr>
        <w:t>P</w:t>
      </w:r>
      <w:r w:rsidDel="005F0602">
        <w:rPr>
          <w:rFonts w:ascii="Arial" w:eastAsiaTheme="minorEastAsia" w:hAnsi="Arial" w:cs="Arial" w:hint="eastAsia"/>
          <w:b/>
          <w:bCs/>
          <w:lang w:eastAsia="zh-CN"/>
        </w:rPr>
        <w:t>roposal 1-</w:t>
      </w:r>
      <w:r>
        <w:rPr>
          <w:rFonts w:ascii="Arial" w:eastAsiaTheme="minorEastAsia" w:hAnsi="Arial" w:cs="Arial" w:hint="eastAsia"/>
          <w:b/>
          <w:bCs/>
          <w:lang w:eastAsia="zh-CN"/>
        </w:rPr>
        <w:t>7</w:t>
      </w:r>
      <w:r w:rsidDel="005F0602">
        <w:rPr>
          <w:rFonts w:ascii="Arial" w:eastAsiaTheme="minorEastAsia" w:hAnsi="Arial" w:cs="Arial" w:hint="eastAsia"/>
          <w:b/>
          <w:bCs/>
          <w:lang w:eastAsia="zh-CN"/>
        </w:rPr>
        <w:t>:</w:t>
      </w:r>
      <w:r w:rsidDel="005F0602">
        <w:rPr>
          <w:rFonts w:ascii="Arial" w:eastAsiaTheme="minorEastAsia" w:hAnsi="Arial" w:cs="Arial"/>
          <w:b/>
          <w:bCs/>
          <w:lang w:eastAsia="zh-CN"/>
        </w:rPr>
        <w:t xml:space="preserve"> The WAB-MT identity information</w:t>
      </w:r>
      <w:r w:rsidDel="005F0602">
        <w:rPr>
          <w:rFonts w:ascii="Arial" w:eastAsiaTheme="minorEastAsia" w:hAnsi="Arial" w:cs="Arial" w:hint="eastAsia"/>
          <w:b/>
          <w:bCs/>
          <w:lang w:eastAsia="zh-CN"/>
        </w:rPr>
        <w:t xml:space="preserve"> </w:t>
      </w:r>
      <w:r>
        <w:rPr>
          <w:rFonts w:ascii="Arial" w:eastAsiaTheme="minorEastAsia" w:hAnsi="Arial" w:cs="Arial" w:hint="eastAsia"/>
          <w:b/>
          <w:bCs/>
          <w:lang w:eastAsia="zh-CN"/>
        </w:rPr>
        <w:t>can be</w:t>
      </w:r>
      <w:r w:rsidDel="005F0602">
        <w:rPr>
          <w:rFonts w:ascii="Arial" w:eastAsiaTheme="minorEastAsia" w:hAnsi="Arial" w:cs="Arial"/>
          <w:b/>
          <w:bCs/>
          <w:lang w:eastAsia="zh-CN"/>
        </w:rPr>
        <w:t xml:space="preserve"> </w:t>
      </w:r>
      <w:r>
        <w:rPr>
          <w:rFonts w:ascii="Arial" w:eastAsiaTheme="minorEastAsia" w:hAnsi="Arial" w:cs="Arial" w:hint="eastAsia"/>
          <w:b/>
          <w:bCs/>
          <w:lang w:eastAsia="zh-CN"/>
        </w:rPr>
        <w:t>included in</w:t>
      </w:r>
      <w:r w:rsidDel="005F0602">
        <w:rPr>
          <w:rFonts w:ascii="Arial" w:eastAsiaTheme="minorEastAsia" w:hAnsi="Arial" w:cs="Arial"/>
          <w:b/>
          <w:bCs/>
          <w:lang w:eastAsia="zh-CN"/>
        </w:rPr>
        <w:t xml:space="preserve"> </w:t>
      </w:r>
      <w:r>
        <w:rPr>
          <w:rFonts w:ascii="Arial" w:eastAsiaTheme="minorEastAsia" w:hAnsi="Arial" w:cs="Arial" w:hint="eastAsia"/>
          <w:b/>
          <w:bCs/>
          <w:lang w:eastAsia="zh-CN"/>
        </w:rPr>
        <w:t xml:space="preserve">the request </w:t>
      </w:r>
      <w:r w:rsidDel="005F0602">
        <w:rPr>
          <w:rFonts w:ascii="Arial" w:eastAsiaTheme="minorEastAsia" w:hAnsi="Arial" w:cs="Arial"/>
          <w:b/>
          <w:bCs/>
          <w:lang w:eastAsia="zh-CN"/>
        </w:rPr>
        <w:t>message</w:t>
      </w:r>
      <w:r w:rsidDel="005F0602">
        <w:rPr>
          <w:rFonts w:ascii="Arial" w:eastAsiaTheme="minorEastAsia" w:hAnsi="Arial" w:cs="Arial" w:hint="eastAsia"/>
          <w:b/>
          <w:bCs/>
          <w:lang w:eastAsia="zh-CN"/>
        </w:rPr>
        <w:t xml:space="preserve"> of the new class-1 Xn procedure.</w:t>
      </w:r>
    </w:p>
    <w:p w14:paraId="1EFDF3AB" w14:textId="1DE98F62" w:rsidR="00BF1F1A" w:rsidRPr="00C14B5E" w:rsidRDefault="00BF1F1A" w:rsidP="00BF1F1A">
      <w:pPr>
        <w:pStyle w:val="a2"/>
        <w:rPr>
          <w:rFonts w:ascii="Arial" w:eastAsiaTheme="minorEastAsia" w:hAnsi="Arial" w:cs="Arial"/>
          <w:b/>
          <w:bCs/>
          <w:lang w:eastAsia="zh-CN"/>
        </w:rPr>
      </w:pPr>
      <w:r w:rsidRPr="008B2258">
        <w:rPr>
          <w:rFonts w:ascii="Arial" w:eastAsiaTheme="minorEastAsia" w:hAnsi="Arial" w:cs="Arial"/>
          <w:b/>
          <w:bCs/>
          <w:lang w:eastAsia="zh-CN"/>
        </w:rPr>
        <w:t>P</w:t>
      </w:r>
      <w:r w:rsidRPr="00104826">
        <w:rPr>
          <w:rFonts w:ascii="Arial" w:eastAsiaTheme="minorEastAsia" w:hAnsi="Arial" w:cs="Arial"/>
          <w:b/>
          <w:bCs/>
          <w:lang w:eastAsia="zh-CN"/>
        </w:rPr>
        <w:t>roposal</w:t>
      </w:r>
      <w:r>
        <w:rPr>
          <w:rFonts w:ascii="Arial" w:eastAsiaTheme="minorEastAsia" w:hAnsi="Arial" w:cs="Arial" w:hint="eastAsia"/>
          <w:b/>
          <w:bCs/>
          <w:lang w:eastAsia="zh-CN"/>
        </w:rPr>
        <w:t xml:space="preserve"> 1-8</w:t>
      </w:r>
      <w:r w:rsidRPr="00104826">
        <w:rPr>
          <w:rFonts w:ascii="Arial" w:eastAsiaTheme="minorEastAsia" w:hAnsi="Arial" w:cs="Arial"/>
          <w:b/>
          <w:bCs/>
          <w:lang w:eastAsia="zh-CN"/>
        </w:rPr>
        <w:t xml:space="preserve">: </w:t>
      </w:r>
      <w:r>
        <w:rPr>
          <w:rFonts w:ascii="Arial" w:eastAsiaTheme="minorEastAsia" w:hAnsi="Arial" w:cs="Arial" w:hint="eastAsia"/>
          <w:b/>
          <w:bCs/>
          <w:lang w:eastAsia="zh-CN"/>
        </w:rPr>
        <w:t>WAB-gNB</w:t>
      </w:r>
      <w:r w:rsidRPr="003073FF">
        <w:rPr>
          <w:rFonts w:ascii="Arial" w:eastAsiaTheme="minorEastAsia" w:hAnsi="Arial" w:cs="Arial"/>
          <w:b/>
          <w:bCs/>
          <w:lang w:eastAsia="zh-CN"/>
        </w:rPr>
        <w:t xml:space="preserve"> resource configuration </w:t>
      </w:r>
      <w:r>
        <w:rPr>
          <w:rFonts w:ascii="Arial" w:eastAsiaTheme="minorEastAsia" w:hAnsi="Arial" w:cs="Arial" w:hint="eastAsia"/>
          <w:b/>
          <w:bCs/>
          <w:lang w:eastAsia="zh-CN"/>
        </w:rPr>
        <w:t xml:space="preserve">can be </w:t>
      </w:r>
      <w:r w:rsidRPr="003073FF">
        <w:rPr>
          <w:rFonts w:ascii="Arial" w:eastAsiaTheme="minorEastAsia" w:hAnsi="Arial" w:cs="Arial"/>
          <w:b/>
          <w:bCs/>
          <w:lang w:eastAsia="zh-CN"/>
        </w:rPr>
        <w:t>sent to the BH-gNB-DU includ</w:t>
      </w:r>
      <w:r>
        <w:rPr>
          <w:rFonts w:ascii="Arial" w:eastAsiaTheme="minorEastAsia" w:hAnsi="Arial" w:cs="Arial" w:hint="eastAsia"/>
          <w:b/>
          <w:bCs/>
          <w:lang w:eastAsia="zh-CN"/>
        </w:rPr>
        <w:t>ing</w:t>
      </w:r>
      <w:r w:rsidRPr="003073FF">
        <w:rPr>
          <w:rFonts w:ascii="Arial" w:eastAsiaTheme="minorEastAsia" w:hAnsi="Arial" w:cs="Arial"/>
          <w:b/>
          <w:bCs/>
          <w:lang w:eastAsia="zh-CN"/>
        </w:rPr>
        <w:t xml:space="preserve"> the equivalent content </w:t>
      </w:r>
      <w:r>
        <w:rPr>
          <w:rFonts w:ascii="Arial" w:eastAsiaTheme="minorEastAsia" w:hAnsi="Arial" w:cs="Arial" w:hint="eastAsia"/>
          <w:b/>
          <w:bCs/>
          <w:lang w:eastAsia="zh-CN"/>
        </w:rPr>
        <w:t xml:space="preserve">of </w:t>
      </w:r>
      <w:r>
        <w:rPr>
          <w:rFonts w:ascii="Arial" w:eastAsiaTheme="minorEastAsia" w:hAnsi="Arial" w:cs="Arial"/>
          <w:b/>
          <w:bCs/>
          <w:lang w:eastAsia="zh-CN"/>
        </w:rPr>
        <w:t>“</w:t>
      </w:r>
      <w:r w:rsidRPr="003A64FA">
        <w:rPr>
          <w:rFonts w:ascii="Arial" w:eastAsiaTheme="minorEastAsia" w:hAnsi="Arial" w:cs="Arial" w:hint="eastAsia"/>
          <w:b/>
          <w:bCs/>
          <w:lang w:eastAsia="zh-CN"/>
        </w:rPr>
        <w:t>Resource configuration of child IAB-DU</w:t>
      </w:r>
      <w:r>
        <w:rPr>
          <w:rFonts w:ascii="Arial" w:eastAsiaTheme="minorEastAsia" w:hAnsi="Arial" w:cs="Arial"/>
          <w:b/>
          <w:bCs/>
          <w:lang w:eastAsia="zh-CN"/>
        </w:rPr>
        <w:t>”</w:t>
      </w:r>
      <w:r>
        <w:rPr>
          <w:rFonts w:ascii="Arial" w:eastAsiaTheme="minorEastAsia" w:hAnsi="Arial" w:cs="Arial" w:hint="eastAsia"/>
          <w:b/>
          <w:bCs/>
          <w:lang w:eastAsia="zh-CN"/>
        </w:rPr>
        <w:t xml:space="preserve"> </w:t>
      </w:r>
      <w:r w:rsidRPr="003073FF">
        <w:rPr>
          <w:rFonts w:ascii="Arial" w:eastAsiaTheme="minorEastAsia" w:hAnsi="Arial" w:cs="Arial"/>
          <w:b/>
          <w:bCs/>
          <w:lang w:eastAsia="zh-CN"/>
        </w:rPr>
        <w:t>in</w:t>
      </w:r>
      <w:r>
        <w:rPr>
          <w:rFonts w:ascii="Arial" w:eastAsiaTheme="minorEastAsia" w:hAnsi="Arial" w:cs="Arial" w:hint="eastAsia"/>
          <w:b/>
          <w:bCs/>
          <w:lang w:eastAsia="zh-CN"/>
        </w:rPr>
        <w:t xml:space="preserve"> the existing </w:t>
      </w:r>
      <w:r w:rsidRPr="00104826">
        <w:rPr>
          <w:rFonts w:ascii="Arial" w:eastAsiaTheme="minorEastAsia" w:hAnsi="Arial" w:cs="Arial"/>
          <w:b/>
          <w:lang w:eastAsia="zh-CN"/>
        </w:rPr>
        <w:t>GNB-DU RESOURCE CONFIGURATION message</w:t>
      </w:r>
      <w:r w:rsidRPr="003073FF">
        <w:rPr>
          <w:rFonts w:ascii="Arial" w:eastAsiaTheme="minorEastAsia" w:hAnsi="Arial" w:cs="Arial"/>
          <w:b/>
          <w:bCs/>
          <w:lang w:eastAsia="zh-CN"/>
        </w:rPr>
        <w:t>, except Child IAB-Nodes NA Resource and Parent IAB Nodes NA Resource Configuration IEs.</w:t>
      </w:r>
      <w:r>
        <w:rPr>
          <w:rFonts w:ascii="Arial" w:eastAsiaTheme="minorEastAsia" w:hAnsi="Arial" w:cs="Arial" w:hint="eastAsia"/>
          <w:b/>
          <w:bCs/>
          <w:lang w:eastAsia="zh-CN"/>
        </w:rPr>
        <w:t xml:space="preserve"> It</w:t>
      </w:r>
      <w:r>
        <w:rPr>
          <w:rFonts w:ascii="Arial" w:eastAsiaTheme="minorEastAsia" w:hAnsi="Arial" w:cs="Arial"/>
          <w:b/>
          <w:bCs/>
          <w:lang w:eastAsia="zh-CN"/>
        </w:rPr>
        <w:t>’</w:t>
      </w:r>
      <w:r>
        <w:rPr>
          <w:rFonts w:ascii="Arial" w:eastAsiaTheme="minorEastAsia" w:hAnsi="Arial" w:cs="Arial" w:hint="eastAsia"/>
          <w:b/>
          <w:bCs/>
          <w:lang w:eastAsia="zh-CN"/>
        </w:rPr>
        <w:t>s FFS whether</w:t>
      </w:r>
      <w:r w:rsidRPr="007A4EF4">
        <w:rPr>
          <w:rFonts w:ascii="Arial" w:eastAsiaTheme="minorEastAsia" w:hAnsi="Arial" w:cs="Arial" w:hint="eastAsia"/>
          <w:b/>
          <w:lang w:eastAsia="zh-CN"/>
        </w:rPr>
        <w:t xml:space="preserve"> </w:t>
      </w:r>
      <w:r>
        <w:rPr>
          <w:rFonts w:ascii="Arial" w:eastAsiaTheme="minorEastAsia" w:hAnsi="Arial" w:cs="Arial" w:hint="eastAsia"/>
          <w:b/>
          <w:lang w:eastAsia="zh-CN"/>
        </w:rPr>
        <w:t>the resource configuration of BH-gNB-DU can be reconfigured by BH-gNB-CU</w:t>
      </w:r>
      <w:r w:rsidRPr="00C14B5E">
        <w:rPr>
          <w:rFonts w:ascii="Arial" w:eastAsiaTheme="minorEastAsia" w:hAnsi="Arial" w:cs="Arial"/>
          <w:b/>
          <w:lang w:eastAsia="zh-CN"/>
        </w:rPr>
        <w:t>.</w:t>
      </w:r>
    </w:p>
    <w:p w14:paraId="4BC45C5C" w14:textId="77777777" w:rsidR="00BF1F1A" w:rsidRPr="00DA7C99" w:rsidRDefault="00BF1F1A" w:rsidP="00BF1F1A">
      <w:pPr>
        <w:pStyle w:val="a2"/>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roposal</w:t>
      </w:r>
      <w:r w:rsidRPr="00DA7C99">
        <w:rPr>
          <w:rFonts w:ascii="Arial" w:eastAsiaTheme="minorEastAsia" w:hAnsi="Arial" w:cs="Arial" w:hint="eastAsia"/>
          <w:b/>
          <w:bCs/>
          <w:lang w:eastAsia="zh-CN"/>
        </w:rPr>
        <w:t xml:space="preserve"> 1-</w:t>
      </w:r>
      <w:r>
        <w:rPr>
          <w:rFonts w:ascii="Arial" w:eastAsiaTheme="minorEastAsia" w:hAnsi="Arial" w:cs="Arial" w:hint="eastAsia"/>
          <w:b/>
          <w:bCs/>
          <w:lang w:eastAsia="zh-CN"/>
        </w:rPr>
        <w:t>9</w:t>
      </w:r>
      <w:r w:rsidRPr="00DA7C99">
        <w:rPr>
          <w:rFonts w:ascii="Arial" w:eastAsiaTheme="minorEastAsia" w:hAnsi="Arial" w:cs="Arial" w:hint="eastAsia"/>
          <w:b/>
          <w:bCs/>
          <w:lang w:eastAsia="zh-CN"/>
        </w:rPr>
        <w:t xml:space="preserve">: </w:t>
      </w:r>
      <w:r>
        <w:rPr>
          <w:rFonts w:ascii="Arial" w:eastAsiaTheme="minorEastAsia" w:hAnsi="Arial" w:cs="Arial" w:hint="eastAsia"/>
          <w:b/>
          <w:bCs/>
          <w:lang w:eastAsia="zh-CN"/>
        </w:rPr>
        <w:t>A</w:t>
      </w:r>
      <w:r w:rsidRPr="00DA7C99">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new </w:t>
      </w:r>
      <w:r w:rsidRPr="00DA7C99">
        <w:rPr>
          <w:rFonts w:ascii="Arial" w:eastAsiaTheme="minorEastAsia" w:hAnsi="Arial" w:cs="Arial" w:hint="eastAsia"/>
          <w:b/>
          <w:bCs/>
          <w:lang w:eastAsia="zh-CN"/>
        </w:rPr>
        <w:t xml:space="preserve">F1 procedure should be </w:t>
      </w:r>
      <w:r>
        <w:rPr>
          <w:rFonts w:ascii="Arial" w:eastAsiaTheme="minorEastAsia" w:hAnsi="Arial" w:cs="Arial" w:hint="eastAsia"/>
          <w:b/>
          <w:bCs/>
          <w:lang w:eastAsia="zh-CN"/>
        </w:rPr>
        <w:t>introduced</w:t>
      </w:r>
      <w:r w:rsidRPr="00DA7C99">
        <w:rPr>
          <w:rFonts w:ascii="Arial" w:eastAsiaTheme="minorEastAsia" w:hAnsi="Arial" w:cs="Arial" w:hint="eastAsia"/>
          <w:b/>
          <w:bCs/>
          <w:lang w:eastAsia="zh-CN"/>
        </w:rPr>
        <w:t xml:space="preserve"> </w:t>
      </w:r>
      <w:r>
        <w:rPr>
          <w:rFonts w:ascii="Arial" w:eastAsiaTheme="minorEastAsia" w:hAnsi="Arial" w:cs="Arial" w:hint="eastAsia"/>
          <w:b/>
          <w:bCs/>
          <w:lang w:eastAsia="zh-CN"/>
        </w:rPr>
        <w:t>for BH-gNB-CU to send the resource configuration of WAB-gNB to BH-gNB-DU</w:t>
      </w:r>
      <w:r w:rsidRPr="00DA7C99">
        <w:rPr>
          <w:rFonts w:ascii="Arial" w:eastAsiaTheme="minorEastAsia" w:hAnsi="Arial" w:cs="Arial" w:hint="eastAsia"/>
          <w:b/>
          <w:bCs/>
          <w:lang w:eastAsia="zh-CN"/>
        </w:rPr>
        <w:t xml:space="preserve">. </w:t>
      </w:r>
    </w:p>
    <w:p w14:paraId="77C22624" w14:textId="6060C1D0" w:rsidR="00B579D6" w:rsidRDefault="00B579D6" w:rsidP="0051781D">
      <w:pPr>
        <w:pStyle w:val="a2"/>
        <w:rPr>
          <w:rFonts w:ascii="Arial" w:eastAsiaTheme="minorEastAsia" w:hAnsi="Arial" w:cs="Arial"/>
          <w:i/>
          <w:szCs w:val="20"/>
          <w:u w:val="single"/>
          <w:lang w:eastAsia="zh-CN"/>
        </w:rPr>
      </w:pPr>
      <w:r w:rsidRPr="00B579D6">
        <w:rPr>
          <w:rFonts w:ascii="Arial" w:eastAsiaTheme="minorEastAsia" w:hAnsi="Arial" w:cs="Arial"/>
          <w:i/>
          <w:szCs w:val="20"/>
          <w:u w:val="single"/>
          <w:lang w:eastAsia="zh-CN"/>
        </w:rPr>
        <w:t>Xn connection management</w:t>
      </w:r>
    </w:p>
    <w:p w14:paraId="649C42AF" w14:textId="77777777" w:rsidR="00B579D6" w:rsidRDefault="00B579D6" w:rsidP="00B579D6">
      <w:pPr>
        <w:spacing w:before="240" w:after="240"/>
        <w:rPr>
          <w:rFonts w:ascii="Arial" w:hAnsi="Arial" w:cs="Arial"/>
          <w:b/>
          <w:bCs/>
          <w:sz w:val="20"/>
          <w:szCs w:val="20"/>
        </w:rPr>
      </w:pPr>
      <w:r w:rsidRPr="00EB45B3">
        <w:rPr>
          <w:rFonts w:ascii="Arial" w:eastAsiaTheme="minorEastAsia" w:hAnsi="Arial" w:cs="Arial"/>
          <w:b/>
          <w:bCs/>
          <w:sz w:val="20"/>
          <w:szCs w:val="20"/>
        </w:rPr>
        <w:t xml:space="preserve">Proposal </w:t>
      </w:r>
      <w:r>
        <w:rPr>
          <w:rFonts w:ascii="Arial" w:eastAsiaTheme="minorEastAsia" w:hAnsi="Arial" w:cs="Arial" w:hint="eastAsia"/>
          <w:b/>
          <w:bCs/>
          <w:sz w:val="20"/>
          <w:szCs w:val="20"/>
        </w:rPr>
        <w:t>2-1</w:t>
      </w:r>
      <w:r w:rsidRPr="00EB45B3">
        <w:rPr>
          <w:rFonts w:ascii="Arial" w:eastAsiaTheme="minorEastAsia" w:hAnsi="Arial" w:cs="Arial"/>
          <w:b/>
          <w:bCs/>
          <w:sz w:val="20"/>
          <w:szCs w:val="20"/>
        </w:rPr>
        <w:t xml:space="preserve">: </w:t>
      </w:r>
      <w:r w:rsidRPr="00EB45B3">
        <w:rPr>
          <w:rFonts w:ascii="Arial" w:hAnsi="Arial" w:cs="Arial"/>
          <w:b/>
          <w:bCs/>
          <w:sz w:val="20"/>
          <w:szCs w:val="20"/>
        </w:rPr>
        <w:t>WAB-</w:t>
      </w:r>
      <w:r>
        <w:rPr>
          <w:rFonts w:ascii="Arial" w:hAnsi="Arial" w:cs="Arial"/>
          <w:b/>
          <w:bCs/>
          <w:sz w:val="20"/>
          <w:szCs w:val="20"/>
        </w:rPr>
        <w:t>gNB</w:t>
      </w:r>
      <w:r w:rsidRPr="00EB45B3">
        <w:rPr>
          <w:rFonts w:ascii="Arial" w:hAnsi="Arial" w:cs="Arial"/>
          <w:b/>
          <w:bCs/>
          <w:sz w:val="20"/>
          <w:szCs w:val="20"/>
        </w:rPr>
        <w:t xml:space="preserve"> can </w:t>
      </w:r>
      <w:r>
        <w:rPr>
          <w:rFonts w:ascii="Arial" w:hAnsi="Arial" w:cs="Arial"/>
          <w:b/>
          <w:bCs/>
          <w:sz w:val="20"/>
          <w:szCs w:val="20"/>
        </w:rPr>
        <w:t xml:space="preserve">recognize BH-RAN-node </w:t>
      </w:r>
      <w:r>
        <w:rPr>
          <w:rFonts w:ascii="Arial" w:hAnsi="Arial" w:cs="Arial" w:hint="eastAsia"/>
          <w:b/>
          <w:bCs/>
          <w:sz w:val="20"/>
          <w:szCs w:val="20"/>
        </w:rPr>
        <w:t>through</w:t>
      </w:r>
      <w:r w:rsidRPr="00EB45B3">
        <w:rPr>
          <w:rFonts w:ascii="Arial" w:hAnsi="Arial" w:cs="Arial"/>
          <w:b/>
          <w:bCs/>
          <w:sz w:val="20"/>
          <w:szCs w:val="20"/>
        </w:rPr>
        <w:t xml:space="preserve"> </w:t>
      </w:r>
      <w:r>
        <w:rPr>
          <w:rFonts w:ascii="Arial" w:hAnsi="Arial" w:cs="Arial" w:hint="eastAsia"/>
          <w:b/>
          <w:bCs/>
          <w:sz w:val="20"/>
          <w:szCs w:val="20"/>
        </w:rPr>
        <w:t xml:space="preserve">co-located WAB-MT reading </w:t>
      </w:r>
      <w:r w:rsidRPr="00EB45B3">
        <w:rPr>
          <w:rFonts w:ascii="Arial" w:hAnsi="Arial" w:cs="Arial"/>
          <w:b/>
          <w:bCs/>
          <w:sz w:val="20"/>
          <w:szCs w:val="20"/>
        </w:rPr>
        <w:t xml:space="preserve">SIB1 of the serving </w:t>
      </w:r>
      <w:r>
        <w:rPr>
          <w:rFonts w:ascii="Arial" w:hAnsi="Arial" w:cs="Arial" w:hint="eastAsia"/>
          <w:b/>
          <w:bCs/>
          <w:sz w:val="20"/>
          <w:szCs w:val="20"/>
        </w:rPr>
        <w:t>cell</w:t>
      </w:r>
      <w:r w:rsidRPr="00EB45B3">
        <w:rPr>
          <w:rFonts w:ascii="Arial" w:hAnsi="Arial" w:cs="Arial"/>
          <w:b/>
          <w:bCs/>
          <w:sz w:val="20"/>
          <w:szCs w:val="20"/>
        </w:rPr>
        <w:t>.</w:t>
      </w:r>
      <w:r w:rsidRPr="00FC0892">
        <w:rPr>
          <w:rFonts w:ascii="Arial" w:hAnsi="Arial" w:cs="Arial"/>
          <w:color w:val="313131"/>
          <w:sz w:val="18"/>
          <w:szCs w:val="18"/>
        </w:rPr>
        <w:t xml:space="preserve"> </w:t>
      </w:r>
    </w:p>
    <w:p w14:paraId="59B728B0" w14:textId="77777777" w:rsidR="00B579D6" w:rsidRDefault="00B579D6" w:rsidP="00B579D6">
      <w:pPr>
        <w:spacing w:before="240" w:after="240"/>
        <w:rPr>
          <w:rFonts w:ascii="Arial" w:eastAsiaTheme="minorEastAsia" w:hAnsi="Arial" w:cs="Arial"/>
          <w:b/>
          <w:bCs/>
          <w:sz w:val="20"/>
          <w:szCs w:val="20"/>
        </w:rPr>
      </w:pPr>
      <w:r>
        <w:rPr>
          <w:rFonts w:ascii="Arial" w:eastAsiaTheme="minorEastAsia" w:hAnsi="Arial" w:cs="Arial" w:hint="eastAsia"/>
          <w:b/>
          <w:bCs/>
          <w:sz w:val="20"/>
          <w:szCs w:val="20"/>
        </w:rPr>
        <w:t>P</w:t>
      </w:r>
      <w:r>
        <w:rPr>
          <w:rFonts w:ascii="Arial" w:eastAsiaTheme="minorEastAsia" w:hAnsi="Arial" w:cs="Arial"/>
          <w:b/>
          <w:bCs/>
          <w:sz w:val="20"/>
          <w:szCs w:val="20"/>
        </w:rPr>
        <w:t xml:space="preserve">roposal </w:t>
      </w:r>
      <w:r>
        <w:rPr>
          <w:rFonts w:ascii="Arial" w:eastAsiaTheme="minorEastAsia" w:hAnsi="Arial" w:cs="Arial" w:hint="eastAsia"/>
          <w:b/>
          <w:bCs/>
          <w:sz w:val="20"/>
          <w:szCs w:val="20"/>
        </w:rPr>
        <w:t>2-</w:t>
      </w:r>
      <w:r>
        <w:rPr>
          <w:rFonts w:ascii="Arial" w:eastAsiaTheme="minorEastAsia" w:hAnsi="Arial" w:cs="Arial"/>
          <w:b/>
          <w:bCs/>
          <w:sz w:val="20"/>
          <w:szCs w:val="20"/>
        </w:rPr>
        <w:t xml:space="preserve">2: WAB-gNB obtains IP address of the BH-RAN-node via legacy Xn-C TNL address discovery mechanism </w:t>
      </w:r>
      <w:r>
        <w:rPr>
          <w:rFonts w:ascii="Arial" w:eastAsiaTheme="minorEastAsia" w:hAnsi="Arial" w:cs="Arial" w:hint="eastAsia"/>
          <w:b/>
          <w:bCs/>
          <w:sz w:val="20"/>
          <w:szCs w:val="20"/>
        </w:rPr>
        <w:t>to</w:t>
      </w:r>
      <w:r>
        <w:rPr>
          <w:rFonts w:ascii="Arial" w:eastAsiaTheme="minorEastAsia" w:hAnsi="Arial" w:cs="Arial"/>
          <w:b/>
          <w:bCs/>
          <w:sz w:val="20"/>
          <w:szCs w:val="20"/>
        </w:rPr>
        <w:t xml:space="preserve"> set up Xn connection with </w:t>
      </w:r>
      <w:r>
        <w:rPr>
          <w:rFonts w:ascii="Arial" w:eastAsiaTheme="minorEastAsia" w:hAnsi="Arial" w:cs="Arial" w:hint="eastAsia"/>
          <w:b/>
          <w:bCs/>
          <w:sz w:val="20"/>
          <w:szCs w:val="20"/>
        </w:rPr>
        <w:t>the BH-RAN node</w:t>
      </w:r>
      <w:r>
        <w:rPr>
          <w:rFonts w:ascii="Arial" w:eastAsiaTheme="minorEastAsia" w:hAnsi="Arial" w:cs="Arial"/>
          <w:b/>
          <w:bCs/>
          <w:sz w:val="20"/>
          <w:szCs w:val="20"/>
        </w:rPr>
        <w:t xml:space="preserve">. </w:t>
      </w:r>
    </w:p>
    <w:p w14:paraId="501B587A" w14:textId="77777777" w:rsidR="00B579D6" w:rsidRDefault="00B579D6" w:rsidP="00B579D6">
      <w:pPr>
        <w:spacing w:before="240" w:after="240"/>
        <w:rPr>
          <w:rFonts w:ascii="Arial" w:eastAsiaTheme="minorEastAsia" w:hAnsi="Arial" w:cs="Arial"/>
          <w:color w:val="313131"/>
          <w:sz w:val="18"/>
          <w:szCs w:val="18"/>
        </w:rPr>
      </w:pPr>
      <w:r w:rsidRPr="00F24F25">
        <w:rPr>
          <w:rFonts w:ascii="Arial" w:eastAsiaTheme="minorEastAsia" w:hAnsi="Arial" w:cs="Arial" w:hint="eastAsia"/>
          <w:b/>
          <w:bCs/>
          <w:sz w:val="20"/>
          <w:szCs w:val="20"/>
        </w:rPr>
        <w:t>P</w:t>
      </w:r>
      <w:r w:rsidRPr="00F24F25">
        <w:rPr>
          <w:rFonts w:ascii="Arial" w:eastAsiaTheme="minorEastAsia" w:hAnsi="Arial" w:cs="Arial"/>
          <w:b/>
          <w:bCs/>
          <w:sz w:val="20"/>
          <w:szCs w:val="20"/>
        </w:rPr>
        <w:t xml:space="preserve">roposal </w:t>
      </w:r>
      <w:r>
        <w:rPr>
          <w:rFonts w:ascii="Arial" w:eastAsiaTheme="minorEastAsia" w:hAnsi="Arial" w:cs="Arial" w:hint="eastAsia"/>
          <w:b/>
          <w:bCs/>
          <w:sz w:val="20"/>
          <w:szCs w:val="20"/>
        </w:rPr>
        <w:t>2-</w:t>
      </w:r>
      <w:r>
        <w:rPr>
          <w:rFonts w:ascii="Arial" w:eastAsiaTheme="minorEastAsia" w:hAnsi="Arial" w:cs="Arial"/>
          <w:b/>
          <w:bCs/>
          <w:sz w:val="20"/>
          <w:szCs w:val="20"/>
        </w:rPr>
        <w:t>3</w:t>
      </w:r>
      <w:r w:rsidRPr="00F24F25">
        <w:rPr>
          <w:rFonts w:ascii="Arial" w:eastAsiaTheme="minorEastAsia" w:hAnsi="Arial" w:cs="Arial"/>
          <w:b/>
          <w:bCs/>
          <w:sz w:val="20"/>
          <w:szCs w:val="20"/>
        </w:rPr>
        <w:t xml:space="preserve">: </w:t>
      </w:r>
      <w:r>
        <w:rPr>
          <w:rFonts w:ascii="Arial" w:eastAsiaTheme="minorEastAsia" w:hAnsi="Arial" w:cs="Arial"/>
          <w:b/>
          <w:bCs/>
          <w:sz w:val="20"/>
          <w:szCs w:val="20"/>
        </w:rPr>
        <w:t xml:space="preserve">If </w:t>
      </w:r>
      <w:r w:rsidRPr="00F24F25">
        <w:rPr>
          <w:rFonts w:ascii="Arial" w:eastAsiaTheme="minorEastAsia" w:hAnsi="Arial" w:cs="Arial"/>
          <w:b/>
          <w:bCs/>
          <w:sz w:val="20"/>
          <w:szCs w:val="20"/>
        </w:rPr>
        <w:t xml:space="preserve">WAB-gNB </w:t>
      </w:r>
      <w:r>
        <w:rPr>
          <w:rFonts w:ascii="Arial" w:eastAsiaTheme="minorEastAsia" w:hAnsi="Arial" w:cs="Arial"/>
          <w:b/>
          <w:bCs/>
          <w:sz w:val="20"/>
          <w:szCs w:val="20"/>
        </w:rPr>
        <w:t xml:space="preserve">establishes Xn connection with BH-RAN-node, it </w:t>
      </w:r>
      <w:r w:rsidRPr="00F24F25">
        <w:rPr>
          <w:rFonts w:ascii="Arial" w:eastAsiaTheme="minorEastAsia" w:hAnsi="Arial" w:cs="Arial"/>
          <w:b/>
          <w:bCs/>
          <w:sz w:val="20"/>
          <w:szCs w:val="20"/>
        </w:rPr>
        <w:t>discovers neighbo</w:t>
      </w:r>
      <w:r>
        <w:rPr>
          <w:rFonts w:ascii="Arial" w:eastAsiaTheme="minorEastAsia" w:hAnsi="Arial" w:cs="Arial" w:hint="eastAsia"/>
          <w:b/>
          <w:bCs/>
          <w:sz w:val="20"/>
          <w:szCs w:val="20"/>
        </w:rPr>
        <w:t>u</w:t>
      </w:r>
      <w:r w:rsidRPr="00F24F25">
        <w:rPr>
          <w:rFonts w:ascii="Arial" w:eastAsiaTheme="minorEastAsia" w:hAnsi="Arial" w:cs="Arial"/>
          <w:b/>
          <w:bCs/>
          <w:sz w:val="20"/>
          <w:szCs w:val="20"/>
        </w:rPr>
        <w:t xml:space="preserve">r cells </w:t>
      </w:r>
      <w:r>
        <w:rPr>
          <w:rFonts w:ascii="Arial" w:eastAsiaTheme="minorEastAsia" w:hAnsi="Arial" w:cs="Arial"/>
          <w:b/>
          <w:bCs/>
          <w:sz w:val="20"/>
          <w:szCs w:val="20"/>
        </w:rPr>
        <w:t>through Xn messages sent from the BH-RAN-node</w:t>
      </w:r>
      <w:r w:rsidRPr="00F24F25">
        <w:rPr>
          <w:rFonts w:ascii="Arial" w:eastAsiaTheme="minorEastAsia" w:hAnsi="Arial" w:cs="Arial"/>
          <w:b/>
          <w:bCs/>
          <w:sz w:val="20"/>
          <w:szCs w:val="20"/>
        </w:rPr>
        <w:t>.</w:t>
      </w:r>
      <w:r w:rsidRPr="002460CE">
        <w:rPr>
          <w:rFonts w:ascii="Arial" w:hAnsi="Arial" w:cs="Arial"/>
          <w:color w:val="313131"/>
          <w:sz w:val="18"/>
          <w:szCs w:val="18"/>
        </w:rPr>
        <w:t xml:space="preserve"> </w:t>
      </w:r>
    </w:p>
    <w:p w14:paraId="441E228D" w14:textId="77777777" w:rsidR="00B579D6" w:rsidRDefault="00B579D6" w:rsidP="00B579D6">
      <w:pPr>
        <w:spacing w:before="240" w:after="240"/>
        <w:rPr>
          <w:rFonts w:ascii="Arial" w:eastAsiaTheme="minorEastAsia" w:hAnsi="Arial" w:cs="Arial"/>
          <w:b/>
          <w:bCs/>
          <w:sz w:val="20"/>
          <w:szCs w:val="20"/>
        </w:rPr>
      </w:pPr>
      <w:r>
        <w:rPr>
          <w:rFonts w:ascii="Arial" w:eastAsiaTheme="minorEastAsia" w:hAnsi="Arial" w:cs="Arial" w:hint="eastAsia"/>
          <w:b/>
          <w:bCs/>
          <w:sz w:val="20"/>
          <w:szCs w:val="20"/>
        </w:rPr>
        <w:t>P</w:t>
      </w:r>
      <w:r>
        <w:rPr>
          <w:rFonts w:ascii="Arial" w:eastAsiaTheme="minorEastAsia" w:hAnsi="Arial" w:cs="Arial"/>
          <w:b/>
          <w:bCs/>
          <w:sz w:val="20"/>
          <w:szCs w:val="20"/>
        </w:rPr>
        <w:t xml:space="preserve">roposal </w:t>
      </w:r>
      <w:r>
        <w:rPr>
          <w:rFonts w:ascii="Arial" w:eastAsiaTheme="minorEastAsia" w:hAnsi="Arial" w:cs="Arial" w:hint="eastAsia"/>
          <w:b/>
          <w:bCs/>
          <w:sz w:val="20"/>
          <w:szCs w:val="20"/>
        </w:rPr>
        <w:t>2-</w:t>
      </w:r>
      <w:r>
        <w:rPr>
          <w:rFonts w:ascii="Arial" w:eastAsiaTheme="minorEastAsia" w:hAnsi="Arial" w:cs="Arial"/>
          <w:b/>
          <w:bCs/>
          <w:sz w:val="20"/>
          <w:szCs w:val="20"/>
        </w:rPr>
        <w:t>4: WAB-gNB looks up the IP address(es) of the neighbo</w:t>
      </w:r>
      <w:r>
        <w:rPr>
          <w:rFonts w:ascii="Arial" w:eastAsiaTheme="minorEastAsia" w:hAnsi="Arial" w:cs="Arial" w:hint="eastAsia"/>
          <w:b/>
          <w:bCs/>
          <w:sz w:val="20"/>
          <w:szCs w:val="20"/>
        </w:rPr>
        <w:t>u</w:t>
      </w:r>
      <w:r>
        <w:rPr>
          <w:rFonts w:ascii="Arial" w:eastAsiaTheme="minorEastAsia" w:hAnsi="Arial" w:cs="Arial"/>
          <w:b/>
          <w:bCs/>
          <w:sz w:val="20"/>
          <w:szCs w:val="20"/>
        </w:rPr>
        <w:t xml:space="preserve">r nodes using legacy Xn-C TNL address discovery mechanism </w:t>
      </w:r>
      <w:r>
        <w:rPr>
          <w:rFonts w:ascii="Arial" w:eastAsiaTheme="minorEastAsia" w:hAnsi="Arial" w:cs="Arial" w:hint="eastAsia"/>
          <w:b/>
          <w:bCs/>
          <w:sz w:val="20"/>
          <w:szCs w:val="20"/>
        </w:rPr>
        <w:t>to</w:t>
      </w:r>
      <w:r>
        <w:rPr>
          <w:rFonts w:ascii="Arial" w:eastAsiaTheme="minorEastAsia" w:hAnsi="Arial" w:cs="Arial"/>
          <w:b/>
          <w:bCs/>
          <w:sz w:val="20"/>
          <w:szCs w:val="20"/>
        </w:rPr>
        <w:t xml:space="preserve"> set up Xn connections with </w:t>
      </w:r>
      <w:r>
        <w:rPr>
          <w:rFonts w:ascii="Arial" w:eastAsiaTheme="minorEastAsia" w:hAnsi="Arial" w:cs="Arial" w:hint="eastAsia"/>
          <w:b/>
          <w:bCs/>
          <w:sz w:val="20"/>
          <w:szCs w:val="20"/>
        </w:rPr>
        <w:t>those</w:t>
      </w:r>
      <w:r>
        <w:rPr>
          <w:rFonts w:ascii="Arial" w:eastAsiaTheme="minorEastAsia" w:hAnsi="Arial" w:cs="Arial"/>
          <w:b/>
          <w:bCs/>
          <w:sz w:val="20"/>
          <w:szCs w:val="20"/>
        </w:rPr>
        <w:t xml:space="preserve"> RAN nodes.</w:t>
      </w:r>
    </w:p>
    <w:p w14:paraId="1C61DD1D" w14:textId="77777777" w:rsidR="00B579D6" w:rsidRDefault="00B579D6" w:rsidP="00B579D6">
      <w:pPr>
        <w:spacing w:after="240"/>
        <w:rPr>
          <w:rFonts w:ascii="Arial" w:eastAsiaTheme="minorEastAsia" w:hAnsi="Arial" w:cs="Arial"/>
          <w:b/>
          <w:bCs/>
          <w:sz w:val="20"/>
        </w:rPr>
      </w:pPr>
      <w:r w:rsidRPr="00D216F0">
        <w:rPr>
          <w:rFonts w:ascii="Arial" w:eastAsiaTheme="minorEastAsia" w:hAnsi="Arial" w:cs="Arial"/>
          <w:b/>
          <w:bCs/>
          <w:sz w:val="20"/>
        </w:rPr>
        <w:t xml:space="preserve">Proposal </w:t>
      </w:r>
      <w:r>
        <w:rPr>
          <w:rFonts w:ascii="Arial" w:eastAsiaTheme="minorEastAsia" w:hAnsi="Arial" w:cs="Arial" w:hint="eastAsia"/>
          <w:b/>
          <w:bCs/>
          <w:sz w:val="20"/>
        </w:rPr>
        <w:t>2</w:t>
      </w:r>
      <w:r w:rsidRPr="00D216F0">
        <w:rPr>
          <w:rFonts w:ascii="Arial" w:eastAsiaTheme="minorEastAsia" w:hAnsi="Arial" w:cs="Arial"/>
          <w:b/>
          <w:bCs/>
          <w:sz w:val="20"/>
        </w:rPr>
        <w:t>-</w:t>
      </w:r>
      <w:r>
        <w:rPr>
          <w:rFonts w:ascii="Arial" w:eastAsiaTheme="minorEastAsia" w:hAnsi="Arial" w:cs="Arial" w:hint="eastAsia"/>
          <w:b/>
          <w:bCs/>
          <w:sz w:val="20"/>
        </w:rPr>
        <w:t>5</w:t>
      </w:r>
      <w:r w:rsidRPr="00D216F0">
        <w:rPr>
          <w:rFonts w:ascii="Arial" w:eastAsiaTheme="minorEastAsia" w:hAnsi="Arial" w:cs="Arial"/>
          <w:b/>
          <w:bCs/>
          <w:sz w:val="20"/>
        </w:rPr>
        <w:t xml:space="preserve">: </w:t>
      </w:r>
      <w:r>
        <w:rPr>
          <w:rFonts w:ascii="Arial" w:eastAsiaTheme="minorEastAsia" w:hAnsi="Arial" w:cs="Arial" w:hint="eastAsia"/>
          <w:b/>
          <w:bCs/>
          <w:sz w:val="20"/>
        </w:rPr>
        <w:t xml:space="preserve">WAB-gNB </w:t>
      </w:r>
      <w:r>
        <w:rPr>
          <w:rFonts w:ascii="Arial" w:eastAsiaTheme="minorEastAsia" w:hAnsi="Arial" w:cs="Arial"/>
          <w:b/>
          <w:bCs/>
          <w:sz w:val="20"/>
        </w:rPr>
        <w:t>consider</w:t>
      </w:r>
      <w:r>
        <w:rPr>
          <w:rFonts w:ascii="Arial" w:eastAsiaTheme="minorEastAsia" w:hAnsi="Arial" w:cs="Arial" w:hint="eastAsia"/>
          <w:b/>
          <w:bCs/>
          <w:sz w:val="20"/>
        </w:rPr>
        <w:t xml:space="preserve">s </w:t>
      </w:r>
      <w:r>
        <w:rPr>
          <w:rFonts w:ascii="Arial" w:eastAsiaTheme="minorEastAsia" w:hAnsi="Arial" w:cs="Arial"/>
          <w:b/>
          <w:bCs/>
          <w:sz w:val="20"/>
        </w:rPr>
        <w:t xml:space="preserve">the cell not included in the serving/neighbour cell information of current BH-RAN-node as no longer </w:t>
      </w:r>
      <w:r>
        <w:rPr>
          <w:rFonts w:ascii="Arial" w:eastAsiaTheme="minorEastAsia" w:hAnsi="Arial" w:cs="Arial" w:hint="eastAsia"/>
          <w:b/>
          <w:bCs/>
          <w:sz w:val="20"/>
        </w:rPr>
        <w:t>being</w:t>
      </w:r>
      <w:r>
        <w:rPr>
          <w:rFonts w:ascii="Arial" w:eastAsiaTheme="minorEastAsia" w:hAnsi="Arial" w:cs="Arial"/>
          <w:b/>
          <w:bCs/>
          <w:sz w:val="20"/>
        </w:rPr>
        <w:t xml:space="preserve"> the neighbour cell.</w:t>
      </w:r>
    </w:p>
    <w:p w14:paraId="716C627F" w14:textId="77777777" w:rsidR="00B579D6" w:rsidRPr="00FD6838" w:rsidRDefault="00B579D6" w:rsidP="00B579D6">
      <w:pPr>
        <w:pStyle w:val="a2"/>
        <w:rPr>
          <w:rFonts w:ascii="Arial" w:eastAsiaTheme="minorEastAsia" w:hAnsi="Arial" w:cs="Arial"/>
          <w:b/>
          <w:bCs/>
          <w:lang w:eastAsia="zh-CN"/>
        </w:rPr>
      </w:pPr>
      <w:r>
        <w:rPr>
          <w:rFonts w:ascii="Arial" w:eastAsiaTheme="minorEastAsia" w:hAnsi="Arial" w:cs="Arial"/>
          <w:b/>
          <w:bCs/>
        </w:rPr>
        <w:t xml:space="preserve">Proposal </w:t>
      </w:r>
      <w:r>
        <w:rPr>
          <w:rFonts w:ascii="Arial" w:eastAsiaTheme="minorEastAsia" w:hAnsi="Arial" w:cs="Arial" w:hint="eastAsia"/>
          <w:b/>
          <w:bCs/>
          <w:lang w:eastAsia="zh-CN"/>
        </w:rPr>
        <w:t>2</w:t>
      </w:r>
      <w:r>
        <w:rPr>
          <w:rFonts w:ascii="Arial" w:eastAsiaTheme="minorEastAsia" w:hAnsi="Arial" w:cs="Arial"/>
          <w:b/>
          <w:bCs/>
        </w:rPr>
        <w:t>-</w:t>
      </w:r>
      <w:r>
        <w:rPr>
          <w:rFonts w:ascii="Arial" w:eastAsiaTheme="minorEastAsia" w:hAnsi="Arial" w:cs="Arial" w:hint="eastAsia"/>
          <w:b/>
          <w:bCs/>
          <w:lang w:eastAsia="zh-CN"/>
        </w:rPr>
        <w:t>6</w:t>
      </w:r>
      <w:r>
        <w:rPr>
          <w:rFonts w:ascii="Arial" w:eastAsiaTheme="minorEastAsia" w:hAnsi="Arial" w:cs="Arial"/>
          <w:b/>
          <w:bCs/>
        </w:rPr>
        <w:t>: WAB-gNB removes</w:t>
      </w:r>
      <w:r>
        <w:rPr>
          <w:rFonts w:ascii="Arial" w:eastAsiaTheme="minorEastAsia" w:hAnsi="Arial" w:cs="Arial" w:hint="eastAsia"/>
          <w:b/>
          <w:bCs/>
        </w:rPr>
        <w:t xml:space="preserve"> Xn with </w:t>
      </w:r>
      <w:r>
        <w:rPr>
          <w:rFonts w:ascii="Arial" w:eastAsiaTheme="minorEastAsia" w:hAnsi="Arial" w:cs="Arial"/>
          <w:b/>
          <w:bCs/>
        </w:rPr>
        <w:t>the</w:t>
      </w:r>
      <w:r>
        <w:rPr>
          <w:rFonts w:ascii="Arial" w:eastAsiaTheme="minorEastAsia" w:hAnsi="Arial" w:cs="Arial" w:hint="eastAsia"/>
          <w:b/>
          <w:bCs/>
        </w:rPr>
        <w:t xml:space="preserve"> </w:t>
      </w:r>
      <w:r>
        <w:rPr>
          <w:rFonts w:ascii="Arial" w:eastAsiaTheme="minorEastAsia" w:hAnsi="Arial" w:cs="Arial"/>
          <w:b/>
          <w:bCs/>
        </w:rPr>
        <w:t>NG-RAN nodes which do not serve any neighbour cell of the WAB-gNB</w:t>
      </w:r>
      <w:r>
        <w:rPr>
          <w:rFonts w:ascii="Arial" w:eastAsiaTheme="minorEastAsia" w:hAnsi="Arial" w:cs="Arial" w:hint="eastAsia"/>
          <w:b/>
          <w:bCs/>
        </w:rPr>
        <w:t>.</w:t>
      </w:r>
    </w:p>
    <w:p w14:paraId="7AF82FA9" w14:textId="77777777" w:rsidR="00B579D6" w:rsidRPr="00B579D6" w:rsidRDefault="00B579D6" w:rsidP="0051781D">
      <w:pPr>
        <w:pStyle w:val="a2"/>
        <w:rPr>
          <w:rFonts w:ascii="Arial" w:eastAsiaTheme="minorEastAsia" w:hAnsi="Arial" w:cs="Arial"/>
          <w:i/>
          <w:szCs w:val="20"/>
          <w:u w:val="single"/>
          <w:lang w:eastAsia="zh-CN"/>
        </w:rPr>
      </w:pP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54D6471A" w14:textId="1403E14E" w:rsidR="00470392" w:rsidRPr="00DC36A8" w:rsidRDefault="004F4D6B" w:rsidP="00DC36A8">
      <w:pPr>
        <w:pStyle w:val="af8"/>
        <w:numPr>
          <w:ilvl w:val="0"/>
          <w:numId w:val="6"/>
        </w:numPr>
        <w:rPr>
          <w:rFonts w:eastAsia="宋体"/>
        </w:rPr>
      </w:pPr>
      <w:bookmarkStart w:id="12" w:name="_Ref181197193"/>
      <w:bookmarkStart w:id="13" w:name="_Ref180770912"/>
      <w:bookmarkStart w:id="14" w:name="OLE_LINK7"/>
      <w:bookmarkStart w:id="15" w:name="_Ref169621358"/>
      <w:r w:rsidRPr="004F4D6B">
        <w:rPr>
          <w:rFonts w:eastAsia="宋体"/>
        </w:rPr>
        <w:t>RAN3#12</w:t>
      </w:r>
      <w:r w:rsidR="0070710F">
        <w:rPr>
          <w:rFonts w:eastAsia="宋体" w:hint="eastAsia"/>
          <w:lang w:eastAsia="zh-CN"/>
        </w:rPr>
        <w:t>7</w:t>
      </w:r>
      <w:r w:rsidR="008F22DE">
        <w:rPr>
          <w:rFonts w:eastAsia="宋体" w:hint="eastAsia"/>
          <w:lang w:eastAsia="zh-CN"/>
        </w:rPr>
        <w:t>bis</w:t>
      </w:r>
      <w:r w:rsidRPr="004F4D6B">
        <w:rPr>
          <w:rFonts w:eastAsia="宋体"/>
        </w:rPr>
        <w:t xml:space="preserve"> agenda, RAN3 Chair</w:t>
      </w:r>
      <w:bookmarkEnd w:id="12"/>
      <w:bookmarkEnd w:id="13"/>
      <w:bookmarkEnd w:id="14"/>
    </w:p>
    <w:p w14:paraId="0F42FB1C" w14:textId="170D3B84" w:rsidR="00DC36A8" w:rsidRDefault="00DC36A8" w:rsidP="00DC36A8">
      <w:pPr>
        <w:pStyle w:val="af8"/>
        <w:numPr>
          <w:ilvl w:val="0"/>
          <w:numId w:val="6"/>
        </w:numPr>
        <w:rPr>
          <w:rFonts w:eastAsia="宋体"/>
        </w:rPr>
      </w:pPr>
      <w:bookmarkStart w:id="16" w:name="_Ref178343120"/>
      <w:r w:rsidRPr="00B75316">
        <w:rPr>
          <w:rFonts w:eastAsia="宋体"/>
        </w:rPr>
        <w:t>RP-242359</w:t>
      </w:r>
      <w:r>
        <w:rPr>
          <w:rFonts w:eastAsia="宋体" w:hint="eastAsia"/>
          <w:lang w:eastAsia="zh-CN"/>
        </w:rPr>
        <w:t xml:space="preserve">, </w:t>
      </w:r>
      <w:r w:rsidRPr="00B75316">
        <w:rPr>
          <w:rFonts w:eastAsia="宋体"/>
          <w:lang w:eastAsia="zh-CN"/>
        </w:rPr>
        <w:t>New WID on additional topological enhancements for NR</w:t>
      </w:r>
      <w:r>
        <w:rPr>
          <w:rFonts w:eastAsia="宋体" w:hint="eastAsia"/>
          <w:lang w:eastAsia="zh-CN"/>
        </w:rPr>
        <w:t xml:space="preserve">, </w:t>
      </w:r>
      <w:r w:rsidRPr="00B75316">
        <w:rPr>
          <w:rFonts w:eastAsia="宋体"/>
          <w:lang w:eastAsia="zh-CN"/>
        </w:rPr>
        <w:t>NTT DOCOMO, INC., AT&amp;T</w:t>
      </w:r>
      <w:r>
        <w:rPr>
          <w:rFonts w:eastAsia="宋体" w:hint="eastAsia"/>
          <w:lang w:eastAsia="zh-CN"/>
        </w:rPr>
        <w:t>, RAN#105</w:t>
      </w:r>
      <w:bookmarkEnd w:id="16"/>
    </w:p>
    <w:p w14:paraId="4F620050" w14:textId="73977A1E" w:rsidR="00476717" w:rsidRPr="00476717" w:rsidRDefault="00476717" w:rsidP="00476717">
      <w:pPr>
        <w:pStyle w:val="af8"/>
        <w:numPr>
          <w:ilvl w:val="0"/>
          <w:numId w:val="6"/>
        </w:numPr>
        <w:rPr>
          <w:rFonts w:eastAsia="宋体"/>
        </w:rPr>
      </w:pPr>
      <w:bookmarkStart w:id="17" w:name="_Ref181199378"/>
      <w:r w:rsidRPr="00D216F0">
        <w:rPr>
          <w:rFonts w:eastAsia="宋体"/>
        </w:rPr>
        <w:t>R3-244849, 3GPP TR 38.799, Study on additional topological enhancements for NR, v1.2.0 (2024-08)</w:t>
      </w:r>
      <w:bookmarkEnd w:id="17"/>
    </w:p>
    <w:p w14:paraId="6EC3551F" w14:textId="77777777" w:rsidR="00F27207" w:rsidRPr="00F27207" w:rsidRDefault="00F27207" w:rsidP="00F27207">
      <w:pPr>
        <w:rPr>
          <w:rFonts w:hint="eastAsia"/>
        </w:rPr>
      </w:pPr>
    </w:p>
    <w:p w14:paraId="344876BB" w14:textId="4C1DA7DE" w:rsidR="00887EFA" w:rsidRDefault="00667EAD" w:rsidP="00887EFA">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t>5</w:t>
      </w:r>
      <w:r>
        <w:rPr>
          <w:rFonts w:cs="Times New Roman"/>
          <w:b w:val="0"/>
          <w:bCs w:val="0"/>
          <w:kern w:val="0"/>
          <w:sz w:val="36"/>
          <w:szCs w:val="20"/>
        </w:rPr>
        <w:t xml:space="preserve"> </w:t>
      </w:r>
      <w:r w:rsidRPr="00BB14B9">
        <w:rPr>
          <w:rFonts w:cs="Times New Roman" w:hint="eastAsia"/>
          <w:b w:val="0"/>
          <w:bCs w:val="0"/>
          <w:kern w:val="0"/>
          <w:sz w:val="36"/>
          <w:szCs w:val="20"/>
        </w:rPr>
        <w:t>A</w:t>
      </w:r>
      <w:r w:rsidRPr="00BB14B9">
        <w:rPr>
          <w:rFonts w:cs="Times New Roman"/>
          <w:b w:val="0"/>
          <w:bCs w:val="0"/>
          <w:kern w:val="0"/>
          <w:sz w:val="36"/>
          <w:szCs w:val="20"/>
        </w:rPr>
        <w:t>nnex</w:t>
      </w:r>
      <w:r>
        <w:rPr>
          <w:rFonts w:cs="Times New Roman" w:hint="eastAsia"/>
          <w:b w:val="0"/>
          <w:bCs w:val="0"/>
          <w:kern w:val="0"/>
          <w:sz w:val="36"/>
          <w:szCs w:val="20"/>
        </w:rPr>
        <w:t xml:space="preserve"> A</w:t>
      </w:r>
      <w:r w:rsidRPr="00A344EB">
        <w:rPr>
          <w:rFonts w:cs="Times New Roman"/>
          <w:b w:val="0"/>
          <w:bCs w:val="0"/>
          <w:kern w:val="0"/>
          <w:sz w:val="36"/>
          <w:szCs w:val="20"/>
        </w:rPr>
        <w:t xml:space="preserve"> </w:t>
      </w:r>
      <w:bookmarkEnd w:id="15"/>
      <w:r w:rsidR="00887EFA" w:rsidRPr="00A344EB">
        <w:rPr>
          <w:rFonts w:cs="Times New Roman"/>
          <w:b w:val="0"/>
          <w:bCs w:val="0"/>
          <w:kern w:val="0"/>
          <w:sz w:val="36"/>
          <w:szCs w:val="20"/>
        </w:rPr>
        <w:t>(</w:t>
      </w:r>
      <w:r w:rsidR="00887EFA">
        <w:rPr>
          <w:rFonts w:cs="Times New Roman" w:hint="eastAsia"/>
          <w:b w:val="0"/>
          <w:bCs w:val="0"/>
          <w:kern w:val="0"/>
          <w:sz w:val="36"/>
          <w:szCs w:val="20"/>
        </w:rPr>
        <w:t xml:space="preserve">TP to </w:t>
      </w:r>
      <w:r w:rsidR="000840A1">
        <w:rPr>
          <w:rFonts w:cs="Times New Roman"/>
          <w:b w:val="0"/>
          <w:bCs w:val="0"/>
          <w:kern w:val="0"/>
          <w:sz w:val="36"/>
          <w:szCs w:val="20"/>
        </w:rPr>
        <w:t xml:space="preserve">BLCR for </w:t>
      </w:r>
      <w:r w:rsidR="00887EFA">
        <w:rPr>
          <w:rFonts w:cs="Times New Roman" w:hint="eastAsia"/>
          <w:b w:val="0"/>
          <w:bCs w:val="0"/>
          <w:kern w:val="0"/>
          <w:sz w:val="36"/>
          <w:szCs w:val="20"/>
        </w:rPr>
        <w:t>TS 38.</w:t>
      </w:r>
      <w:r w:rsidR="000A2504">
        <w:rPr>
          <w:rFonts w:cs="Times New Roman"/>
          <w:b w:val="0"/>
          <w:bCs w:val="0"/>
          <w:kern w:val="0"/>
          <w:sz w:val="36"/>
          <w:szCs w:val="20"/>
        </w:rPr>
        <w:t>423</w:t>
      </w:r>
      <w:r w:rsidR="00887EFA" w:rsidRPr="00A344EB">
        <w:rPr>
          <w:rFonts w:cs="Times New Roman"/>
          <w:b w:val="0"/>
          <w:bCs w:val="0"/>
          <w:kern w:val="0"/>
          <w:sz w:val="36"/>
          <w:szCs w:val="20"/>
        </w:rPr>
        <w:t>)</w:t>
      </w:r>
    </w:p>
    <w:p w14:paraId="5AFFB980" w14:textId="5608DF6F" w:rsidR="00887EFA" w:rsidRDefault="00887EFA" w:rsidP="00887EFA">
      <w:pPr>
        <w:pStyle w:val="a2"/>
        <w:jc w:val="center"/>
        <w:rPr>
          <w:rFonts w:eastAsia="宋体" w:cs="Calibri"/>
          <w:lang w:eastAsia="zh-CN"/>
        </w:rPr>
      </w:pPr>
      <w:r w:rsidRPr="000C7165">
        <w:rPr>
          <w:rFonts w:eastAsia="宋体" w:cs="Calibri"/>
          <w:highlight w:val="yellow"/>
        </w:rPr>
        <w:t xml:space="preserve">&gt;&gt;&gt;&gt;&gt;&gt;&gt;&gt;&gt;&gt;&gt;&gt;&gt;&gt;&gt;&gt;&gt;&gt;&gt;&gt;&gt;&gt;&gt;&gt;&gt;&gt;&gt;&gt;&gt;&gt;&gt;&gt;&gt;&gt;Start of </w:t>
      </w:r>
      <w:r w:rsidR="00C92CA8">
        <w:rPr>
          <w:rFonts w:eastAsia="宋体" w:cs="Calibri"/>
          <w:highlight w:val="yellow"/>
        </w:rPr>
        <w:t>TP</w:t>
      </w:r>
      <w:r w:rsidRPr="000C7165">
        <w:rPr>
          <w:rFonts w:eastAsia="宋体" w:cs="Calibri"/>
          <w:highlight w:val="yellow"/>
        </w:rPr>
        <w:t>&lt;&lt;&lt;&lt;&lt;&lt;&lt;&lt;&lt;&lt;&lt;&lt;&lt;&lt;&lt;&lt;&lt;&lt;&lt;&lt;&lt;&lt;&lt;&lt;&lt;&lt;&lt;&lt;&lt;&lt;&lt;&lt;&lt;</w:t>
      </w:r>
    </w:p>
    <w:p w14:paraId="355026B4" w14:textId="77777777" w:rsidR="00E83C0B" w:rsidRPr="00E83C0B" w:rsidRDefault="00E83C0B" w:rsidP="00E83C0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cs="Times New Roman"/>
          <w:sz w:val="36"/>
          <w:szCs w:val="20"/>
          <w:lang w:val="en-GB" w:eastAsia="ko-KR"/>
        </w:rPr>
      </w:pPr>
      <w:bookmarkStart w:id="18" w:name="_Toc20955045"/>
      <w:bookmarkStart w:id="19" w:name="_Toc29991232"/>
      <w:bookmarkStart w:id="20" w:name="_Toc36555632"/>
      <w:bookmarkStart w:id="21" w:name="_Toc44497295"/>
      <w:bookmarkStart w:id="22" w:name="_Toc45107683"/>
      <w:bookmarkStart w:id="23" w:name="_Toc45901303"/>
      <w:bookmarkStart w:id="24" w:name="_Toc51850382"/>
      <w:bookmarkStart w:id="25" w:name="_Toc56693385"/>
      <w:bookmarkStart w:id="26" w:name="_Toc64446928"/>
      <w:bookmarkStart w:id="27" w:name="_Toc66286422"/>
      <w:bookmarkStart w:id="28" w:name="_Toc74151117"/>
      <w:bookmarkStart w:id="29" w:name="_Toc88653589"/>
      <w:bookmarkStart w:id="30" w:name="_Toc97903945"/>
      <w:bookmarkStart w:id="31" w:name="_Toc98867958"/>
      <w:bookmarkStart w:id="32" w:name="_Toc105174242"/>
      <w:bookmarkStart w:id="33" w:name="_Toc106109079"/>
      <w:bookmarkStart w:id="34" w:name="_Toc113824900"/>
      <w:bookmarkStart w:id="35" w:name="_Toc175587239"/>
      <w:r w:rsidRPr="00E83C0B">
        <w:rPr>
          <w:rFonts w:ascii="Arial" w:hAnsi="Arial" w:cs="Times New Roman"/>
          <w:sz w:val="36"/>
          <w:szCs w:val="20"/>
          <w:lang w:val="en-GB" w:eastAsia="ko-KR"/>
        </w:rPr>
        <w:lastRenderedPageBreak/>
        <w:t>8</w:t>
      </w:r>
      <w:r w:rsidRPr="00E83C0B">
        <w:rPr>
          <w:rFonts w:ascii="Arial" w:hAnsi="Arial" w:cs="Times New Roman"/>
          <w:sz w:val="36"/>
          <w:szCs w:val="20"/>
          <w:lang w:val="en-GB" w:eastAsia="ko-KR"/>
        </w:rPr>
        <w:tab/>
        <w:t>XnAP procedures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EE98AE6" w14:textId="34F44251" w:rsidR="00E83C0B" w:rsidRPr="00E83C0B" w:rsidRDefault="00E83C0B" w:rsidP="00E83C0B">
      <w:pPr>
        <w:keepNext/>
        <w:keepLines/>
        <w:overflowPunct w:val="0"/>
        <w:autoSpaceDE w:val="0"/>
        <w:autoSpaceDN w:val="0"/>
        <w:adjustRightInd w:val="0"/>
        <w:spacing w:before="180" w:after="180"/>
        <w:ind w:left="1134" w:hanging="1134"/>
        <w:textAlignment w:val="baseline"/>
        <w:outlineLvl w:val="1"/>
        <w:rPr>
          <w:rFonts w:ascii="Arial" w:hAnsi="Arial" w:cs="Times New Roman"/>
          <w:sz w:val="32"/>
          <w:szCs w:val="20"/>
          <w:lang w:val="en-GB"/>
        </w:rPr>
      </w:pPr>
      <w:bookmarkStart w:id="36" w:name="_CR8_1"/>
      <w:bookmarkStart w:id="37" w:name="_Toc20955046"/>
      <w:bookmarkStart w:id="38" w:name="_Toc29991233"/>
      <w:bookmarkStart w:id="39" w:name="_Toc36555633"/>
      <w:bookmarkStart w:id="40" w:name="_Toc44497296"/>
      <w:bookmarkStart w:id="41" w:name="_Toc45107684"/>
      <w:bookmarkStart w:id="42" w:name="_Toc45901304"/>
      <w:bookmarkStart w:id="43" w:name="_Toc51850383"/>
      <w:bookmarkStart w:id="44" w:name="_Toc56693386"/>
      <w:bookmarkStart w:id="45" w:name="_Toc64446929"/>
      <w:bookmarkStart w:id="46" w:name="_Toc66286423"/>
      <w:bookmarkStart w:id="47" w:name="_Toc74151118"/>
      <w:bookmarkStart w:id="48" w:name="_Toc88653590"/>
      <w:bookmarkStart w:id="49" w:name="_Toc97903946"/>
      <w:bookmarkStart w:id="50" w:name="_Toc98867959"/>
      <w:bookmarkStart w:id="51" w:name="_Toc105174243"/>
      <w:bookmarkStart w:id="52" w:name="_Toc106109080"/>
      <w:bookmarkStart w:id="53" w:name="_Toc113824901"/>
      <w:bookmarkStart w:id="54" w:name="_Toc175587240"/>
      <w:bookmarkEnd w:id="36"/>
      <w:r w:rsidRPr="00E83C0B">
        <w:rPr>
          <w:rFonts w:ascii="Arial" w:hAnsi="Arial" w:cs="Times New Roman"/>
          <w:sz w:val="32"/>
          <w:szCs w:val="20"/>
          <w:lang w:val="en-GB" w:eastAsia="ko-KR"/>
        </w:rPr>
        <w:t>8.1</w:t>
      </w:r>
      <w:r w:rsidRPr="00E83C0B">
        <w:rPr>
          <w:rFonts w:ascii="Arial" w:hAnsi="Arial" w:cs="Times New Roman"/>
          <w:sz w:val="32"/>
          <w:szCs w:val="20"/>
          <w:lang w:val="en-GB" w:eastAsia="ko-KR"/>
        </w:rPr>
        <w:tab/>
        <w:t>Elementary procedures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0828CA5" w14:textId="77777777" w:rsidR="00E83C0B" w:rsidRPr="00E83C0B" w:rsidRDefault="00E83C0B" w:rsidP="00E83C0B">
      <w:pPr>
        <w:overflowPunct w:val="0"/>
        <w:autoSpaceDE w:val="0"/>
        <w:autoSpaceDN w:val="0"/>
        <w:adjustRightInd w:val="0"/>
        <w:spacing w:after="180"/>
        <w:textAlignment w:val="baseline"/>
        <w:rPr>
          <w:rFonts w:ascii="Times New Roman" w:hAnsi="Times New Roman" w:cs="Times New Roman"/>
          <w:sz w:val="20"/>
          <w:szCs w:val="20"/>
          <w:lang w:val="en-GB" w:eastAsia="ko-KR"/>
        </w:rPr>
      </w:pPr>
      <w:r w:rsidRPr="00E83C0B">
        <w:rPr>
          <w:rFonts w:ascii="Times New Roman" w:hAnsi="Times New Roman" w:cs="Times New Roman"/>
          <w:sz w:val="20"/>
          <w:szCs w:val="20"/>
          <w:lang w:val="en-GB" w:eastAsia="ko-KR"/>
        </w:rPr>
        <w:t>In the following tables, all EPs are divided into Class 1 and Class 2 EPs.</w:t>
      </w:r>
    </w:p>
    <w:p w14:paraId="6B5A6FC7" w14:textId="77777777" w:rsidR="00E83C0B" w:rsidRPr="00E83C0B" w:rsidRDefault="00E83C0B" w:rsidP="00E83C0B">
      <w:pPr>
        <w:widowControl w:val="0"/>
        <w:overflowPunct w:val="0"/>
        <w:autoSpaceDE w:val="0"/>
        <w:autoSpaceDN w:val="0"/>
        <w:adjustRightInd w:val="0"/>
        <w:spacing w:before="60" w:after="180"/>
        <w:jc w:val="center"/>
        <w:textAlignment w:val="baseline"/>
        <w:rPr>
          <w:rFonts w:ascii="Arial" w:hAnsi="Arial" w:cs="Times New Roman"/>
          <w:b/>
          <w:sz w:val="20"/>
          <w:szCs w:val="20"/>
          <w:lang w:val="en-GB" w:eastAsia="ko-KR"/>
        </w:rPr>
      </w:pPr>
      <w:bookmarkStart w:id="55" w:name="_CRTable8_11"/>
      <w:r w:rsidRPr="00E83C0B">
        <w:rPr>
          <w:rFonts w:ascii="Arial" w:hAnsi="Arial" w:cs="Times New Roman"/>
          <w:b/>
          <w:sz w:val="20"/>
          <w:szCs w:val="20"/>
          <w:lang w:val="en-GB" w:eastAsia="ko-KR"/>
        </w:rPr>
        <w:t xml:space="preserve">Table </w:t>
      </w:r>
      <w:bookmarkEnd w:id="55"/>
      <w:r w:rsidRPr="00E83C0B">
        <w:rPr>
          <w:rFonts w:ascii="Arial" w:hAnsi="Arial" w:cs="Times New Roman"/>
          <w:b/>
          <w:sz w:val="20"/>
          <w:szCs w:val="20"/>
          <w:lang w:val="en-GB"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E83C0B" w:rsidRPr="00E83C0B" w14:paraId="6C1C5129" w14:textId="77777777" w:rsidTr="00BA2EC4">
        <w:trPr>
          <w:cantSplit/>
          <w:tblHeader/>
          <w:jc w:val="center"/>
        </w:trPr>
        <w:tc>
          <w:tcPr>
            <w:tcW w:w="1668" w:type="dxa"/>
            <w:vMerge w:val="restart"/>
          </w:tcPr>
          <w:p w14:paraId="077F1D55"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bookmarkStart w:id="56" w:name="MCCQCTEMPBM_00000387"/>
            <w:r w:rsidRPr="00E83C0B">
              <w:rPr>
                <w:rFonts w:ascii="Arial" w:hAnsi="Arial" w:cs="Times New Roman"/>
                <w:b/>
                <w:sz w:val="18"/>
                <w:szCs w:val="20"/>
                <w:lang w:val="en-GB" w:eastAsia="ko-KR"/>
              </w:rPr>
              <w:t>Elementary Procedure</w:t>
            </w:r>
          </w:p>
        </w:tc>
        <w:tc>
          <w:tcPr>
            <w:tcW w:w="2087" w:type="dxa"/>
            <w:vMerge w:val="restart"/>
          </w:tcPr>
          <w:p w14:paraId="3294F8E8"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r w:rsidRPr="00E83C0B">
              <w:rPr>
                <w:rFonts w:ascii="Arial" w:hAnsi="Arial" w:cs="Times New Roman"/>
                <w:b/>
                <w:sz w:val="18"/>
                <w:szCs w:val="20"/>
                <w:lang w:val="en-GB" w:eastAsia="ko-KR"/>
              </w:rPr>
              <w:t>Initiating Message</w:t>
            </w:r>
          </w:p>
        </w:tc>
        <w:tc>
          <w:tcPr>
            <w:tcW w:w="2126" w:type="dxa"/>
          </w:tcPr>
          <w:p w14:paraId="181DAA82"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r w:rsidRPr="00E83C0B">
              <w:rPr>
                <w:rFonts w:ascii="Arial" w:hAnsi="Arial" w:cs="Times New Roman"/>
                <w:b/>
                <w:sz w:val="18"/>
                <w:szCs w:val="20"/>
                <w:lang w:val="en-GB" w:eastAsia="ko-KR"/>
              </w:rPr>
              <w:t>Successful Outcome</w:t>
            </w:r>
          </w:p>
        </w:tc>
        <w:tc>
          <w:tcPr>
            <w:tcW w:w="2484" w:type="dxa"/>
          </w:tcPr>
          <w:p w14:paraId="452308FB"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r w:rsidRPr="00E83C0B">
              <w:rPr>
                <w:rFonts w:ascii="Arial" w:hAnsi="Arial" w:cs="Times New Roman"/>
                <w:b/>
                <w:sz w:val="18"/>
                <w:szCs w:val="20"/>
                <w:lang w:val="en-GB" w:eastAsia="ko-KR"/>
              </w:rPr>
              <w:t>Unsuccessful Outcome</w:t>
            </w:r>
          </w:p>
        </w:tc>
      </w:tr>
      <w:tr w:rsidR="00E83C0B" w:rsidRPr="00E83C0B" w14:paraId="16E24C13" w14:textId="77777777" w:rsidTr="00BA2EC4">
        <w:trPr>
          <w:cantSplit/>
          <w:tblHeader/>
          <w:jc w:val="center"/>
        </w:trPr>
        <w:tc>
          <w:tcPr>
            <w:tcW w:w="1668" w:type="dxa"/>
            <w:vMerge/>
          </w:tcPr>
          <w:p w14:paraId="156272C8"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p>
        </w:tc>
        <w:tc>
          <w:tcPr>
            <w:tcW w:w="2087" w:type="dxa"/>
            <w:vMerge/>
          </w:tcPr>
          <w:p w14:paraId="7CDA10E2"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p>
        </w:tc>
        <w:tc>
          <w:tcPr>
            <w:tcW w:w="2126" w:type="dxa"/>
          </w:tcPr>
          <w:p w14:paraId="54C6B113"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r w:rsidRPr="00E83C0B">
              <w:rPr>
                <w:rFonts w:ascii="Arial" w:hAnsi="Arial" w:cs="Times New Roman"/>
                <w:b/>
                <w:sz w:val="18"/>
                <w:szCs w:val="20"/>
                <w:lang w:val="en-GB" w:eastAsia="ko-KR"/>
              </w:rPr>
              <w:t>Response message</w:t>
            </w:r>
          </w:p>
        </w:tc>
        <w:tc>
          <w:tcPr>
            <w:tcW w:w="2484" w:type="dxa"/>
          </w:tcPr>
          <w:p w14:paraId="65841339"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r w:rsidRPr="00E83C0B">
              <w:rPr>
                <w:rFonts w:ascii="Arial" w:hAnsi="Arial" w:cs="Times New Roman"/>
                <w:b/>
                <w:sz w:val="18"/>
                <w:szCs w:val="20"/>
                <w:lang w:val="en-GB" w:eastAsia="ko-KR"/>
              </w:rPr>
              <w:t>Response message</w:t>
            </w:r>
          </w:p>
        </w:tc>
      </w:tr>
      <w:tr w:rsidR="00E83C0B" w:rsidRPr="00E83C0B" w14:paraId="1FBD0255" w14:textId="77777777" w:rsidTr="00BA2EC4">
        <w:trPr>
          <w:cantSplit/>
          <w:jc w:val="center"/>
        </w:trPr>
        <w:tc>
          <w:tcPr>
            <w:tcW w:w="1668" w:type="dxa"/>
          </w:tcPr>
          <w:p w14:paraId="028D2AA1"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Handover Preparation</w:t>
            </w:r>
          </w:p>
        </w:tc>
        <w:tc>
          <w:tcPr>
            <w:tcW w:w="2087" w:type="dxa"/>
          </w:tcPr>
          <w:p w14:paraId="7CA91F07"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HANDOVER REQUEST</w:t>
            </w:r>
          </w:p>
        </w:tc>
        <w:tc>
          <w:tcPr>
            <w:tcW w:w="2126" w:type="dxa"/>
          </w:tcPr>
          <w:p w14:paraId="7F1846C1"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HANDOVER REQUEST ACKNOWLEDGE</w:t>
            </w:r>
          </w:p>
        </w:tc>
        <w:tc>
          <w:tcPr>
            <w:tcW w:w="2484" w:type="dxa"/>
          </w:tcPr>
          <w:p w14:paraId="615F4A9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HANDOVER PREPARATION FAILURE</w:t>
            </w:r>
          </w:p>
        </w:tc>
      </w:tr>
      <w:tr w:rsidR="00E83C0B" w:rsidRPr="00E83C0B" w14:paraId="70FA4CA0" w14:textId="77777777" w:rsidTr="00BA2EC4">
        <w:trPr>
          <w:cantSplit/>
          <w:jc w:val="center"/>
        </w:trPr>
        <w:tc>
          <w:tcPr>
            <w:tcW w:w="1668" w:type="dxa"/>
          </w:tcPr>
          <w:p w14:paraId="310F464E"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Retrieve UE Context</w:t>
            </w:r>
          </w:p>
        </w:tc>
        <w:tc>
          <w:tcPr>
            <w:tcW w:w="2087" w:type="dxa"/>
          </w:tcPr>
          <w:p w14:paraId="3208E67E"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RETRIEVE UE CONTEXT REQUEST</w:t>
            </w:r>
          </w:p>
        </w:tc>
        <w:tc>
          <w:tcPr>
            <w:tcW w:w="2126" w:type="dxa"/>
          </w:tcPr>
          <w:p w14:paraId="1A7F468B"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RETRIEVE UE CONTEXT RESPONSE</w:t>
            </w:r>
          </w:p>
        </w:tc>
        <w:tc>
          <w:tcPr>
            <w:tcW w:w="2484" w:type="dxa"/>
          </w:tcPr>
          <w:p w14:paraId="1FC20303"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RETRIEVE UE CONTEXT FAILURE</w:t>
            </w:r>
          </w:p>
        </w:tc>
      </w:tr>
      <w:tr w:rsidR="00E83C0B" w:rsidRPr="00E83C0B" w14:paraId="3F6248A4" w14:textId="77777777" w:rsidTr="00BA2EC4">
        <w:trPr>
          <w:cantSplit/>
          <w:jc w:val="center"/>
        </w:trPr>
        <w:tc>
          <w:tcPr>
            <w:tcW w:w="1668" w:type="dxa"/>
          </w:tcPr>
          <w:p w14:paraId="4D5A7B5A"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S-NG-RAN node Addition Preparation</w:t>
            </w:r>
          </w:p>
        </w:tc>
        <w:tc>
          <w:tcPr>
            <w:tcW w:w="2087" w:type="dxa"/>
          </w:tcPr>
          <w:p w14:paraId="233B14D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ADDITION REQUEST</w:t>
            </w:r>
          </w:p>
        </w:tc>
        <w:tc>
          <w:tcPr>
            <w:tcW w:w="2126" w:type="dxa"/>
          </w:tcPr>
          <w:p w14:paraId="2C9A900F"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ADDITION REQUEST ACKNOWLEDGE</w:t>
            </w:r>
          </w:p>
        </w:tc>
        <w:tc>
          <w:tcPr>
            <w:tcW w:w="2484" w:type="dxa"/>
          </w:tcPr>
          <w:p w14:paraId="40956C23"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ADDITION REQUEST REJECT</w:t>
            </w:r>
          </w:p>
        </w:tc>
      </w:tr>
      <w:tr w:rsidR="00E83C0B" w:rsidRPr="00E83C0B" w14:paraId="507CF657" w14:textId="77777777" w:rsidTr="00BA2EC4">
        <w:trPr>
          <w:cantSplit/>
          <w:jc w:val="center"/>
        </w:trPr>
        <w:tc>
          <w:tcPr>
            <w:tcW w:w="1668" w:type="dxa"/>
          </w:tcPr>
          <w:p w14:paraId="388991D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M-NG-RAN node initiated S-NG-RAN node Modification Preparation</w:t>
            </w:r>
          </w:p>
        </w:tc>
        <w:tc>
          <w:tcPr>
            <w:tcW w:w="2087" w:type="dxa"/>
          </w:tcPr>
          <w:p w14:paraId="10AC01C1"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MODIFICATION REQUEST</w:t>
            </w:r>
          </w:p>
        </w:tc>
        <w:tc>
          <w:tcPr>
            <w:tcW w:w="2126" w:type="dxa"/>
          </w:tcPr>
          <w:p w14:paraId="31CC0223"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MODIFICATION REQUEST ACKNOWLEDGE</w:t>
            </w:r>
          </w:p>
        </w:tc>
        <w:tc>
          <w:tcPr>
            <w:tcW w:w="2484" w:type="dxa"/>
          </w:tcPr>
          <w:p w14:paraId="7A7AB4F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MODIFICATION REQUEST REJECT</w:t>
            </w:r>
          </w:p>
        </w:tc>
      </w:tr>
      <w:tr w:rsidR="00E83C0B" w:rsidRPr="00E83C0B" w14:paraId="16475279" w14:textId="77777777" w:rsidTr="00BA2EC4">
        <w:trPr>
          <w:cantSplit/>
          <w:jc w:val="center"/>
        </w:trPr>
        <w:tc>
          <w:tcPr>
            <w:tcW w:w="1668" w:type="dxa"/>
          </w:tcPr>
          <w:p w14:paraId="650351A1"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S-NG-RAN node initiated S-NG-RAN node Modification</w:t>
            </w:r>
          </w:p>
        </w:tc>
        <w:tc>
          <w:tcPr>
            <w:tcW w:w="2087" w:type="dxa"/>
          </w:tcPr>
          <w:p w14:paraId="4B5F6827"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MODIFICATION REQUIRED</w:t>
            </w:r>
          </w:p>
        </w:tc>
        <w:tc>
          <w:tcPr>
            <w:tcW w:w="2126" w:type="dxa"/>
          </w:tcPr>
          <w:p w14:paraId="262B71C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MODIFICATION CONFIRM</w:t>
            </w:r>
          </w:p>
        </w:tc>
        <w:tc>
          <w:tcPr>
            <w:tcW w:w="2484" w:type="dxa"/>
          </w:tcPr>
          <w:p w14:paraId="6BB83E9F"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MODIFICATION REFUSE</w:t>
            </w:r>
          </w:p>
        </w:tc>
      </w:tr>
      <w:tr w:rsidR="00E83C0B" w:rsidRPr="00E83C0B" w14:paraId="7F0C5765" w14:textId="77777777" w:rsidTr="00BA2EC4">
        <w:trPr>
          <w:cantSplit/>
          <w:jc w:val="center"/>
        </w:trPr>
        <w:tc>
          <w:tcPr>
            <w:tcW w:w="1668" w:type="dxa"/>
          </w:tcPr>
          <w:p w14:paraId="4933B769"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S-NG-RAN node initiated S-NG-RAN node CHANGE</w:t>
            </w:r>
          </w:p>
        </w:tc>
        <w:tc>
          <w:tcPr>
            <w:tcW w:w="2087" w:type="dxa"/>
          </w:tcPr>
          <w:p w14:paraId="60100D9C"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CHANGE REQUIRED</w:t>
            </w:r>
          </w:p>
        </w:tc>
        <w:tc>
          <w:tcPr>
            <w:tcW w:w="2126" w:type="dxa"/>
          </w:tcPr>
          <w:p w14:paraId="62E70B09"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CHANGE CONFIRM</w:t>
            </w:r>
          </w:p>
        </w:tc>
        <w:tc>
          <w:tcPr>
            <w:tcW w:w="2484" w:type="dxa"/>
          </w:tcPr>
          <w:p w14:paraId="549F51A7"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CHANGE REFUSE</w:t>
            </w:r>
          </w:p>
        </w:tc>
      </w:tr>
      <w:tr w:rsidR="00E83C0B" w:rsidRPr="00E83C0B" w14:paraId="09C1AE03" w14:textId="77777777" w:rsidTr="00BA2EC4">
        <w:trPr>
          <w:cantSplit/>
          <w:jc w:val="center"/>
        </w:trPr>
        <w:tc>
          <w:tcPr>
            <w:tcW w:w="1668" w:type="dxa"/>
          </w:tcPr>
          <w:p w14:paraId="1781B4D5"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M-NG-RAN node initiated S-NG-RAN node Release</w:t>
            </w:r>
          </w:p>
        </w:tc>
        <w:tc>
          <w:tcPr>
            <w:tcW w:w="2087" w:type="dxa"/>
          </w:tcPr>
          <w:p w14:paraId="6602FB8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RELEASE REQUEST</w:t>
            </w:r>
          </w:p>
        </w:tc>
        <w:tc>
          <w:tcPr>
            <w:tcW w:w="2126" w:type="dxa"/>
          </w:tcPr>
          <w:p w14:paraId="1B77A9E8"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RELEASE REQUEST ACKNOWLEDGE</w:t>
            </w:r>
          </w:p>
        </w:tc>
        <w:tc>
          <w:tcPr>
            <w:tcW w:w="2484" w:type="dxa"/>
          </w:tcPr>
          <w:p w14:paraId="58BDF089"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RELEASE REJECT</w:t>
            </w:r>
          </w:p>
        </w:tc>
      </w:tr>
      <w:tr w:rsidR="00E83C0B" w:rsidRPr="00E83C0B" w14:paraId="4FEB5FF8" w14:textId="77777777" w:rsidTr="00BA2EC4">
        <w:trPr>
          <w:cantSplit/>
          <w:jc w:val="center"/>
        </w:trPr>
        <w:tc>
          <w:tcPr>
            <w:tcW w:w="1668" w:type="dxa"/>
          </w:tcPr>
          <w:p w14:paraId="663D4E5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S-NG-RAN node initiated S-NG-RAN node Release</w:t>
            </w:r>
          </w:p>
        </w:tc>
        <w:tc>
          <w:tcPr>
            <w:tcW w:w="2087" w:type="dxa"/>
          </w:tcPr>
          <w:p w14:paraId="58F2D0EB"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RELEASE REQUIRED</w:t>
            </w:r>
          </w:p>
        </w:tc>
        <w:tc>
          <w:tcPr>
            <w:tcW w:w="2126" w:type="dxa"/>
          </w:tcPr>
          <w:p w14:paraId="7645B07E"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RELEASE CONFIRM</w:t>
            </w:r>
          </w:p>
        </w:tc>
        <w:tc>
          <w:tcPr>
            <w:tcW w:w="2484" w:type="dxa"/>
          </w:tcPr>
          <w:p w14:paraId="6A90CBE7"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p>
        </w:tc>
      </w:tr>
      <w:tr w:rsidR="00E83C0B" w:rsidRPr="00E83C0B" w14:paraId="1BE3DD3A" w14:textId="77777777" w:rsidTr="00BA2EC4">
        <w:trPr>
          <w:cantSplit/>
          <w:jc w:val="center"/>
        </w:trPr>
        <w:tc>
          <w:tcPr>
            <w:tcW w:w="1668" w:type="dxa"/>
          </w:tcPr>
          <w:p w14:paraId="13CD7B06"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 xml:space="preserve">Xn Setup </w:t>
            </w:r>
          </w:p>
        </w:tc>
        <w:tc>
          <w:tcPr>
            <w:tcW w:w="2087" w:type="dxa"/>
          </w:tcPr>
          <w:p w14:paraId="4CF5450F"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XN SETUP REQUEST</w:t>
            </w:r>
          </w:p>
        </w:tc>
        <w:tc>
          <w:tcPr>
            <w:tcW w:w="2126" w:type="dxa"/>
          </w:tcPr>
          <w:p w14:paraId="78672CE8"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XN SETUP RESPONSE</w:t>
            </w:r>
          </w:p>
        </w:tc>
        <w:tc>
          <w:tcPr>
            <w:tcW w:w="2484" w:type="dxa"/>
          </w:tcPr>
          <w:p w14:paraId="2932C608"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XN SETUP FAILURE</w:t>
            </w:r>
          </w:p>
        </w:tc>
      </w:tr>
      <w:tr w:rsidR="00E83C0B" w:rsidRPr="00E83C0B" w14:paraId="1AFE62B2" w14:textId="77777777" w:rsidTr="00BA2EC4">
        <w:trPr>
          <w:cantSplit/>
          <w:jc w:val="center"/>
        </w:trPr>
        <w:tc>
          <w:tcPr>
            <w:tcW w:w="1668" w:type="dxa"/>
          </w:tcPr>
          <w:p w14:paraId="0FAAB60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NG-RAN node Configuration Update</w:t>
            </w:r>
          </w:p>
        </w:tc>
        <w:tc>
          <w:tcPr>
            <w:tcW w:w="2087" w:type="dxa"/>
          </w:tcPr>
          <w:p w14:paraId="231576EB"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NG-RAN NODE CONFIGURATION UPDATE</w:t>
            </w:r>
          </w:p>
        </w:tc>
        <w:tc>
          <w:tcPr>
            <w:tcW w:w="2126" w:type="dxa"/>
          </w:tcPr>
          <w:p w14:paraId="097FE97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NG-RAN NODE CONFIGURATION UPDATE ACKNOWLEDGE</w:t>
            </w:r>
          </w:p>
        </w:tc>
        <w:tc>
          <w:tcPr>
            <w:tcW w:w="2484" w:type="dxa"/>
          </w:tcPr>
          <w:p w14:paraId="0B2B6640"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NG-RAN NODE CONFIGURATION UPDATE FAILURE</w:t>
            </w:r>
          </w:p>
        </w:tc>
      </w:tr>
      <w:tr w:rsidR="00E83C0B" w:rsidRPr="00E83C0B" w14:paraId="498C53A1" w14:textId="77777777" w:rsidTr="00BA2EC4">
        <w:trPr>
          <w:cantSplit/>
          <w:jc w:val="center"/>
        </w:trPr>
        <w:tc>
          <w:tcPr>
            <w:tcW w:w="1668" w:type="dxa"/>
          </w:tcPr>
          <w:p w14:paraId="2C1CF80B"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Cell Activation</w:t>
            </w:r>
          </w:p>
        </w:tc>
        <w:tc>
          <w:tcPr>
            <w:tcW w:w="2087" w:type="dxa"/>
          </w:tcPr>
          <w:p w14:paraId="6E648C5E"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CELL ACTIVATION REQUEST</w:t>
            </w:r>
          </w:p>
        </w:tc>
        <w:tc>
          <w:tcPr>
            <w:tcW w:w="2126" w:type="dxa"/>
          </w:tcPr>
          <w:p w14:paraId="2269F23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CELL ACTIVATION RESPONSE</w:t>
            </w:r>
          </w:p>
        </w:tc>
        <w:tc>
          <w:tcPr>
            <w:tcW w:w="2484" w:type="dxa"/>
          </w:tcPr>
          <w:p w14:paraId="557D78B3"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CELL ACTIVATION FAILURE</w:t>
            </w:r>
          </w:p>
        </w:tc>
      </w:tr>
      <w:tr w:rsidR="00E83C0B" w:rsidRPr="00E83C0B" w14:paraId="5A603B18" w14:textId="77777777" w:rsidTr="00BA2EC4">
        <w:trPr>
          <w:cantSplit/>
          <w:jc w:val="center"/>
        </w:trPr>
        <w:tc>
          <w:tcPr>
            <w:tcW w:w="1668" w:type="dxa"/>
          </w:tcPr>
          <w:p w14:paraId="277110D8"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Reset</w:t>
            </w:r>
          </w:p>
        </w:tc>
        <w:tc>
          <w:tcPr>
            <w:tcW w:w="2087" w:type="dxa"/>
          </w:tcPr>
          <w:p w14:paraId="37A001A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RESET REQUEST</w:t>
            </w:r>
          </w:p>
        </w:tc>
        <w:tc>
          <w:tcPr>
            <w:tcW w:w="2126" w:type="dxa"/>
          </w:tcPr>
          <w:p w14:paraId="106BBBE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RESET RESPONSE</w:t>
            </w:r>
          </w:p>
        </w:tc>
        <w:tc>
          <w:tcPr>
            <w:tcW w:w="2484" w:type="dxa"/>
          </w:tcPr>
          <w:p w14:paraId="101395A3"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p>
        </w:tc>
      </w:tr>
      <w:tr w:rsidR="00E83C0B" w:rsidRPr="00E83C0B" w14:paraId="6CDDC219" w14:textId="77777777" w:rsidTr="00BA2EC4">
        <w:trPr>
          <w:cantSplit/>
          <w:jc w:val="center"/>
        </w:trPr>
        <w:tc>
          <w:tcPr>
            <w:tcW w:w="1668" w:type="dxa"/>
          </w:tcPr>
          <w:p w14:paraId="38C8005B"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Xn Removal</w:t>
            </w:r>
          </w:p>
        </w:tc>
        <w:tc>
          <w:tcPr>
            <w:tcW w:w="2087" w:type="dxa"/>
          </w:tcPr>
          <w:p w14:paraId="6BC26777"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XN REMOVAL REQUEST</w:t>
            </w:r>
          </w:p>
        </w:tc>
        <w:tc>
          <w:tcPr>
            <w:tcW w:w="2126" w:type="dxa"/>
          </w:tcPr>
          <w:p w14:paraId="1C083A37"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XN REMOVAL RESPONSE</w:t>
            </w:r>
          </w:p>
        </w:tc>
        <w:tc>
          <w:tcPr>
            <w:tcW w:w="2484" w:type="dxa"/>
          </w:tcPr>
          <w:p w14:paraId="02AE1EBC"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XN REMOVAL FAILURE</w:t>
            </w:r>
          </w:p>
        </w:tc>
      </w:tr>
      <w:tr w:rsidR="00E83C0B" w:rsidRPr="00E83C0B" w14:paraId="4F6ED524" w14:textId="77777777" w:rsidTr="00BA2EC4">
        <w:trPr>
          <w:cantSplit/>
          <w:jc w:val="center"/>
        </w:trPr>
        <w:tc>
          <w:tcPr>
            <w:tcW w:w="1668" w:type="dxa"/>
          </w:tcPr>
          <w:p w14:paraId="126C34F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Arial"/>
                <w:sz w:val="18"/>
                <w:szCs w:val="20"/>
                <w:lang w:val="en-GB" w:eastAsia="ja-JP"/>
              </w:rPr>
              <w:t>E-UTRA - NR Cell Resource Coordination</w:t>
            </w:r>
          </w:p>
        </w:tc>
        <w:tc>
          <w:tcPr>
            <w:tcW w:w="2087" w:type="dxa"/>
          </w:tcPr>
          <w:p w14:paraId="5C37D5B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Arial"/>
                <w:sz w:val="18"/>
                <w:szCs w:val="20"/>
                <w:lang w:val="en-GB" w:eastAsia="ja-JP"/>
              </w:rPr>
              <w:t>E-UTRA - NR CELL RESOURCE COORDINATION REQUEST</w:t>
            </w:r>
          </w:p>
        </w:tc>
        <w:tc>
          <w:tcPr>
            <w:tcW w:w="2126" w:type="dxa"/>
          </w:tcPr>
          <w:p w14:paraId="650DE6D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Arial"/>
                <w:sz w:val="18"/>
                <w:szCs w:val="20"/>
                <w:lang w:val="en-GB" w:eastAsia="ja-JP"/>
              </w:rPr>
              <w:t>E-UTRA - NR CELL RESOURCE COORDINATION RESPONSE</w:t>
            </w:r>
          </w:p>
        </w:tc>
        <w:tc>
          <w:tcPr>
            <w:tcW w:w="2484" w:type="dxa"/>
          </w:tcPr>
          <w:p w14:paraId="615D32B3"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p>
        </w:tc>
      </w:tr>
      <w:tr w:rsidR="00E83C0B" w:rsidRPr="00E83C0B" w14:paraId="3477E5AE" w14:textId="77777777" w:rsidTr="00BA2EC4">
        <w:trPr>
          <w:cantSplit/>
          <w:jc w:val="center"/>
        </w:trPr>
        <w:tc>
          <w:tcPr>
            <w:tcW w:w="1668" w:type="dxa"/>
          </w:tcPr>
          <w:p w14:paraId="69F3B74B"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Resource Status Reporting Initiation</w:t>
            </w:r>
          </w:p>
        </w:tc>
        <w:tc>
          <w:tcPr>
            <w:tcW w:w="2087" w:type="dxa"/>
          </w:tcPr>
          <w:p w14:paraId="45CBA3B1"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RESOURCE STATUS REQUEST</w:t>
            </w:r>
          </w:p>
        </w:tc>
        <w:tc>
          <w:tcPr>
            <w:tcW w:w="2126" w:type="dxa"/>
          </w:tcPr>
          <w:p w14:paraId="3053A946"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RESOURCE STATUS RESPONSE</w:t>
            </w:r>
          </w:p>
        </w:tc>
        <w:tc>
          <w:tcPr>
            <w:tcW w:w="2484" w:type="dxa"/>
          </w:tcPr>
          <w:p w14:paraId="1491B275"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RESOURCE STATUS FAILURE</w:t>
            </w:r>
          </w:p>
        </w:tc>
      </w:tr>
      <w:tr w:rsidR="00E83C0B" w:rsidRPr="00E83C0B" w14:paraId="558790A4" w14:textId="77777777" w:rsidTr="00BA2EC4">
        <w:trPr>
          <w:cantSplit/>
          <w:jc w:val="center"/>
        </w:trPr>
        <w:tc>
          <w:tcPr>
            <w:tcW w:w="1668" w:type="dxa"/>
          </w:tcPr>
          <w:p w14:paraId="76B3205F"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Mobility Settings Change</w:t>
            </w:r>
          </w:p>
        </w:tc>
        <w:tc>
          <w:tcPr>
            <w:tcW w:w="2087" w:type="dxa"/>
          </w:tcPr>
          <w:p w14:paraId="50EDC662"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MOBILITY CHANGE REQUEST</w:t>
            </w:r>
          </w:p>
        </w:tc>
        <w:tc>
          <w:tcPr>
            <w:tcW w:w="2126" w:type="dxa"/>
          </w:tcPr>
          <w:p w14:paraId="4CE090C4"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MOBILITY CHANGE ACKNOWLEDGE</w:t>
            </w:r>
          </w:p>
        </w:tc>
        <w:tc>
          <w:tcPr>
            <w:tcW w:w="2484" w:type="dxa"/>
          </w:tcPr>
          <w:p w14:paraId="5E1E900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MOBILITY CHANGE FAILURE</w:t>
            </w:r>
          </w:p>
        </w:tc>
      </w:tr>
      <w:tr w:rsidR="00E83C0B" w:rsidRPr="00E83C0B" w14:paraId="596828AF" w14:textId="77777777" w:rsidTr="00BA2EC4">
        <w:trPr>
          <w:cantSplit/>
          <w:jc w:val="center"/>
        </w:trPr>
        <w:tc>
          <w:tcPr>
            <w:tcW w:w="1668" w:type="dxa"/>
          </w:tcPr>
          <w:p w14:paraId="4CC4BD57"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hint="eastAsia"/>
                <w:sz w:val="18"/>
                <w:szCs w:val="20"/>
                <w:lang w:val="en-GB" w:eastAsia="ja-JP"/>
              </w:rPr>
              <w:t>IA</w:t>
            </w:r>
            <w:r w:rsidRPr="00E83C0B">
              <w:rPr>
                <w:rFonts w:ascii="Arial" w:hAnsi="Arial" w:cs="Arial"/>
                <w:sz w:val="18"/>
                <w:szCs w:val="20"/>
                <w:lang w:val="en-GB" w:eastAsia="ja-JP"/>
              </w:rPr>
              <w:t>B Transport Migration Management</w:t>
            </w:r>
          </w:p>
        </w:tc>
        <w:tc>
          <w:tcPr>
            <w:tcW w:w="2087" w:type="dxa"/>
          </w:tcPr>
          <w:p w14:paraId="32A0A3AC"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fr-FR" w:eastAsia="ja-JP"/>
              </w:rPr>
            </w:pPr>
            <w:r w:rsidRPr="00E83C0B">
              <w:rPr>
                <w:rFonts w:ascii="Arial" w:hAnsi="Arial" w:cs="Arial"/>
                <w:sz w:val="18"/>
                <w:szCs w:val="20"/>
                <w:lang w:val="fr-FR" w:eastAsia="ja-JP"/>
              </w:rPr>
              <w:t>IAB TRANSPORT MIGRATION MANAGEMENT REQUEST</w:t>
            </w:r>
          </w:p>
        </w:tc>
        <w:tc>
          <w:tcPr>
            <w:tcW w:w="2126" w:type="dxa"/>
          </w:tcPr>
          <w:p w14:paraId="57B3DAFE"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fr-FR" w:eastAsia="ja-JP"/>
              </w:rPr>
            </w:pPr>
            <w:r w:rsidRPr="00E83C0B">
              <w:rPr>
                <w:rFonts w:ascii="Arial" w:hAnsi="Arial" w:cs="Arial"/>
                <w:sz w:val="18"/>
                <w:szCs w:val="20"/>
                <w:lang w:val="fr-FR" w:eastAsia="ja-JP"/>
              </w:rPr>
              <w:t>IAB TRANSPORT MIGRATION MANAGEMENT RESPONSE</w:t>
            </w:r>
          </w:p>
        </w:tc>
        <w:tc>
          <w:tcPr>
            <w:tcW w:w="2484" w:type="dxa"/>
          </w:tcPr>
          <w:p w14:paraId="29E5367D"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fr-FR" w:eastAsia="ko-KR"/>
              </w:rPr>
            </w:pPr>
            <w:r w:rsidRPr="00E83C0B">
              <w:rPr>
                <w:rFonts w:ascii="Arial" w:hAnsi="Arial" w:cs="Arial"/>
                <w:sz w:val="18"/>
                <w:szCs w:val="20"/>
                <w:lang w:val="fr-FR" w:eastAsia="ja-JP"/>
              </w:rPr>
              <w:t>IAB TRANSPORT MIGRATION MANAGEMENT REJECT</w:t>
            </w:r>
          </w:p>
        </w:tc>
      </w:tr>
      <w:tr w:rsidR="00E83C0B" w:rsidRPr="00E83C0B" w14:paraId="5DA38D72" w14:textId="77777777" w:rsidTr="00BA2EC4">
        <w:trPr>
          <w:cantSplit/>
          <w:jc w:val="center"/>
        </w:trPr>
        <w:tc>
          <w:tcPr>
            <w:tcW w:w="1668" w:type="dxa"/>
          </w:tcPr>
          <w:p w14:paraId="0BEDA229"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lastRenderedPageBreak/>
              <w:t>IAB Transport Migration Modification</w:t>
            </w:r>
          </w:p>
        </w:tc>
        <w:tc>
          <w:tcPr>
            <w:tcW w:w="2087" w:type="dxa"/>
          </w:tcPr>
          <w:p w14:paraId="3672B78B"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fr-FR" w:eastAsia="ja-JP"/>
              </w:rPr>
            </w:pPr>
            <w:r w:rsidRPr="00E83C0B">
              <w:rPr>
                <w:rFonts w:ascii="Arial" w:hAnsi="Arial" w:cs="Arial"/>
                <w:sz w:val="18"/>
                <w:szCs w:val="20"/>
                <w:lang w:val="fr-FR" w:eastAsia="ja-JP"/>
              </w:rPr>
              <w:t>IAB TRANSPORT MIGRATION MODIFICATION REQUEST</w:t>
            </w:r>
          </w:p>
        </w:tc>
        <w:tc>
          <w:tcPr>
            <w:tcW w:w="2126" w:type="dxa"/>
          </w:tcPr>
          <w:p w14:paraId="69F80F42"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fr-FR" w:eastAsia="ja-JP"/>
              </w:rPr>
            </w:pPr>
            <w:r w:rsidRPr="00E83C0B">
              <w:rPr>
                <w:rFonts w:ascii="Arial" w:hAnsi="Arial" w:cs="Arial"/>
                <w:sz w:val="18"/>
                <w:szCs w:val="20"/>
                <w:lang w:val="fr-FR" w:eastAsia="ja-JP"/>
              </w:rPr>
              <w:t>IAB TRANSPORT MIGRATION MODIFICATION RESPONSE</w:t>
            </w:r>
          </w:p>
        </w:tc>
        <w:tc>
          <w:tcPr>
            <w:tcW w:w="2484" w:type="dxa"/>
          </w:tcPr>
          <w:p w14:paraId="6C6E46EB"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fr-FR" w:eastAsia="ko-KR"/>
              </w:rPr>
            </w:pPr>
          </w:p>
        </w:tc>
      </w:tr>
      <w:tr w:rsidR="00E83C0B" w:rsidRPr="00E83C0B" w14:paraId="0E5EE198" w14:textId="77777777" w:rsidTr="00BA2EC4">
        <w:trPr>
          <w:cantSplit/>
          <w:jc w:val="center"/>
        </w:trPr>
        <w:tc>
          <w:tcPr>
            <w:tcW w:w="1668" w:type="dxa"/>
          </w:tcPr>
          <w:p w14:paraId="667633CA"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IAB Resource Coordination</w:t>
            </w:r>
          </w:p>
        </w:tc>
        <w:tc>
          <w:tcPr>
            <w:tcW w:w="2087" w:type="dxa"/>
          </w:tcPr>
          <w:p w14:paraId="5FADC35E"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 xml:space="preserve">IAB </w:t>
            </w:r>
            <w:r w:rsidRPr="00E83C0B">
              <w:rPr>
                <w:rFonts w:ascii="Arial" w:hAnsi="Arial" w:cs="Arial" w:hint="eastAsia"/>
                <w:sz w:val="18"/>
                <w:szCs w:val="20"/>
                <w:lang w:val="en-GB" w:eastAsia="ja-JP"/>
              </w:rPr>
              <w:t>RESOURCE COORDINATION REQUEST</w:t>
            </w:r>
          </w:p>
        </w:tc>
        <w:tc>
          <w:tcPr>
            <w:tcW w:w="2126" w:type="dxa"/>
          </w:tcPr>
          <w:p w14:paraId="282CD813"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 xml:space="preserve">IAB </w:t>
            </w:r>
            <w:r w:rsidRPr="00E83C0B">
              <w:rPr>
                <w:rFonts w:ascii="Arial" w:hAnsi="Arial" w:cs="Arial" w:hint="eastAsia"/>
                <w:sz w:val="18"/>
                <w:szCs w:val="20"/>
                <w:lang w:val="en-GB" w:eastAsia="ja-JP"/>
              </w:rPr>
              <w:t>RESOURCE COORDINATION RESPONSE</w:t>
            </w:r>
          </w:p>
        </w:tc>
        <w:tc>
          <w:tcPr>
            <w:tcW w:w="2484" w:type="dxa"/>
          </w:tcPr>
          <w:p w14:paraId="5B6A0C18"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p>
        </w:tc>
      </w:tr>
      <w:tr w:rsidR="00E83C0B" w:rsidRPr="00E83C0B" w14:paraId="547A95A0" w14:textId="77777777" w:rsidTr="00BA2EC4">
        <w:trPr>
          <w:cantSplit/>
          <w:jc w:val="center"/>
        </w:trPr>
        <w:tc>
          <w:tcPr>
            <w:tcW w:w="1668" w:type="dxa"/>
          </w:tcPr>
          <w:p w14:paraId="690134C5"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Partial UE Context Transfer</w:t>
            </w:r>
          </w:p>
        </w:tc>
        <w:tc>
          <w:tcPr>
            <w:tcW w:w="2087" w:type="dxa"/>
          </w:tcPr>
          <w:p w14:paraId="6E525E61"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PARTIAL UE CONTEXT TRANSFER</w:t>
            </w:r>
          </w:p>
        </w:tc>
        <w:tc>
          <w:tcPr>
            <w:tcW w:w="2126" w:type="dxa"/>
          </w:tcPr>
          <w:p w14:paraId="68FB8FE5"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PARTIAL UE CONTEXT TRANSFER ACKNOWLEDGE</w:t>
            </w:r>
          </w:p>
        </w:tc>
        <w:tc>
          <w:tcPr>
            <w:tcW w:w="2484" w:type="dxa"/>
          </w:tcPr>
          <w:p w14:paraId="15CC2A2C"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PARTIAL UE CONTEXT TRANSFER FAILURE</w:t>
            </w:r>
          </w:p>
        </w:tc>
      </w:tr>
      <w:tr w:rsidR="00E83C0B" w:rsidRPr="00E83C0B" w14:paraId="0274EFEC" w14:textId="77777777" w:rsidTr="00BA2EC4">
        <w:trPr>
          <w:cantSplit/>
          <w:jc w:val="center"/>
        </w:trPr>
        <w:tc>
          <w:tcPr>
            <w:tcW w:w="1668" w:type="dxa"/>
          </w:tcPr>
          <w:p w14:paraId="7DCB0B70"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Data Collection Reporting Initiation</w:t>
            </w:r>
          </w:p>
        </w:tc>
        <w:tc>
          <w:tcPr>
            <w:tcW w:w="2087" w:type="dxa"/>
          </w:tcPr>
          <w:p w14:paraId="7182D29A"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DATA COLLECTION REQUEST</w:t>
            </w:r>
          </w:p>
        </w:tc>
        <w:tc>
          <w:tcPr>
            <w:tcW w:w="2126" w:type="dxa"/>
          </w:tcPr>
          <w:p w14:paraId="42D65502"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DATA COLLECTION RESPONSE</w:t>
            </w:r>
          </w:p>
        </w:tc>
        <w:tc>
          <w:tcPr>
            <w:tcW w:w="2484" w:type="dxa"/>
          </w:tcPr>
          <w:p w14:paraId="3387F955"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DATA COLLECTION FAILURE</w:t>
            </w:r>
          </w:p>
        </w:tc>
      </w:tr>
      <w:tr w:rsidR="00E83C0B" w:rsidRPr="00E83C0B" w14:paraId="0A1E6FAD" w14:textId="77777777" w:rsidTr="00BA2EC4">
        <w:trPr>
          <w:cantSplit/>
          <w:jc w:val="center"/>
          <w:ins w:id="57" w:author="CATT" w:date="2025-01-10T15:42:00Z"/>
        </w:trPr>
        <w:tc>
          <w:tcPr>
            <w:tcW w:w="1668" w:type="dxa"/>
          </w:tcPr>
          <w:p w14:paraId="457B6890" w14:textId="48772D7A" w:rsidR="00E83C0B" w:rsidRPr="00E83C0B" w:rsidRDefault="00E83C0B" w:rsidP="00E83C0B">
            <w:pPr>
              <w:widowControl w:val="0"/>
              <w:overflowPunct w:val="0"/>
              <w:autoSpaceDE w:val="0"/>
              <w:autoSpaceDN w:val="0"/>
              <w:adjustRightInd w:val="0"/>
              <w:textAlignment w:val="baseline"/>
              <w:rPr>
                <w:ins w:id="58" w:author="CATT" w:date="2025-01-10T15:42:00Z"/>
                <w:rFonts w:ascii="Arial" w:hAnsi="Arial" w:cs="Arial"/>
                <w:sz w:val="18"/>
                <w:szCs w:val="20"/>
                <w:lang w:val="en-GB"/>
              </w:rPr>
            </w:pPr>
            <w:ins w:id="59" w:author="CATT" w:date="2025-01-10T15:42:00Z">
              <w:r>
                <w:rPr>
                  <w:rFonts w:ascii="Arial" w:hAnsi="Arial" w:cs="Arial" w:hint="eastAsia"/>
                  <w:sz w:val="18"/>
                  <w:szCs w:val="20"/>
                  <w:lang w:val="en-GB"/>
                </w:rPr>
                <w:t>WAB Resource Coordination</w:t>
              </w:r>
            </w:ins>
          </w:p>
        </w:tc>
        <w:tc>
          <w:tcPr>
            <w:tcW w:w="2087" w:type="dxa"/>
          </w:tcPr>
          <w:p w14:paraId="2A67236C" w14:textId="440C97EF" w:rsidR="00E83C0B" w:rsidRPr="00E83C0B" w:rsidRDefault="00E83C0B" w:rsidP="00E83C0B">
            <w:pPr>
              <w:widowControl w:val="0"/>
              <w:overflowPunct w:val="0"/>
              <w:autoSpaceDE w:val="0"/>
              <w:autoSpaceDN w:val="0"/>
              <w:adjustRightInd w:val="0"/>
              <w:textAlignment w:val="baseline"/>
              <w:rPr>
                <w:ins w:id="60" w:author="CATT" w:date="2025-01-10T15:42:00Z"/>
                <w:rFonts w:ascii="Arial" w:hAnsi="Arial" w:cs="Arial"/>
                <w:sz w:val="18"/>
                <w:szCs w:val="20"/>
                <w:lang w:val="en-GB" w:eastAsia="ja-JP"/>
              </w:rPr>
            </w:pPr>
            <w:ins w:id="61" w:author="CATT" w:date="2025-01-10T15:42:00Z">
              <w:r>
                <w:rPr>
                  <w:rFonts w:ascii="Arial" w:hAnsi="Arial" w:cs="Arial" w:hint="eastAsia"/>
                  <w:sz w:val="18"/>
                  <w:szCs w:val="20"/>
                  <w:lang w:val="en-GB"/>
                </w:rPr>
                <w:t>W</w:t>
              </w:r>
              <w:r w:rsidRPr="00E83C0B">
                <w:rPr>
                  <w:rFonts w:ascii="Arial" w:hAnsi="Arial" w:cs="Arial"/>
                  <w:sz w:val="18"/>
                  <w:szCs w:val="20"/>
                  <w:lang w:val="en-GB" w:eastAsia="ja-JP"/>
                </w:rPr>
                <w:t xml:space="preserve">AB </w:t>
              </w:r>
              <w:r w:rsidRPr="00E83C0B">
                <w:rPr>
                  <w:rFonts w:ascii="Arial" w:hAnsi="Arial" w:cs="Arial" w:hint="eastAsia"/>
                  <w:sz w:val="18"/>
                  <w:szCs w:val="20"/>
                  <w:lang w:val="en-GB" w:eastAsia="ja-JP"/>
                </w:rPr>
                <w:t>RESOURCE COORDINATION REQUEST</w:t>
              </w:r>
            </w:ins>
          </w:p>
        </w:tc>
        <w:tc>
          <w:tcPr>
            <w:tcW w:w="2126" w:type="dxa"/>
          </w:tcPr>
          <w:p w14:paraId="51C6A82C" w14:textId="49C5A49E" w:rsidR="00E83C0B" w:rsidRPr="00E83C0B" w:rsidRDefault="00E83C0B" w:rsidP="00E83C0B">
            <w:pPr>
              <w:widowControl w:val="0"/>
              <w:overflowPunct w:val="0"/>
              <w:autoSpaceDE w:val="0"/>
              <w:autoSpaceDN w:val="0"/>
              <w:adjustRightInd w:val="0"/>
              <w:textAlignment w:val="baseline"/>
              <w:rPr>
                <w:ins w:id="62" w:author="CATT" w:date="2025-01-10T15:42:00Z"/>
                <w:rFonts w:ascii="Arial" w:hAnsi="Arial" w:cs="Arial"/>
                <w:sz w:val="18"/>
                <w:szCs w:val="20"/>
                <w:lang w:val="en-GB" w:eastAsia="ja-JP"/>
              </w:rPr>
            </w:pPr>
            <w:ins w:id="63" w:author="CATT" w:date="2025-01-10T15:42:00Z">
              <w:r>
                <w:rPr>
                  <w:rFonts w:ascii="Arial" w:hAnsi="Arial" w:cs="Arial" w:hint="eastAsia"/>
                  <w:sz w:val="18"/>
                  <w:szCs w:val="20"/>
                  <w:lang w:val="en-GB"/>
                </w:rPr>
                <w:t>W</w:t>
              </w:r>
              <w:r w:rsidRPr="00E83C0B">
                <w:rPr>
                  <w:rFonts w:ascii="Arial" w:hAnsi="Arial" w:cs="Arial"/>
                  <w:sz w:val="18"/>
                  <w:szCs w:val="20"/>
                  <w:lang w:val="en-GB" w:eastAsia="ja-JP"/>
                </w:rPr>
                <w:t xml:space="preserve">AB </w:t>
              </w:r>
              <w:r w:rsidRPr="00E83C0B">
                <w:rPr>
                  <w:rFonts w:ascii="Arial" w:hAnsi="Arial" w:cs="Arial" w:hint="eastAsia"/>
                  <w:sz w:val="18"/>
                  <w:szCs w:val="20"/>
                  <w:lang w:val="en-GB" w:eastAsia="ja-JP"/>
                </w:rPr>
                <w:t>RESOURCE COORDINATION RESPONSE</w:t>
              </w:r>
            </w:ins>
          </w:p>
        </w:tc>
        <w:tc>
          <w:tcPr>
            <w:tcW w:w="2484" w:type="dxa"/>
          </w:tcPr>
          <w:p w14:paraId="4D2E73D4" w14:textId="77777777" w:rsidR="00E83C0B" w:rsidRPr="00E83C0B" w:rsidRDefault="00E83C0B" w:rsidP="00E83C0B">
            <w:pPr>
              <w:widowControl w:val="0"/>
              <w:overflowPunct w:val="0"/>
              <w:autoSpaceDE w:val="0"/>
              <w:autoSpaceDN w:val="0"/>
              <w:adjustRightInd w:val="0"/>
              <w:textAlignment w:val="baseline"/>
              <w:rPr>
                <w:ins w:id="64" w:author="CATT" w:date="2025-01-10T15:42:00Z"/>
                <w:rFonts w:ascii="Arial" w:hAnsi="Arial" w:cs="Times New Roman"/>
                <w:sz w:val="18"/>
                <w:szCs w:val="20"/>
                <w:lang w:val="en-GB" w:eastAsia="ko-KR"/>
              </w:rPr>
            </w:pPr>
          </w:p>
        </w:tc>
      </w:tr>
      <w:bookmarkEnd w:id="56"/>
    </w:tbl>
    <w:p w14:paraId="3624E11D" w14:textId="77777777" w:rsidR="00E83C0B" w:rsidRDefault="00E83C0B" w:rsidP="00577BA2">
      <w:pPr>
        <w:spacing w:after="180"/>
        <w:jc w:val="center"/>
        <w:rPr>
          <w:rFonts w:ascii="Times New Roman" w:hAnsi="Times New Roman" w:cs="Times New Roman"/>
          <w:sz w:val="20"/>
          <w:szCs w:val="20"/>
        </w:rPr>
      </w:pPr>
    </w:p>
    <w:p w14:paraId="19C10896" w14:textId="77777777" w:rsidR="00E83C0B" w:rsidRPr="00887EFA" w:rsidRDefault="00E83C0B" w:rsidP="00E83C0B">
      <w:pPr>
        <w:spacing w:after="180"/>
        <w:jc w:val="center"/>
        <w:rPr>
          <w:rFonts w:ascii="Times New Roman" w:hAnsi="Times New Roman" w:cs="Times New Roman"/>
          <w:sz w:val="20"/>
          <w:szCs w:val="20"/>
        </w:rPr>
      </w:pPr>
      <w:r w:rsidRPr="00887EFA">
        <w:rPr>
          <w:rFonts w:ascii="Times New Roman" w:hAnsi="Times New Roman" w:cs="Times New Roman"/>
          <w:sz w:val="20"/>
          <w:szCs w:val="20"/>
          <w:highlight w:val="yellow"/>
        </w:rPr>
        <w:t>&gt;&gt;&gt;&gt;&gt;&gt;&gt;&gt;&gt;&gt;&gt;&gt;&gt;&gt;&gt;&gt;&gt;&gt;&gt;&gt;&gt;&gt;&gt;&gt;&gt;&gt;&gt;&gt;&gt;&gt;&gt;&gt;&gt;&gt;Next Change&lt;&lt;&lt;&lt;&lt;&lt;&lt;&lt;&lt;&lt;&lt;&lt;&lt;&lt;&lt;&lt;&lt;&lt;&lt;&lt;&lt;&lt;&lt;&lt;&lt;&lt;&lt;&lt;&lt;&lt;&lt;&lt;&lt;</w:t>
      </w:r>
    </w:p>
    <w:p w14:paraId="79B736FD" w14:textId="38DB8118" w:rsidR="00C86A29" w:rsidRPr="00C86A29" w:rsidRDefault="00C86A29" w:rsidP="00C86A29">
      <w:pPr>
        <w:keepNext/>
        <w:keepLines/>
        <w:overflowPunct w:val="0"/>
        <w:autoSpaceDE w:val="0"/>
        <w:autoSpaceDN w:val="0"/>
        <w:adjustRightInd w:val="0"/>
        <w:spacing w:before="180" w:after="180"/>
        <w:ind w:left="1134" w:hanging="1134"/>
        <w:textAlignment w:val="baseline"/>
        <w:outlineLvl w:val="1"/>
        <w:rPr>
          <w:ins w:id="65" w:author="CATT" w:date="2025-01-10T16:06:00Z"/>
          <w:rFonts w:ascii="Arial" w:hAnsi="Arial" w:cs="Times New Roman"/>
          <w:sz w:val="32"/>
          <w:szCs w:val="20"/>
          <w:lang w:val="en-GB" w:eastAsia="ko-KR"/>
        </w:rPr>
      </w:pPr>
      <w:bookmarkStart w:id="66" w:name="_Toc98868172"/>
      <w:bookmarkStart w:id="67" w:name="_Toc105174456"/>
      <w:bookmarkStart w:id="68" w:name="_Toc106109293"/>
      <w:bookmarkStart w:id="69" w:name="_Toc113825114"/>
      <w:bookmarkStart w:id="70" w:name="_Toc175587467"/>
      <w:ins w:id="71" w:author="CATT" w:date="2025-01-10T16:06:00Z">
        <w:r w:rsidRPr="00C86A29">
          <w:rPr>
            <w:rFonts w:ascii="Arial" w:hAnsi="Arial" w:cs="Times New Roman"/>
            <w:sz w:val="32"/>
            <w:szCs w:val="20"/>
            <w:lang w:val="en-GB" w:eastAsia="ko-KR"/>
          </w:rPr>
          <w:t>8.</w:t>
        </w:r>
        <w:r>
          <w:rPr>
            <w:rFonts w:ascii="Arial" w:hAnsi="Arial" w:cs="Times New Roman" w:hint="eastAsia"/>
            <w:sz w:val="32"/>
            <w:szCs w:val="20"/>
            <w:lang w:val="en-GB"/>
          </w:rPr>
          <w:t>6</w:t>
        </w:r>
        <w:r w:rsidRPr="00C86A29">
          <w:rPr>
            <w:rFonts w:ascii="Arial" w:hAnsi="Arial" w:cs="Times New Roman"/>
            <w:sz w:val="32"/>
            <w:szCs w:val="20"/>
            <w:lang w:val="en-GB" w:eastAsia="ko-KR"/>
          </w:rPr>
          <w:tab/>
        </w:r>
      </w:ins>
      <w:ins w:id="72" w:author="CATT" w:date="2025-01-10T16:07:00Z">
        <w:r>
          <w:rPr>
            <w:rFonts w:ascii="Arial" w:hAnsi="Arial" w:cs="Times New Roman" w:hint="eastAsia"/>
            <w:sz w:val="32"/>
            <w:szCs w:val="20"/>
            <w:lang w:val="en-GB"/>
          </w:rPr>
          <w:t>W</w:t>
        </w:r>
      </w:ins>
      <w:ins w:id="73" w:author="CATT" w:date="2025-01-10T16:06:00Z">
        <w:r w:rsidRPr="00C86A29">
          <w:rPr>
            <w:rFonts w:ascii="Arial" w:hAnsi="Arial" w:cs="Times New Roman"/>
            <w:sz w:val="32"/>
            <w:szCs w:val="20"/>
            <w:lang w:val="en-GB" w:eastAsia="ko-KR"/>
          </w:rPr>
          <w:t>AB Procedures</w:t>
        </w:r>
        <w:bookmarkEnd w:id="66"/>
        <w:bookmarkEnd w:id="67"/>
        <w:bookmarkEnd w:id="68"/>
        <w:bookmarkEnd w:id="69"/>
        <w:bookmarkEnd w:id="70"/>
      </w:ins>
    </w:p>
    <w:p w14:paraId="10153162" w14:textId="3C451F98" w:rsidR="00C86A29" w:rsidRPr="00C86A29" w:rsidRDefault="00C86A29" w:rsidP="00C86A29">
      <w:pPr>
        <w:keepNext/>
        <w:keepLines/>
        <w:overflowPunct w:val="0"/>
        <w:autoSpaceDE w:val="0"/>
        <w:autoSpaceDN w:val="0"/>
        <w:adjustRightInd w:val="0"/>
        <w:spacing w:before="120" w:after="180"/>
        <w:ind w:left="1134" w:hanging="1134"/>
        <w:textAlignment w:val="baseline"/>
        <w:outlineLvl w:val="2"/>
        <w:rPr>
          <w:ins w:id="74" w:author="CATT" w:date="2025-01-10T16:06:00Z"/>
          <w:rFonts w:ascii="Arial" w:hAnsi="Arial" w:cs="Times New Roman"/>
          <w:sz w:val="28"/>
          <w:szCs w:val="20"/>
          <w:lang w:val="en-GB" w:eastAsia="en-US"/>
        </w:rPr>
      </w:pPr>
      <w:bookmarkStart w:id="75" w:name="_Toc98868188"/>
      <w:bookmarkStart w:id="76" w:name="_Toc105174472"/>
      <w:bookmarkStart w:id="77" w:name="_Toc106109309"/>
      <w:bookmarkStart w:id="78" w:name="_Toc113825130"/>
      <w:bookmarkStart w:id="79" w:name="_Toc175587483"/>
      <w:ins w:id="80" w:author="CATT" w:date="2025-01-10T16:06:00Z">
        <w:r w:rsidRPr="00C86A29">
          <w:rPr>
            <w:rFonts w:ascii="Arial" w:hAnsi="Arial" w:cs="Times New Roman"/>
            <w:sz w:val="28"/>
            <w:szCs w:val="20"/>
            <w:lang w:val="en-GB" w:eastAsia="en-US"/>
          </w:rPr>
          <w:t>8.</w:t>
        </w:r>
      </w:ins>
      <w:ins w:id="81" w:author="CATT" w:date="2025-01-10T16:27:00Z">
        <w:r w:rsidR="00CE7D7B">
          <w:rPr>
            <w:rFonts w:ascii="Arial" w:hAnsi="Arial" w:cs="Times New Roman" w:hint="eastAsia"/>
            <w:sz w:val="28"/>
            <w:szCs w:val="20"/>
            <w:lang w:val="en-GB"/>
          </w:rPr>
          <w:t>6</w:t>
        </w:r>
      </w:ins>
      <w:ins w:id="82" w:author="CATT" w:date="2025-01-10T16:06:00Z">
        <w:r w:rsidRPr="00C86A29">
          <w:rPr>
            <w:rFonts w:ascii="Arial" w:hAnsi="Arial" w:cs="Times New Roman"/>
            <w:sz w:val="28"/>
            <w:szCs w:val="20"/>
            <w:lang w:val="en-GB" w:eastAsia="en-US"/>
          </w:rPr>
          <w:t>.</w:t>
        </w:r>
      </w:ins>
      <w:ins w:id="83" w:author="CATT" w:date="2025-01-10T16:27:00Z">
        <w:r w:rsidR="00CE7D7B">
          <w:rPr>
            <w:rFonts w:ascii="Arial" w:hAnsi="Arial" w:cs="Times New Roman" w:hint="eastAsia"/>
            <w:sz w:val="28"/>
            <w:szCs w:val="20"/>
          </w:rPr>
          <w:t>1</w:t>
        </w:r>
      </w:ins>
      <w:ins w:id="84" w:author="CATT" w:date="2025-01-10T16:06:00Z">
        <w:r w:rsidRPr="00C86A29">
          <w:rPr>
            <w:rFonts w:ascii="Arial" w:hAnsi="Arial" w:cs="Times New Roman"/>
            <w:sz w:val="28"/>
            <w:szCs w:val="20"/>
            <w:lang w:eastAsia="ko-KR"/>
          </w:rPr>
          <w:tab/>
        </w:r>
      </w:ins>
      <w:ins w:id="85" w:author="CATT" w:date="2025-01-10T16:07:00Z">
        <w:r>
          <w:rPr>
            <w:rFonts w:ascii="Arial" w:hAnsi="Arial" w:cs="Times New Roman" w:hint="eastAsia"/>
            <w:sz w:val="28"/>
            <w:szCs w:val="20"/>
            <w:lang w:val="en-GB"/>
          </w:rPr>
          <w:t>W</w:t>
        </w:r>
      </w:ins>
      <w:ins w:id="86" w:author="CATT" w:date="2025-01-10T16:06:00Z">
        <w:r w:rsidRPr="00C86A29">
          <w:rPr>
            <w:rFonts w:ascii="Arial" w:hAnsi="Arial" w:cs="Times New Roman"/>
            <w:sz w:val="28"/>
            <w:szCs w:val="20"/>
            <w:lang w:val="en-GB" w:eastAsia="en-US"/>
          </w:rPr>
          <w:t>AB Resource Coordination</w:t>
        </w:r>
        <w:bookmarkEnd w:id="75"/>
        <w:bookmarkEnd w:id="76"/>
        <w:bookmarkEnd w:id="77"/>
        <w:bookmarkEnd w:id="78"/>
        <w:bookmarkEnd w:id="79"/>
      </w:ins>
    </w:p>
    <w:p w14:paraId="1814345A" w14:textId="3B0C30C3" w:rsidR="00C86A29" w:rsidRPr="00C86A29" w:rsidRDefault="00C86A29" w:rsidP="00C86A29">
      <w:pPr>
        <w:keepNext/>
        <w:keepLines/>
        <w:overflowPunct w:val="0"/>
        <w:autoSpaceDE w:val="0"/>
        <w:autoSpaceDN w:val="0"/>
        <w:adjustRightInd w:val="0"/>
        <w:spacing w:before="120" w:after="180"/>
        <w:ind w:left="1418" w:hanging="1418"/>
        <w:textAlignment w:val="baseline"/>
        <w:outlineLvl w:val="3"/>
        <w:rPr>
          <w:ins w:id="87" w:author="CATT" w:date="2025-01-10T16:06:00Z"/>
          <w:rFonts w:ascii="Arial" w:hAnsi="Arial" w:cs="Times New Roman"/>
          <w:szCs w:val="20"/>
          <w:lang w:val="en-GB" w:eastAsia="en-US"/>
        </w:rPr>
      </w:pPr>
      <w:bookmarkStart w:id="88" w:name="_CR8_5_4_1"/>
      <w:bookmarkStart w:id="89" w:name="_Toc98868189"/>
      <w:bookmarkStart w:id="90" w:name="_Toc105174473"/>
      <w:bookmarkStart w:id="91" w:name="_Toc106109310"/>
      <w:bookmarkStart w:id="92" w:name="_Toc113825131"/>
      <w:bookmarkStart w:id="93" w:name="_Toc175587484"/>
      <w:bookmarkEnd w:id="88"/>
      <w:ins w:id="94" w:author="CATT" w:date="2025-01-10T16:06:00Z">
        <w:r w:rsidRPr="00C86A29">
          <w:rPr>
            <w:rFonts w:ascii="Arial" w:hAnsi="Arial" w:cs="Times New Roman"/>
            <w:szCs w:val="20"/>
            <w:lang w:val="en-GB" w:eastAsia="en-US"/>
          </w:rPr>
          <w:t>8.</w:t>
        </w:r>
      </w:ins>
      <w:ins w:id="95" w:author="CATT" w:date="2025-01-10T16:27:00Z">
        <w:r w:rsidR="00CE7D7B">
          <w:rPr>
            <w:rFonts w:ascii="Arial" w:hAnsi="Arial" w:cs="Times New Roman" w:hint="eastAsia"/>
            <w:szCs w:val="20"/>
            <w:lang w:val="en-GB"/>
          </w:rPr>
          <w:t>6</w:t>
        </w:r>
      </w:ins>
      <w:ins w:id="96" w:author="CATT" w:date="2025-01-10T16:06:00Z">
        <w:r w:rsidRPr="00C86A29">
          <w:rPr>
            <w:rFonts w:ascii="Arial" w:hAnsi="Arial" w:cs="Times New Roman"/>
            <w:szCs w:val="20"/>
            <w:lang w:val="en-GB" w:eastAsia="en-US"/>
          </w:rPr>
          <w:t>.</w:t>
        </w:r>
      </w:ins>
      <w:ins w:id="97" w:author="CATT" w:date="2025-01-10T16:27:00Z">
        <w:r w:rsidR="00CE7D7B">
          <w:rPr>
            <w:rFonts w:ascii="Arial" w:hAnsi="Arial" w:cs="Times New Roman" w:hint="eastAsia"/>
            <w:szCs w:val="20"/>
          </w:rPr>
          <w:t>1</w:t>
        </w:r>
      </w:ins>
      <w:ins w:id="98" w:author="CATT" w:date="2025-01-10T16:06:00Z">
        <w:r w:rsidRPr="00C86A29">
          <w:rPr>
            <w:rFonts w:ascii="Arial" w:hAnsi="Arial" w:cs="Times New Roman"/>
            <w:szCs w:val="20"/>
            <w:lang w:val="en-GB" w:eastAsia="en-US"/>
          </w:rPr>
          <w:t>.1</w:t>
        </w:r>
        <w:r w:rsidRPr="00C86A29">
          <w:rPr>
            <w:rFonts w:ascii="Arial" w:hAnsi="Arial" w:cs="Times New Roman"/>
            <w:szCs w:val="20"/>
            <w:lang w:val="en-GB" w:eastAsia="en-US"/>
          </w:rPr>
          <w:tab/>
          <w:t>General</w:t>
        </w:r>
        <w:bookmarkEnd w:id="89"/>
        <w:bookmarkEnd w:id="90"/>
        <w:bookmarkEnd w:id="91"/>
        <w:bookmarkEnd w:id="92"/>
        <w:bookmarkEnd w:id="93"/>
      </w:ins>
    </w:p>
    <w:p w14:paraId="5A291991" w14:textId="601CCCCA" w:rsidR="00C86A29" w:rsidRPr="00C86A29" w:rsidRDefault="00C86A29" w:rsidP="00C86A29">
      <w:pPr>
        <w:spacing w:after="180"/>
        <w:rPr>
          <w:ins w:id="99" w:author="CATT" w:date="2025-01-10T16:06:00Z"/>
          <w:rFonts w:ascii="Times New Roman" w:hAnsi="Times New Roman" w:cs="Times New Roman"/>
          <w:sz w:val="20"/>
          <w:szCs w:val="20"/>
          <w:lang w:val="en-GB"/>
        </w:rPr>
      </w:pPr>
      <w:ins w:id="100" w:author="CATT" w:date="2025-01-10T16:06:00Z">
        <w:r w:rsidRPr="00C86A29">
          <w:rPr>
            <w:rFonts w:ascii="Times New Roman" w:hAnsi="Times New Roman" w:cs="Times New Roman"/>
            <w:sz w:val="20"/>
            <w:szCs w:val="20"/>
            <w:lang w:val="en-GB" w:eastAsia="en-US"/>
          </w:rPr>
          <w:t xml:space="preserve">The purpose of the </w:t>
        </w:r>
      </w:ins>
      <w:ins w:id="101" w:author="CATT" w:date="2025-01-10T16:22:00Z">
        <w:r w:rsidR="00CE7D7B">
          <w:rPr>
            <w:rFonts w:ascii="Times New Roman" w:hAnsi="Times New Roman" w:cs="Times New Roman" w:hint="eastAsia"/>
            <w:sz w:val="20"/>
            <w:szCs w:val="20"/>
            <w:lang w:val="en-GB"/>
          </w:rPr>
          <w:t>W</w:t>
        </w:r>
      </w:ins>
      <w:ins w:id="102" w:author="CATT" w:date="2025-01-10T16:06:00Z">
        <w:r w:rsidRPr="00C86A29">
          <w:rPr>
            <w:rFonts w:ascii="Times New Roman" w:hAnsi="Times New Roman" w:cs="Times New Roman"/>
            <w:sz w:val="20"/>
            <w:szCs w:val="20"/>
            <w:lang w:val="en-GB" w:eastAsia="en-US"/>
          </w:rPr>
          <w:t xml:space="preserve">AB </w:t>
        </w:r>
        <w:r w:rsidRPr="00C86A29">
          <w:rPr>
            <w:rFonts w:ascii="Times New Roman" w:hAnsi="Times New Roman" w:cs="Times New Roman" w:hint="eastAsia"/>
            <w:sz w:val="20"/>
            <w:szCs w:val="20"/>
            <w:lang w:eastAsia="ko-KR"/>
          </w:rPr>
          <w:t>Resource Coordination</w:t>
        </w:r>
        <w:r w:rsidRPr="00C86A29">
          <w:rPr>
            <w:rFonts w:ascii="Times New Roman" w:hAnsi="Times New Roman" w:cs="Times New Roman"/>
            <w:sz w:val="20"/>
            <w:szCs w:val="20"/>
            <w:lang w:val="en-GB" w:eastAsia="en-US"/>
          </w:rPr>
          <w:t xml:space="preserve"> procedure is to exchange the semi-static radio resource configuration pertaining to a </w:t>
        </w:r>
      </w:ins>
      <w:ins w:id="103" w:author="CATT" w:date="2025-01-10T16:22:00Z">
        <w:r w:rsidR="00CE7D7B">
          <w:rPr>
            <w:rFonts w:ascii="Times New Roman" w:hAnsi="Times New Roman" w:cs="Times New Roman" w:hint="eastAsia"/>
            <w:sz w:val="20"/>
            <w:szCs w:val="20"/>
            <w:lang w:val="en-GB"/>
          </w:rPr>
          <w:t>W</w:t>
        </w:r>
      </w:ins>
      <w:ins w:id="104" w:author="CATT" w:date="2025-01-10T16:06:00Z">
        <w:r w:rsidRPr="00C86A29">
          <w:rPr>
            <w:rFonts w:ascii="Times New Roman" w:hAnsi="Times New Roman" w:cs="Times New Roman"/>
            <w:sz w:val="20"/>
            <w:szCs w:val="20"/>
            <w:lang w:val="en-GB" w:eastAsia="en-US"/>
          </w:rPr>
          <w:t>AB-node</w:t>
        </w:r>
        <w:r w:rsidR="00CE7D7B">
          <w:rPr>
            <w:rFonts w:ascii="Times New Roman" w:hAnsi="Times New Roman" w:cs="Times New Roman" w:hint="eastAsia"/>
            <w:sz w:val="20"/>
            <w:szCs w:val="20"/>
          </w:rPr>
          <w:t xml:space="preserve"> and</w:t>
        </w:r>
      </w:ins>
      <w:ins w:id="105" w:author="CATT" w:date="2025-01-10T16:22:00Z">
        <w:r w:rsidR="00CE7D7B">
          <w:rPr>
            <w:rFonts w:ascii="Times New Roman" w:hAnsi="Times New Roman" w:cs="Times New Roman" w:hint="eastAsia"/>
            <w:sz w:val="20"/>
            <w:szCs w:val="20"/>
          </w:rPr>
          <w:t xml:space="preserve"> </w:t>
        </w:r>
      </w:ins>
      <w:ins w:id="106" w:author="CATT" w:date="2025-01-10T16:06:00Z">
        <w:r w:rsidRPr="00C86A29">
          <w:rPr>
            <w:rFonts w:ascii="Times New Roman" w:hAnsi="Times New Roman" w:cs="Times New Roman" w:hint="eastAsia"/>
            <w:sz w:val="20"/>
            <w:szCs w:val="20"/>
          </w:rPr>
          <w:t xml:space="preserve">its </w:t>
        </w:r>
      </w:ins>
      <w:ins w:id="107" w:author="CATT" w:date="2025-01-10T16:22:00Z">
        <w:r w:rsidR="00CE7D7B">
          <w:rPr>
            <w:rFonts w:ascii="Times New Roman" w:hAnsi="Times New Roman" w:cs="Times New Roman" w:hint="eastAsia"/>
            <w:sz w:val="20"/>
            <w:szCs w:val="20"/>
          </w:rPr>
          <w:t>BH-</w:t>
        </w:r>
      </w:ins>
      <w:ins w:id="108" w:author="CATT" w:date="2025-05-08T10:43:00Z">
        <w:r w:rsidR="00945808">
          <w:rPr>
            <w:rFonts w:ascii="Times New Roman" w:hAnsi="Times New Roman" w:cs="Times New Roman" w:hint="eastAsia"/>
            <w:sz w:val="20"/>
            <w:szCs w:val="20"/>
          </w:rPr>
          <w:t>gNB</w:t>
        </w:r>
      </w:ins>
      <w:ins w:id="109" w:author="CATT" w:date="2025-01-10T16:06:00Z">
        <w:r w:rsidRPr="00C86A29">
          <w:rPr>
            <w:rFonts w:ascii="Times New Roman" w:hAnsi="Times New Roman" w:cs="Times New Roman"/>
            <w:sz w:val="20"/>
            <w:szCs w:val="20"/>
            <w:lang w:val="en-GB" w:eastAsia="en-US"/>
          </w:rPr>
          <w:t xml:space="preserve">, for the purpose of </w:t>
        </w:r>
        <w:r w:rsidRPr="00C86A29">
          <w:rPr>
            <w:rFonts w:ascii="Times New Roman" w:hAnsi="Times New Roman" w:cs="Times New Roman" w:hint="eastAsia"/>
            <w:sz w:val="20"/>
            <w:szCs w:val="20"/>
            <w:lang w:eastAsia="ko-KR"/>
          </w:rPr>
          <w:t>resource multiplexing</w:t>
        </w:r>
        <w:r w:rsidRPr="00C86A29">
          <w:rPr>
            <w:rFonts w:ascii="Times New Roman" w:hAnsi="Times New Roman" w:cs="Times New Roman"/>
            <w:sz w:val="20"/>
            <w:szCs w:val="20"/>
            <w:lang w:eastAsia="ko-KR"/>
          </w:rPr>
          <w:t xml:space="preserve"> </w:t>
        </w:r>
        <w:r w:rsidR="00CE7D7B">
          <w:rPr>
            <w:rFonts w:ascii="Times New Roman" w:hAnsi="Times New Roman" w:cs="Times New Roman"/>
            <w:sz w:val="20"/>
            <w:szCs w:val="20"/>
            <w:lang w:val="en-GB" w:eastAsia="en-GB"/>
          </w:rPr>
          <w:t xml:space="preserve">between the </w:t>
        </w:r>
      </w:ins>
      <w:ins w:id="110" w:author="CATT" w:date="2025-01-10T16:26:00Z">
        <w:r w:rsidR="00CE7D7B">
          <w:rPr>
            <w:rFonts w:ascii="Times New Roman" w:hAnsi="Times New Roman" w:cs="Times New Roman" w:hint="eastAsia"/>
            <w:sz w:val="20"/>
            <w:szCs w:val="20"/>
            <w:lang w:val="en-GB"/>
          </w:rPr>
          <w:t>W</w:t>
        </w:r>
      </w:ins>
      <w:ins w:id="111" w:author="CATT" w:date="2025-01-10T16:06:00Z">
        <w:r w:rsidR="00CE7D7B">
          <w:rPr>
            <w:rFonts w:ascii="Times New Roman" w:hAnsi="Times New Roman" w:cs="Times New Roman"/>
            <w:sz w:val="20"/>
            <w:szCs w:val="20"/>
            <w:lang w:val="en-GB" w:eastAsia="en-GB"/>
          </w:rPr>
          <w:t xml:space="preserve">AB-MT and the </w:t>
        </w:r>
      </w:ins>
      <w:ins w:id="112" w:author="CATT" w:date="2025-01-10T16:26:00Z">
        <w:r w:rsidR="00CE7D7B">
          <w:rPr>
            <w:rFonts w:ascii="Times New Roman" w:hAnsi="Times New Roman" w:cs="Times New Roman" w:hint="eastAsia"/>
            <w:sz w:val="20"/>
            <w:szCs w:val="20"/>
            <w:lang w:val="en-GB"/>
          </w:rPr>
          <w:t>W</w:t>
        </w:r>
      </w:ins>
      <w:ins w:id="113" w:author="CATT" w:date="2025-01-10T16:06:00Z">
        <w:r w:rsidR="00CE7D7B">
          <w:rPr>
            <w:rFonts w:ascii="Times New Roman" w:hAnsi="Times New Roman" w:cs="Times New Roman"/>
            <w:sz w:val="20"/>
            <w:szCs w:val="20"/>
            <w:lang w:val="en-GB" w:eastAsia="en-GB"/>
          </w:rPr>
          <w:t>AB-</w:t>
        </w:r>
      </w:ins>
      <w:ins w:id="114" w:author="CATT" w:date="2025-01-10T16:26:00Z">
        <w:r w:rsidR="00CE7D7B">
          <w:rPr>
            <w:rFonts w:ascii="Times New Roman" w:hAnsi="Times New Roman" w:cs="Times New Roman" w:hint="eastAsia"/>
            <w:sz w:val="20"/>
            <w:szCs w:val="20"/>
            <w:lang w:val="en-GB"/>
          </w:rPr>
          <w:t>gNB</w:t>
        </w:r>
      </w:ins>
      <w:ins w:id="115" w:author="CATT" w:date="2025-01-10T16:06:00Z">
        <w:r w:rsidRPr="00C86A29">
          <w:rPr>
            <w:rFonts w:ascii="Times New Roman" w:hAnsi="Times New Roman" w:cs="Times New Roman"/>
            <w:sz w:val="20"/>
            <w:szCs w:val="20"/>
            <w:lang w:val="en-GB" w:eastAsia="en-GB"/>
          </w:rPr>
          <w:t xml:space="preserve"> of the </w:t>
        </w:r>
      </w:ins>
      <w:ins w:id="116" w:author="CATT" w:date="2025-01-10T16:26:00Z">
        <w:r w:rsidR="00CE7D7B">
          <w:rPr>
            <w:rFonts w:ascii="Times New Roman" w:hAnsi="Times New Roman" w:cs="Times New Roman" w:hint="eastAsia"/>
            <w:sz w:val="20"/>
            <w:szCs w:val="20"/>
            <w:lang w:val="en-GB"/>
          </w:rPr>
          <w:t>W</w:t>
        </w:r>
      </w:ins>
      <w:ins w:id="117" w:author="CATT" w:date="2025-01-10T16:06:00Z">
        <w:r w:rsidRPr="00C86A29">
          <w:rPr>
            <w:rFonts w:ascii="Times New Roman" w:hAnsi="Times New Roman" w:cs="Times New Roman"/>
            <w:sz w:val="20"/>
            <w:szCs w:val="20"/>
            <w:lang w:val="en-GB" w:eastAsia="en-GB"/>
          </w:rPr>
          <w:t>AB-node</w:t>
        </w:r>
        <w:r w:rsidRPr="00C86A29">
          <w:rPr>
            <w:rFonts w:ascii="Times New Roman" w:hAnsi="Times New Roman" w:cs="Times New Roman"/>
            <w:sz w:val="20"/>
            <w:szCs w:val="20"/>
            <w:lang w:val="en-GB" w:eastAsia="en-US"/>
          </w:rPr>
          <w:t xml:space="preserve">. The procedure can be initiated by </w:t>
        </w:r>
      </w:ins>
      <w:ins w:id="118" w:author="CATT" w:date="2025-01-10T16:26:00Z">
        <w:r w:rsidR="00CE7D7B">
          <w:rPr>
            <w:rFonts w:ascii="Times New Roman" w:hAnsi="Times New Roman" w:cs="Times New Roman" w:hint="eastAsia"/>
            <w:sz w:val="20"/>
            <w:szCs w:val="20"/>
            <w:lang w:val="en-GB"/>
          </w:rPr>
          <w:t xml:space="preserve">the </w:t>
        </w:r>
        <w:r w:rsidR="00CE7D7B" w:rsidRPr="00CE7D7B">
          <w:rPr>
            <w:rFonts w:ascii="Times New Roman" w:hAnsi="Times New Roman" w:cs="Times New Roman"/>
            <w:sz w:val="20"/>
            <w:szCs w:val="20"/>
            <w:lang w:val="en-GB" w:eastAsia="en-US"/>
          </w:rPr>
          <w:t>WAB-node</w:t>
        </w:r>
      </w:ins>
      <w:ins w:id="119" w:author="CATT" w:date="2025-01-10T16:06:00Z">
        <w:r w:rsidRPr="00C86A29">
          <w:rPr>
            <w:rFonts w:ascii="Times New Roman" w:hAnsi="Times New Roman" w:cs="Times New Roman" w:hint="eastAsia"/>
            <w:sz w:val="20"/>
            <w:szCs w:val="20"/>
            <w:lang w:eastAsia="ko-KR"/>
          </w:rPr>
          <w:t xml:space="preserve"> or </w:t>
        </w:r>
      </w:ins>
      <w:ins w:id="120" w:author="CATT" w:date="2025-01-10T16:26:00Z">
        <w:r w:rsidR="00CE7D7B">
          <w:rPr>
            <w:rFonts w:ascii="Times New Roman" w:hAnsi="Times New Roman" w:cs="Times New Roman" w:hint="eastAsia"/>
            <w:sz w:val="20"/>
            <w:szCs w:val="20"/>
          </w:rPr>
          <w:t xml:space="preserve">the </w:t>
        </w:r>
      </w:ins>
      <w:ins w:id="121" w:author="CATT" w:date="2025-01-10T16:27:00Z">
        <w:r w:rsidR="00CE7D7B">
          <w:rPr>
            <w:rFonts w:ascii="Times New Roman" w:hAnsi="Times New Roman" w:cs="Times New Roman" w:hint="eastAsia"/>
            <w:sz w:val="20"/>
            <w:szCs w:val="20"/>
          </w:rPr>
          <w:t>BH-</w:t>
        </w:r>
      </w:ins>
      <w:ins w:id="122" w:author="CATT" w:date="2025-05-08T10:43:00Z">
        <w:r w:rsidR="00945808">
          <w:rPr>
            <w:rFonts w:ascii="Times New Roman" w:hAnsi="Times New Roman" w:cs="Times New Roman" w:hint="eastAsia"/>
            <w:sz w:val="20"/>
            <w:szCs w:val="20"/>
          </w:rPr>
          <w:t>gNB</w:t>
        </w:r>
      </w:ins>
      <w:ins w:id="123" w:author="CATT" w:date="2025-01-10T16:06:00Z">
        <w:r w:rsidRPr="00C86A29">
          <w:rPr>
            <w:rFonts w:ascii="Times New Roman" w:hAnsi="Times New Roman" w:cs="Times New Roman"/>
            <w:sz w:val="20"/>
            <w:szCs w:val="20"/>
            <w:lang w:val="en-GB" w:eastAsia="en-US"/>
          </w:rPr>
          <w:t>.</w:t>
        </w:r>
        <w:r w:rsidRPr="00C86A29">
          <w:rPr>
            <w:rFonts w:ascii="Times New Roman" w:hAnsi="Times New Roman" w:cs="Times New Roman"/>
            <w:sz w:val="20"/>
            <w:szCs w:val="20"/>
            <w:lang w:val="en-GB" w:eastAsia="ko-KR"/>
          </w:rPr>
          <w:t xml:space="preserve"> The procedure can be used for </w:t>
        </w:r>
      </w:ins>
      <w:ins w:id="124" w:author="CATT" w:date="2025-01-10T16:27:00Z">
        <w:r w:rsidR="00CE7D7B">
          <w:rPr>
            <w:rFonts w:ascii="Times New Roman" w:hAnsi="Times New Roman" w:cs="Times New Roman" w:hint="eastAsia"/>
            <w:sz w:val="20"/>
            <w:szCs w:val="20"/>
            <w:lang w:val="en-GB"/>
          </w:rPr>
          <w:t>W</w:t>
        </w:r>
      </w:ins>
      <w:ins w:id="125" w:author="CATT" w:date="2025-01-10T16:06:00Z">
        <w:r w:rsidRPr="00C86A29">
          <w:rPr>
            <w:rFonts w:ascii="Times New Roman" w:hAnsi="Times New Roman" w:cs="Times New Roman"/>
            <w:sz w:val="20"/>
            <w:szCs w:val="20"/>
            <w:lang w:val="en-GB" w:eastAsia="ko-KR"/>
          </w:rPr>
          <w:t xml:space="preserve">AB-node. </w:t>
        </w:r>
      </w:ins>
    </w:p>
    <w:p w14:paraId="75C6A457" w14:textId="1604EB19" w:rsidR="00C86A29" w:rsidRPr="00C86A29" w:rsidRDefault="00C86A29" w:rsidP="00C86A29">
      <w:pPr>
        <w:spacing w:after="180"/>
        <w:rPr>
          <w:ins w:id="126" w:author="CATT" w:date="2025-01-10T16:06:00Z"/>
          <w:rFonts w:ascii="Times New Roman" w:hAnsi="Times New Roman" w:cs="Times New Roman"/>
          <w:sz w:val="20"/>
          <w:szCs w:val="20"/>
          <w:lang w:val="en-GB" w:eastAsia="en-US"/>
        </w:rPr>
      </w:pPr>
      <w:ins w:id="127" w:author="CATT" w:date="2025-01-10T16:06:00Z">
        <w:r w:rsidRPr="00C86A29">
          <w:rPr>
            <w:rFonts w:ascii="Times New Roman" w:hAnsi="Times New Roman" w:cs="Times New Roman"/>
            <w:sz w:val="20"/>
            <w:szCs w:val="20"/>
            <w:lang w:val="en-GB" w:eastAsia="en-US"/>
          </w:rPr>
          <w:t xml:space="preserve">The procedure uses </w:t>
        </w:r>
      </w:ins>
      <w:ins w:id="128" w:author="CATT" w:date="2025-02-07T10:56:00Z">
        <w:r w:rsidR="000840A1">
          <w:rPr>
            <w:rFonts w:ascii="Times New Roman" w:hAnsi="Times New Roman" w:cs="Times New Roman"/>
            <w:sz w:val="20"/>
            <w:szCs w:val="20"/>
            <w:lang w:val="en-GB" w:eastAsia="en-US"/>
          </w:rPr>
          <w:t>non-</w:t>
        </w:r>
      </w:ins>
      <w:ins w:id="129" w:author="CATT" w:date="2025-01-10T16:06:00Z">
        <w:r w:rsidRPr="00C86A29">
          <w:rPr>
            <w:rFonts w:ascii="Times New Roman" w:hAnsi="Times New Roman" w:cs="Times New Roman"/>
            <w:sz w:val="20"/>
            <w:szCs w:val="20"/>
            <w:lang w:val="en-GB" w:eastAsia="en-US"/>
          </w:rPr>
          <w:t>UE-associated signalling.</w:t>
        </w:r>
      </w:ins>
    </w:p>
    <w:p w14:paraId="609BA78C" w14:textId="77777777" w:rsidR="00C86A29" w:rsidRPr="00C86A29" w:rsidRDefault="00C86A29" w:rsidP="00C86A29">
      <w:pPr>
        <w:keepNext/>
        <w:keepLines/>
        <w:overflowPunct w:val="0"/>
        <w:autoSpaceDE w:val="0"/>
        <w:autoSpaceDN w:val="0"/>
        <w:adjustRightInd w:val="0"/>
        <w:spacing w:before="120" w:after="180"/>
        <w:ind w:left="1418" w:hanging="1418"/>
        <w:textAlignment w:val="baseline"/>
        <w:outlineLvl w:val="3"/>
        <w:rPr>
          <w:ins w:id="130" w:author="CATT" w:date="2025-01-10T16:06:00Z"/>
          <w:rFonts w:ascii="Arial" w:hAnsi="Arial" w:cs="Times New Roman"/>
          <w:szCs w:val="20"/>
          <w:lang w:val="en-GB" w:eastAsia="en-US"/>
        </w:rPr>
      </w:pPr>
      <w:bookmarkStart w:id="131" w:name="_CR8_5_4_2"/>
      <w:bookmarkStart w:id="132" w:name="_Toc98868190"/>
      <w:bookmarkStart w:id="133" w:name="_Toc105174474"/>
      <w:bookmarkStart w:id="134" w:name="_Toc106109311"/>
      <w:bookmarkStart w:id="135" w:name="_Toc113825132"/>
      <w:bookmarkStart w:id="136" w:name="_Toc175587485"/>
      <w:bookmarkEnd w:id="131"/>
      <w:ins w:id="137" w:author="CATT" w:date="2025-01-10T16:06:00Z">
        <w:r w:rsidRPr="00C86A29">
          <w:rPr>
            <w:rFonts w:ascii="Arial" w:hAnsi="Arial" w:cs="Times New Roman"/>
            <w:szCs w:val="20"/>
            <w:lang w:val="en-GB" w:eastAsia="en-US"/>
          </w:rPr>
          <w:t>8.5.</w:t>
        </w:r>
        <w:r w:rsidRPr="00C86A29">
          <w:rPr>
            <w:rFonts w:ascii="Arial" w:hAnsi="Arial" w:cs="Times New Roman"/>
            <w:szCs w:val="20"/>
            <w:lang w:eastAsia="ko-KR"/>
          </w:rPr>
          <w:t>4</w:t>
        </w:r>
        <w:r w:rsidRPr="00C86A29">
          <w:rPr>
            <w:rFonts w:ascii="Arial" w:hAnsi="Arial" w:cs="Times New Roman"/>
            <w:szCs w:val="20"/>
            <w:lang w:val="en-GB" w:eastAsia="en-US"/>
          </w:rPr>
          <w:t>.2</w:t>
        </w:r>
        <w:r w:rsidRPr="00C86A29">
          <w:rPr>
            <w:rFonts w:ascii="Arial" w:hAnsi="Arial" w:cs="Times New Roman"/>
            <w:szCs w:val="20"/>
            <w:lang w:val="en-GB" w:eastAsia="en-US"/>
          </w:rPr>
          <w:tab/>
          <w:t>Successful Operation</w:t>
        </w:r>
        <w:bookmarkEnd w:id="132"/>
        <w:bookmarkEnd w:id="133"/>
        <w:bookmarkEnd w:id="134"/>
        <w:bookmarkEnd w:id="135"/>
        <w:bookmarkEnd w:id="136"/>
      </w:ins>
    </w:p>
    <w:p w14:paraId="4E778F22" w14:textId="42AE6A3B" w:rsidR="00C86A29" w:rsidRPr="00C86A29" w:rsidRDefault="00945808" w:rsidP="00C86A29">
      <w:pPr>
        <w:keepNext/>
        <w:keepLines/>
        <w:overflowPunct w:val="0"/>
        <w:autoSpaceDE w:val="0"/>
        <w:autoSpaceDN w:val="0"/>
        <w:adjustRightInd w:val="0"/>
        <w:spacing w:before="60" w:after="180"/>
        <w:jc w:val="center"/>
        <w:textAlignment w:val="baseline"/>
        <w:rPr>
          <w:ins w:id="138" w:author="CATT" w:date="2025-01-10T16:06:00Z"/>
          <w:rFonts w:ascii="Arial" w:hAnsi="Arial" w:cs="Times New Roman"/>
          <w:b/>
          <w:sz w:val="20"/>
          <w:szCs w:val="20"/>
          <w:lang w:val="en-GB" w:eastAsia="ko-KR"/>
        </w:rPr>
      </w:pPr>
      <w:ins w:id="139" w:author="CATT" w:date="2025-01-10T16:15:00Z">
        <w:r>
          <w:object w:dxaOrig="7191" w:dyaOrig="2491" w14:anchorId="376F0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124.9pt" o:ole="">
              <v:imagedata r:id="rId8" o:title=""/>
            </v:shape>
            <o:OLEObject Type="Embed" ProgID="Visio.Drawing.11" ShapeID="_x0000_i1025" DrawAspect="Content" ObjectID="_1808306371" r:id="rId9"/>
          </w:object>
        </w:r>
      </w:ins>
    </w:p>
    <w:p w14:paraId="5BBAED0F" w14:textId="30822A81" w:rsidR="00C86A29" w:rsidRPr="00C86A29" w:rsidRDefault="00C86A29" w:rsidP="00C86A29">
      <w:pPr>
        <w:keepLines/>
        <w:overflowPunct w:val="0"/>
        <w:autoSpaceDE w:val="0"/>
        <w:autoSpaceDN w:val="0"/>
        <w:adjustRightInd w:val="0"/>
        <w:spacing w:after="240"/>
        <w:jc w:val="center"/>
        <w:textAlignment w:val="baseline"/>
        <w:rPr>
          <w:ins w:id="140" w:author="CATT" w:date="2025-01-10T16:06:00Z"/>
          <w:rFonts w:ascii="Arial" w:hAnsi="Arial" w:cs="Times New Roman"/>
          <w:b/>
          <w:sz w:val="20"/>
          <w:szCs w:val="20"/>
          <w:lang w:val="en-GB" w:eastAsia="en-US"/>
        </w:rPr>
      </w:pPr>
      <w:bookmarkStart w:id="141" w:name="_CRFigure8_5_4_21"/>
      <w:ins w:id="142" w:author="CATT" w:date="2025-01-10T16:06:00Z">
        <w:r w:rsidRPr="00C86A29">
          <w:rPr>
            <w:rFonts w:ascii="Arial" w:hAnsi="Arial" w:cs="Times New Roman"/>
            <w:b/>
            <w:sz w:val="20"/>
            <w:szCs w:val="20"/>
            <w:lang w:val="en-GB" w:eastAsia="en-US"/>
          </w:rPr>
          <w:t xml:space="preserve">Figure </w:t>
        </w:r>
        <w:bookmarkEnd w:id="141"/>
        <w:r w:rsidRPr="00C86A29">
          <w:rPr>
            <w:rFonts w:ascii="Arial" w:hAnsi="Arial" w:cs="Times New Roman"/>
            <w:b/>
            <w:sz w:val="20"/>
            <w:szCs w:val="20"/>
            <w:lang w:val="en-GB" w:eastAsia="en-US"/>
          </w:rPr>
          <w:t>8.5.</w:t>
        </w:r>
        <w:r w:rsidRPr="00C86A29">
          <w:rPr>
            <w:rFonts w:ascii="Arial" w:hAnsi="Arial" w:cs="Times New Roman"/>
            <w:b/>
            <w:sz w:val="20"/>
            <w:szCs w:val="20"/>
            <w:lang w:eastAsia="ko-KR"/>
          </w:rPr>
          <w:t>4</w:t>
        </w:r>
        <w:r w:rsidRPr="00C86A29">
          <w:rPr>
            <w:rFonts w:ascii="Arial" w:hAnsi="Arial" w:cs="Times New Roman"/>
            <w:b/>
            <w:sz w:val="20"/>
            <w:szCs w:val="20"/>
            <w:lang w:val="en-GB" w:eastAsia="en-US"/>
          </w:rPr>
          <w:t xml:space="preserve">.2-1: </w:t>
        </w:r>
      </w:ins>
      <w:ins w:id="143" w:author="CATT" w:date="2025-01-10T16:07:00Z">
        <w:r>
          <w:rPr>
            <w:rFonts w:ascii="Arial" w:hAnsi="Arial" w:cs="Times New Roman" w:hint="eastAsia"/>
            <w:b/>
            <w:sz w:val="20"/>
            <w:szCs w:val="20"/>
            <w:lang w:val="en-GB"/>
          </w:rPr>
          <w:t>W</w:t>
        </w:r>
      </w:ins>
      <w:ins w:id="144" w:author="CATT" w:date="2025-01-10T16:06:00Z">
        <w:r w:rsidRPr="00C86A29">
          <w:rPr>
            <w:rFonts w:ascii="Arial" w:hAnsi="Arial" w:cs="Times New Roman"/>
            <w:b/>
            <w:sz w:val="20"/>
            <w:szCs w:val="20"/>
            <w:lang w:val="en-GB" w:eastAsia="en-US"/>
          </w:rPr>
          <w:t xml:space="preserve">AB </w:t>
        </w:r>
        <w:r w:rsidRPr="00C86A29">
          <w:rPr>
            <w:rFonts w:ascii="Arial" w:hAnsi="Arial" w:cs="Times New Roman" w:hint="eastAsia"/>
            <w:b/>
            <w:sz w:val="20"/>
            <w:szCs w:val="20"/>
            <w:lang w:eastAsia="ko-KR"/>
          </w:rPr>
          <w:t>Resource Coordination</w:t>
        </w:r>
        <w:r w:rsidRPr="00C86A29">
          <w:rPr>
            <w:rFonts w:ascii="Arial" w:hAnsi="Arial" w:cs="Times New Roman"/>
            <w:b/>
            <w:sz w:val="20"/>
            <w:szCs w:val="20"/>
            <w:lang w:val="en-GB" w:eastAsia="en-US"/>
          </w:rPr>
          <w:t xml:space="preserve"> triggered by </w:t>
        </w:r>
      </w:ins>
      <w:ins w:id="145" w:author="CATT" w:date="2025-01-10T16:08:00Z">
        <w:r w:rsidRPr="00C86A29">
          <w:rPr>
            <w:rFonts w:ascii="Arial" w:hAnsi="Arial" w:cs="Times New Roman"/>
            <w:b/>
            <w:sz w:val="20"/>
            <w:szCs w:val="20"/>
            <w:lang w:val="en-GB" w:eastAsia="en-US"/>
          </w:rPr>
          <w:t>BH-</w:t>
        </w:r>
      </w:ins>
      <w:ins w:id="146" w:author="CATT" w:date="2025-05-08T10:43:00Z">
        <w:r w:rsidR="00945808">
          <w:rPr>
            <w:rFonts w:ascii="Arial" w:hAnsi="Arial" w:cs="Times New Roman" w:hint="eastAsia"/>
            <w:b/>
            <w:sz w:val="20"/>
            <w:szCs w:val="20"/>
            <w:lang w:val="en-GB"/>
          </w:rPr>
          <w:t>gNB</w:t>
        </w:r>
      </w:ins>
      <w:ins w:id="147" w:author="CATT" w:date="2025-01-10T16:08:00Z">
        <w:r>
          <w:rPr>
            <w:rFonts w:ascii="Arial" w:hAnsi="Arial" w:cs="Times New Roman" w:hint="eastAsia"/>
            <w:b/>
            <w:sz w:val="20"/>
            <w:szCs w:val="20"/>
            <w:lang w:val="en-GB"/>
          </w:rPr>
          <w:t>/</w:t>
        </w:r>
        <w:r w:rsidRPr="00C86A29">
          <w:rPr>
            <w:rFonts w:ascii="Arial" w:hAnsi="Arial" w:cs="Times New Roman"/>
            <w:b/>
            <w:sz w:val="20"/>
            <w:szCs w:val="20"/>
            <w:lang w:val="en-GB" w:eastAsia="en-US"/>
          </w:rPr>
          <w:t>WAB-node</w:t>
        </w:r>
      </w:ins>
      <w:ins w:id="148" w:author="CATT" w:date="2025-01-10T16:06:00Z">
        <w:r w:rsidRPr="00C86A29">
          <w:rPr>
            <w:rFonts w:ascii="Arial" w:hAnsi="Arial" w:cs="Times New Roman"/>
            <w:b/>
            <w:sz w:val="20"/>
            <w:szCs w:val="20"/>
            <w:lang w:val="en-GB" w:eastAsia="en-US"/>
          </w:rPr>
          <w:t>, successful operation</w:t>
        </w:r>
      </w:ins>
    </w:p>
    <w:p w14:paraId="2D252CE5" w14:textId="2B00A86A" w:rsidR="00C86A29" w:rsidRDefault="00C86A29" w:rsidP="00C86A29">
      <w:pPr>
        <w:spacing w:after="180"/>
        <w:rPr>
          <w:ins w:id="149" w:author="CATT" w:date="2025-02-07T10:57:00Z"/>
          <w:rFonts w:ascii="Arial" w:hAnsi="Arial" w:cs="Arial"/>
          <w:color w:val="313131"/>
          <w:sz w:val="18"/>
          <w:szCs w:val="18"/>
          <w:lang w:val="en-GB" w:eastAsia="ko-KR"/>
        </w:rPr>
      </w:pPr>
      <w:ins w:id="150" w:author="CATT" w:date="2025-01-10T16:06:00Z">
        <w:r w:rsidRPr="00C86A29">
          <w:rPr>
            <w:rFonts w:ascii="Times New Roman" w:hAnsi="Times New Roman" w:cs="Times New Roman"/>
            <w:sz w:val="20"/>
            <w:szCs w:val="20"/>
            <w:lang w:val="en-GB" w:eastAsia="en-US"/>
          </w:rPr>
          <w:t xml:space="preserve">The </w:t>
        </w:r>
      </w:ins>
      <w:ins w:id="151" w:author="CATT" w:date="2025-01-10T16:28:00Z">
        <w:r w:rsidR="00CE7D7B" w:rsidRPr="00CE7D7B">
          <w:rPr>
            <w:rFonts w:ascii="Times New Roman" w:hAnsi="Times New Roman" w:cs="Times New Roman"/>
            <w:sz w:val="20"/>
            <w:szCs w:val="20"/>
            <w:lang w:val="en-GB" w:eastAsia="en-US"/>
          </w:rPr>
          <w:t>BH-</w:t>
        </w:r>
      </w:ins>
      <w:ins w:id="152" w:author="CATT" w:date="2025-05-08T10:43:00Z">
        <w:r w:rsidR="00945808">
          <w:rPr>
            <w:rFonts w:ascii="Times New Roman" w:hAnsi="Times New Roman" w:cs="Times New Roman" w:hint="eastAsia"/>
            <w:sz w:val="20"/>
            <w:szCs w:val="20"/>
            <w:lang w:val="en-GB"/>
          </w:rPr>
          <w:t>gNB</w:t>
        </w:r>
      </w:ins>
      <w:ins w:id="153" w:author="CATT" w:date="2025-01-10T16:28:00Z">
        <w:r w:rsidR="00CE7D7B" w:rsidRPr="00CE7D7B">
          <w:rPr>
            <w:rFonts w:ascii="Times New Roman" w:hAnsi="Times New Roman" w:cs="Times New Roman"/>
            <w:sz w:val="20"/>
            <w:szCs w:val="20"/>
            <w:lang w:val="en-GB" w:eastAsia="en-US"/>
          </w:rPr>
          <w:t>/WAB-node</w:t>
        </w:r>
      </w:ins>
      <w:ins w:id="154" w:author="CATT" w:date="2025-01-10T16:06:00Z">
        <w:r w:rsidRPr="00C86A29">
          <w:rPr>
            <w:rFonts w:ascii="Times New Roman" w:hAnsi="Times New Roman" w:cs="Times New Roman"/>
            <w:sz w:val="20"/>
            <w:szCs w:val="20"/>
            <w:lang w:val="en-GB" w:eastAsia="en-US"/>
          </w:rPr>
          <w:t xml:space="preserve"> initiates the procedure by sending the </w:t>
        </w:r>
      </w:ins>
      <w:ins w:id="155" w:author="CATT" w:date="2025-01-10T16:28:00Z">
        <w:r w:rsidR="00CE7D7B">
          <w:rPr>
            <w:rFonts w:ascii="Times New Roman" w:hAnsi="Times New Roman" w:cs="Times New Roman" w:hint="eastAsia"/>
            <w:sz w:val="20"/>
            <w:szCs w:val="20"/>
            <w:lang w:val="en-GB"/>
          </w:rPr>
          <w:t>W</w:t>
        </w:r>
      </w:ins>
      <w:ins w:id="156" w:author="CATT" w:date="2025-01-10T16:06:00Z">
        <w:r w:rsidRPr="00C86A29">
          <w:rPr>
            <w:rFonts w:ascii="Times New Roman" w:hAnsi="Times New Roman" w:cs="Times New Roman"/>
            <w:sz w:val="20"/>
            <w:szCs w:val="20"/>
            <w:lang w:val="en-GB" w:eastAsia="en-US"/>
          </w:rPr>
          <w:t xml:space="preserve">AB </w:t>
        </w:r>
        <w:r w:rsidRPr="00C86A29">
          <w:rPr>
            <w:rFonts w:ascii="Times New Roman" w:hAnsi="Times New Roman" w:cs="Times New Roman" w:hint="eastAsia"/>
            <w:sz w:val="20"/>
            <w:szCs w:val="20"/>
            <w:lang w:eastAsia="ko-KR"/>
          </w:rPr>
          <w:t>RESOURCE COORDINATION</w:t>
        </w:r>
        <w:r w:rsidRPr="00C86A29">
          <w:rPr>
            <w:rFonts w:ascii="Times New Roman" w:hAnsi="Times New Roman" w:cs="Times New Roman"/>
            <w:sz w:val="20"/>
            <w:szCs w:val="20"/>
            <w:lang w:val="en-GB" w:eastAsia="en-US"/>
          </w:rPr>
          <w:t xml:space="preserve"> REQUEST message to the </w:t>
        </w:r>
      </w:ins>
      <w:ins w:id="157" w:author="CATT" w:date="2025-01-10T16:28:00Z">
        <w:r w:rsidR="00CE7D7B" w:rsidRPr="00CE7D7B">
          <w:rPr>
            <w:rFonts w:ascii="Times New Roman" w:hAnsi="Times New Roman" w:cs="Times New Roman"/>
            <w:sz w:val="20"/>
            <w:szCs w:val="20"/>
            <w:lang w:val="en-GB" w:eastAsia="en-US"/>
          </w:rPr>
          <w:t>WAB-node</w:t>
        </w:r>
        <w:r w:rsidR="00CE7D7B">
          <w:rPr>
            <w:rFonts w:ascii="Times New Roman" w:hAnsi="Times New Roman" w:cs="Times New Roman" w:hint="eastAsia"/>
            <w:sz w:val="20"/>
            <w:szCs w:val="20"/>
            <w:lang w:val="en-GB"/>
          </w:rPr>
          <w:t>/</w:t>
        </w:r>
        <w:r w:rsidR="00CE7D7B" w:rsidRPr="00CE7D7B">
          <w:rPr>
            <w:rFonts w:ascii="Times New Roman" w:hAnsi="Times New Roman" w:cs="Times New Roman"/>
            <w:sz w:val="20"/>
            <w:szCs w:val="20"/>
            <w:lang w:val="en-GB" w:eastAsia="en-US"/>
          </w:rPr>
          <w:t>BH-</w:t>
        </w:r>
      </w:ins>
      <w:ins w:id="158" w:author="CATT" w:date="2025-05-08T10:43:00Z">
        <w:r w:rsidR="00945808">
          <w:rPr>
            <w:rFonts w:ascii="Times New Roman" w:hAnsi="Times New Roman" w:cs="Times New Roman" w:hint="eastAsia"/>
            <w:sz w:val="20"/>
            <w:szCs w:val="20"/>
            <w:lang w:val="en-GB"/>
          </w:rPr>
          <w:t>gNB</w:t>
        </w:r>
      </w:ins>
      <w:ins w:id="159" w:author="CATT" w:date="2025-01-10T16:06:00Z">
        <w:r w:rsidRPr="00C86A29">
          <w:rPr>
            <w:rFonts w:ascii="Times New Roman" w:hAnsi="Times New Roman" w:cs="Times New Roman"/>
            <w:sz w:val="20"/>
            <w:szCs w:val="20"/>
            <w:lang w:val="en-GB" w:eastAsia="en-US"/>
          </w:rPr>
          <w:t>.</w:t>
        </w:r>
        <w:r w:rsidRPr="00C86A29">
          <w:rPr>
            <w:rFonts w:ascii="Times New Roman" w:hAnsi="Times New Roman" w:cs="Times New Roman" w:hint="eastAsia"/>
            <w:sz w:val="20"/>
            <w:szCs w:val="20"/>
            <w:lang w:eastAsia="ko-KR"/>
          </w:rPr>
          <w:t xml:space="preserve"> </w:t>
        </w:r>
        <w:r w:rsidRPr="00C86A29">
          <w:rPr>
            <w:rFonts w:ascii="Times New Roman" w:hAnsi="Times New Roman" w:cs="Times New Roman"/>
            <w:sz w:val="20"/>
            <w:szCs w:val="20"/>
            <w:lang w:val="en-GB" w:eastAsia="en-US"/>
          </w:rPr>
          <w:t xml:space="preserve">The </w:t>
        </w:r>
      </w:ins>
      <w:ins w:id="160" w:author="CATT" w:date="2025-01-10T16:29:00Z">
        <w:r w:rsidR="00CE7D7B" w:rsidRPr="00CE7D7B">
          <w:rPr>
            <w:rFonts w:ascii="Times New Roman" w:hAnsi="Times New Roman" w:cs="Times New Roman"/>
            <w:sz w:val="20"/>
            <w:szCs w:val="20"/>
            <w:lang w:val="en-GB" w:eastAsia="en-US"/>
          </w:rPr>
          <w:t>WAB-node</w:t>
        </w:r>
        <w:r w:rsidR="00CE7D7B">
          <w:rPr>
            <w:rFonts w:ascii="Times New Roman" w:hAnsi="Times New Roman" w:cs="Times New Roman" w:hint="eastAsia"/>
            <w:sz w:val="20"/>
            <w:szCs w:val="20"/>
            <w:lang w:val="en-GB"/>
          </w:rPr>
          <w:t>/</w:t>
        </w:r>
        <w:r w:rsidR="00CE7D7B" w:rsidRPr="00CE7D7B">
          <w:rPr>
            <w:rFonts w:ascii="Times New Roman" w:hAnsi="Times New Roman" w:cs="Times New Roman"/>
            <w:sz w:val="20"/>
            <w:szCs w:val="20"/>
            <w:lang w:val="en-GB" w:eastAsia="en-US"/>
          </w:rPr>
          <w:t>BH-</w:t>
        </w:r>
      </w:ins>
      <w:ins w:id="161" w:author="CATT" w:date="2025-05-08T10:44:00Z">
        <w:r w:rsidR="00945808">
          <w:rPr>
            <w:rFonts w:ascii="Times New Roman" w:hAnsi="Times New Roman" w:cs="Times New Roman" w:hint="eastAsia"/>
            <w:sz w:val="20"/>
            <w:szCs w:val="20"/>
            <w:lang w:val="en-GB"/>
          </w:rPr>
          <w:t>gNB</w:t>
        </w:r>
      </w:ins>
      <w:ins w:id="162" w:author="CATT" w:date="2025-01-10T16:06:00Z">
        <w:r w:rsidRPr="00C86A29">
          <w:rPr>
            <w:rFonts w:ascii="Times New Roman" w:hAnsi="Times New Roman" w:cs="Times New Roman"/>
            <w:sz w:val="20"/>
            <w:szCs w:val="20"/>
            <w:lang w:val="en-GB" w:eastAsia="ko-KR"/>
          </w:rPr>
          <w:t xml:space="preserve"> shall respond</w:t>
        </w:r>
        <w:r w:rsidRPr="00C86A29">
          <w:rPr>
            <w:rFonts w:ascii="Times New Roman" w:hAnsi="Times New Roman" w:cs="Times New Roman"/>
            <w:sz w:val="20"/>
            <w:szCs w:val="20"/>
            <w:lang w:val="en-GB" w:eastAsia="en-US"/>
          </w:rPr>
          <w:t xml:space="preserve"> with the </w:t>
        </w:r>
      </w:ins>
      <w:ins w:id="163" w:author="CATT" w:date="2025-01-10T16:29:00Z">
        <w:r w:rsidR="00CE7D7B">
          <w:rPr>
            <w:rFonts w:ascii="Times New Roman" w:hAnsi="Times New Roman" w:cs="Times New Roman" w:hint="eastAsia"/>
            <w:sz w:val="20"/>
            <w:szCs w:val="20"/>
            <w:lang w:val="en-GB"/>
          </w:rPr>
          <w:t>W</w:t>
        </w:r>
      </w:ins>
      <w:ins w:id="164" w:author="CATT" w:date="2025-01-10T16:06:00Z">
        <w:r w:rsidRPr="00C86A29">
          <w:rPr>
            <w:rFonts w:ascii="Times New Roman" w:hAnsi="Times New Roman" w:cs="Times New Roman"/>
            <w:sz w:val="20"/>
            <w:szCs w:val="20"/>
            <w:lang w:val="en-GB" w:eastAsia="en-US"/>
          </w:rPr>
          <w:t xml:space="preserve">AB </w:t>
        </w:r>
        <w:r w:rsidRPr="00C86A29">
          <w:rPr>
            <w:rFonts w:ascii="Times New Roman" w:hAnsi="Times New Roman" w:cs="Times New Roman" w:hint="eastAsia"/>
            <w:sz w:val="20"/>
            <w:szCs w:val="20"/>
            <w:lang w:eastAsia="ko-KR"/>
          </w:rPr>
          <w:t>RESOURCE COORDINATION</w:t>
        </w:r>
        <w:r w:rsidRPr="00C86A29">
          <w:rPr>
            <w:rFonts w:ascii="Times New Roman" w:hAnsi="Times New Roman" w:cs="Times New Roman"/>
            <w:sz w:val="20"/>
            <w:szCs w:val="20"/>
            <w:lang w:val="en-GB" w:eastAsia="en-US"/>
          </w:rPr>
          <w:t xml:space="preserve"> RESPONSE message </w:t>
        </w:r>
        <w:r w:rsidRPr="00C86A29">
          <w:rPr>
            <w:rFonts w:ascii="Times New Roman" w:hAnsi="Times New Roman" w:cs="Times New Roman" w:hint="eastAsia"/>
            <w:sz w:val="20"/>
            <w:szCs w:val="20"/>
            <w:lang w:eastAsia="ko-KR"/>
          </w:rPr>
          <w:t xml:space="preserve">to the </w:t>
        </w:r>
      </w:ins>
      <w:ins w:id="165" w:author="CATT" w:date="2025-01-10T16:29:00Z">
        <w:r w:rsidR="00CE7D7B" w:rsidRPr="00CE7D7B">
          <w:rPr>
            <w:rFonts w:ascii="Times New Roman" w:hAnsi="Times New Roman" w:cs="Times New Roman"/>
            <w:sz w:val="20"/>
            <w:szCs w:val="20"/>
            <w:lang w:val="en-GB" w:eastAsia="en-US"/>
          </w:rPr>
          <w:t>BH-</w:t>
        </w:r>
      </w:ins>
      <w:ins w:id="166" w:author="CATT" w:date="2025-05-08T10:44:00Z">
        <w:r w:rsidR="00945808">
          <w:rPr>
            <w:rFonts w:ascii="Times New Roman" w:hAnsi="Times New Roman" w:cs="Times New Roman" w:hint="eastAsia"/>
            <w:sz w:val="20"/>
            <w:szCs w:val="20"/>
            <w:lang w:val="en-GB"/>
          </w:rPr>
          <w:t>gNB</w:t>
        </w:r>
      </w:ins>
      <w:ins w:id="167" w:author="CATT" w:date="2025-01-10T16:29:00Z">
        <w:r w:rsidR="00CE7D7B" w:rsidRPr="00CE7D7B">
          <w:rPr>
            <w:rFonts w:ascii="Times New Roman" w:hAnsi="Times New Roman" w:cs="Times New Roman"/>
            <w:sz w:val="20"/>
            <w:szCs w:val="20"/>
            <w:lang w:val="en-GB" w:eastAsia="en-US"/>
          </w:rPr>
          <w:t>/WAB-node</w:t>
        </w:r>
      </w:ins>
      <w:ins w:id="168" w:author="CATT" w:date="2025-01-10T16:06:00Z">
        <w:r w:rsidRPr="00C86A29">
          <w:rPr>
            <w:rFonts w:ascii="Times New Roman" w:hAnsi="Times New Roman" w:cs="Times New Roman"/>
            <w:sz w:val="20"/>
            <w:szCs w:val="20"/>
            <w:lang w:val="en-GB" w:eastAsia="en-US"/>
          </w:rPr>
          <w:t>.</w:t>
        </w:r>
      </w:ins>
    </w:p>
    <w:p w14:paraId="3AB81A4D" w14:textId="178948B0" w:rsidR="005876B1" w:rsidRDefault="005876B1" w:rsidP="00C86A29">
      <w:pPr>
        <w:spacing w:after="180"/>
        <w:rPr>
          <w:ins w:id="169" w:author="CATT" w:date="2025-02-07T11:02:00Z"/>
          <w:rFonts w:ascii="Times New Roman" w:eastAsia="Malgun Gothic" w:hAnsi="Times New Roman" w:cs="Times New Roman"/>
          <w:snapToGrid w:val="0"/>
          <w:sz w:val="20"/>
          <w:szCs w:val="20"/>
          <w:lang w:val="en-GB" w:eastAsia="en-US"/>
        </w:rPr>
      </w:pPr>
      <w:ins w:id="170" w:author="CATT" w:date="2025-02-07T11:02:00Z">
        <w:r w:rsidRPr="005876B1">
          <w:rPr>
            <w:rFonts w:ascii="Times New Roman" w:eastAsia="Malgun Gothic" w:hAnsi="Times New Roman" w:cs="Times New Roman"/>
            <w:snapToGrid w:val="0"/>
            <w:sz w:val="20"/>
            <w:szCs w:val="20"/>
            <w:lang w:val="en-GB" w:eastAsia="en-US"/>
          </w:rPr>
          <w:t xml:space="preserve">If the </w:t>
        </w:r>
        <w:r w:rsidRPr="00BD39AE">
          <w:rPr>
            <w:rFonts w:ascii="Times New Roman" w:eastAsia="Malgun Gothic" w:hAnsi="Times New Roman" w:cs="Times New Roman"/>
            <w:i/>
            <w:iCs/>
            <w:snapToGrid w:val="0"/>
            <w:sz w:val="20"/>
            <w:szCs w:val="20"/>
            <w:lang w:val="en-GB" w:eastAsia="en-US"/>
          </w:rPr>
          <w:t>WAB-</w:t>
        </w:r>
        <w:r>
          <w:rPr>
            <w:rFonts w:ascii="Times New Roman" w:eastAsia="Malgun Gothic" w:hAnsi="Times New Roman" w:cs="Times New Roman"/>
            <w:i/>
            <w:iCs/>
            <w:snapToGrid w:val="0"/>
            <w:sz w:val="20"/>
            <w:szCs w:val="20"/>
            <w:lang w:val="en-GB" w:eastAsia="en-US"/>
          </w:rPr>
          <w:t>MT</w:t>
        </w:r>
        <w:r w:rsidRPr="00BD39AE">
          <w:rPr>
            <w:rFonts w:ascii="Times New Roman" w:hAnsi="Times New Roman" w:cs="Times New Roman"/>
            <w:i/>
            <w:iCs/>
            <w:snapToGrid w:val="0"/>
            <w:sz w:val="20"/>
            <w:szCs w:val="20"/>
            <w:lang w:eastAsia="ko-KR"/>
          </w:rPr>
          <w:t xml:space="preserve"> </w:t>
        </w:r>
        <w:r>
          <w:rPr>
            <w:rFonts w:ascii="Times New Roman" w:hAnsi="Times New Roman" w:cs="Times New Roman"/>
            <w:i/>
            <w:iCs/>
            <w:snapToGrid w:val="0"/>
            <w:sz w:val="20"/>
            <w:szCs w:val="20"/>
            <w:lang w:eastAsia="ko-KR"/>
          </w:rPr>
          <w:t>Identity Information</w:t>
        </w:r>
        <w:r w:rsidRPr="005876B1">
          <w:rPr>
            <w:rFonts w:ascii="Times New Roman" w:hAnsi="Times New Roman" w:cs="Times New Roman" w:hint="eastAsia"/>
            <w:snapToGrid w:val="0"/>
            <w:sz w:val="20"/>
            <w:szCs w:val="20"/>
            <w:lang w:eastAsia="ko-KR"/>
          </w:rPr>
          <w:t xml:space="preserve"> </w:t>
        </w:r>
        <w:r w:rsidRPr="005876B1">
          <w:rPr>
            <w:rFonts w:ascii="Times New Roman" w:hAnsi="Times New Roman" w:cs="Arial" w:hint="eastAsia"/>
            <w:sz w:val="20"/>
            <w:szCs w:val="18"/>
            <w:lang w:eastAsia="ko-KR"/>
          </w:rPr>
          <w:t>IE</w:t>
        </w:r>
        <w:r w:rsidRPr="005876B1">
          <w:rPr>
            <w:rFonts w:ascii="Times New Roman" w:eastAsia="Malgun Gothic" w:hAnsi="Times New Roman" w:cs="Times New Roman"/>
            <w:snapToGrid w:val="0"/>
            <w:sz w:val="20"/>
            <w:szCs w:val="20"/>
            <w:lang w:val="en-GB" w:eastAsia="en-US"/>
          </w:rPr>
          <w:t xml:space="preserve"> is included in the </w:t>
        </w:r>
        <w:r>
          <w:rPr>
            <w:rFonts w:ascii="Times New Roman" w:hAnsi="Times New Roman" w:cs="Times New Roman"/>
            <w:sz w:val="20"/>
            <w:szCs w:val="20"/>
            <w:lang w:val="en-GB" w:eastAsia="en-US"/>
          </w:rPr>
          <w:t>W</w:t>
        </w:r>
        <w:r w:rsidRPr="005876B1">
          <w:rPr>
            <w:rFonts w:ascii="Times New Roman" w:hAnsi="Times New Roman" w:cs="Times New Roman"/>
            <w:sz w:val="20"/>
            <w:szCs w:val="20"/>
            <w:lang w:val="en-GB" w:eastAsia="en-US"/>
          </w:rPr>
          <w:t xml:space="preserve">AB </w:t>
        </w:r>
        <w:r w:rsidRPr="005876B1">
          <w:rPr>
            <w:rFonts w:ascii="Times New Roman" w:hAnsi="Times New Roman" w:cs="Times New Roman" w:hint="eastAsia"/>
            <w:sz w:val="20"/>
            <w:szCs w:val="20"/>
            <w:lang w:eastAsia="ko-KR"/>
          </w:rPr>
          <w:t>RESOURCE COORDINATION</w:t>
        </w:r>
        <w:r w:rsidRPr="005876B1">
          <w:rPr>
            <w:rFonts w:ascii="Times New Roman" w:hAnsi="Times New Roman" w:cs="Times New Roman"/>
            <w:sz w:val="20"/>
            <w:szCs w:val="20"/>
            <w:lang w:val="en-GB" w:eastAsia="en-US"/>
          </w:rPr>
          <w:t xml:space="preserve"> REQUEST</w:t>
        </w:r>
        <w:r w:rsidRPr="005876B1">
          <w:rPr>
            <w:rFonts w:ascii="Times New Roman" w:eastAsia="Malgun Gothic" w:hAnsi="Times New Roman" w:cs="Times New Roman"/>
            <w:snapToGrid w:val="0"/>
            <w:sz w:val="20"/>
            <w:szCs w:val="20"/>
            <w:lang w:val="en-GB" w:eastAsia="en-US"/>
          </w:rPr>
          <w:t xml:space="preserve">, the receiving </w:t>
        </w:r>
        <w:r>
          <w:rPr>
            <w:rFonts w:ascii="Times New Roman" w:hAnsi="Times New Roman" w:cs="Times New Roman"/>
            <w:sz w:val="20"/>
            <w:szCs w:val="20"/>
            <w:lang w:val="en-GB" w:eastAsia="en-US"/>
          </w:rPr>
          <w:t>BH-</w:t>
        </w:r>
      </w:ins>
      <w:ins w:id="171" w:author="CATT" w:date="2025-05-08T10:44:00Z">
        <w:r w:rsidR="00945808">
          <w:rPr>
            <w:rFonts w:ascii="Times New Roman" w:hAnsi="Times New Roman" w:cs="Times New Roman" w:hint="eastAsia"/>
            <w:sz w:val="20"/>
            <w:szCs w:val="20"/>
            <w:lang w:val="en-GB"/>
          </w:rPr>
          <w:t>gNB</w:t>
        </w:r>
      </w:ins>
      <w:ins w:id="172" w:author="CATT" w:date="2025-02-07T11:02:00Z">
        <w:r>
          <w:rPr>
            <w:rFonts w:ascii="Times New Roman" w:hAnsi="Times New Roman" w:cs="Times New Roman"/>
            <w:sz w:val="20"/>
            <w:szCs w:val="20"/>
            <w:lang w:val="en-GB"/>
          </w:rPr>
          <w:t xml:space="preserve"> </w:t>
        </w:r>
      </w:ins>
      <w:ins w:id="173" w:author="CATT" w:date="2025-02-07T11:08:00Z">
        <w:r w:rsidR="00071A04">
          <w:rPr>
            <w:rFonts w:ascii="Times New Roman" w:hAnsi="Times New Roman" w:cs="Times New Roman"/>
            <w:sz w:val="20"/>
            <w:szCs w:val="20"/>
            <w:lang w:val="en-GB"/>
          </w:rPr>
          <w:t xml:space="preserve">shall </w:t>
        </w:r>
      </w:ins>
      <w:ins w:id="174" w:author="CATT" w:date="2025-02-07T11:07:00Z">
        <w:r w:rsidR="00071A04" w:rsidRPr="00071A04">
          <w:rPr>
            <w:rFonts w:ascii="Times New Roman" w:hAnsi="Times New Roman" w:cs="Times New Roman"/>
            <w:sz w:val="20"/>
            <w:szCs w:val="20"/>
            <w:lang w:val="en-GB"/>
          </w:rPr>
          <w:t xml:space="preserve">consider the information therein for discovering the co-location of </w:t>
        </w:r>
      </w:ins>
      <w:ins w:id="175" w:author="CATT" w:date="2025-02-07T11:09:00Z">
        <w:r w:rsidR="00071A04">
          <w:rPr>
            <w:rFonts w:ascii="Times New Roman" w:hAnsi="Times New Roman" w:cs="Times New Roman"/>
            <w:sz w:val="20"/>
            <w:szCs w:val="20"/>
            <w:lang w:val="en-GB"/>
          </w:rPr>
          <w:t>a WAB-gNB</w:t>
        </w:r>
      </w:ins>
      <w:ins w:id="176" w:author="CATT" w:date="2025-02-07T11:07:00Z">
        <w:r w:rsidR="00071A04" w:rsidRPr="00071A04">
          <w:rPr>
            <w:rFonts w:ascii="Times New Roman" w:hAnsi="Times New Roman" w:cs="Times New Roman"/>
            <w:sz w:val="20"/>
            <w:szCs w:val="20"/>
            <w:lang w:val="en-GB"/>
          </w:rPr>
          <w:t xml:space="preserve"> and a </w:t>
        </w:r>
      </w:ins>
      <w:ins w:id="177" w:author="CATT" w:date="2025-02-07T11:09:00Z">
        <w:r w:rsidR="00071A04">
          <w:rPr>
            <w:rFonts w:ascii="Times New Roman" w:hAnsi="Times New Roman" w:cs="Times New Roman"/>
            <w:sz w:val="20"/>
            <w:szCs w:val="20"/>
            <w:lang w:val="en-GB"/>
          </w:rPr>
          <w:t>W</w:t>
        </w:r>
      </w:ins>
      <w:ins w:id="178" w:author="CATT" w:date="2025-02-07T11:07:00Z">
        <w:r w:rsidR="00071A04" w:rsidRPr="00071A04">
          <w:rPr>
            <w:rFonts w:ascii="Times New Roman" w:hAnsi="Times New Roman" w:cs="Times New Roman"/>
            <w:sz w:val="20"/>
            <w:szCs w:val="20"/>
            <w:lang w:val="en-GB"/>
          </w:rPr>
          <w:t>AB-MT.</w:t>
        </w:r>
      </w:ins>
    </w:p>
    <w:p w14:paraId="40374B06" w14:textId="30E66EB8" w:rsidR="000840A1" w:rsidRDefault="005876B1" w:rsidP="00C86A29">
      <w:pPr>
        <w:spacing w:after="180"/>
        <w:rPr>
          <w:ins w:id="179" w:author="CATT" w:date="2025-03-26T17:16:00Z"/>
          <w:rFonts w:ascii="Times New Roman" w:eastAsiaTheme="minorEastAsia" w:hAnsi="Times New Roman" w:cs="Times New Roman"/>
          <w:snapToGrid w:val="0"/>
          <w:sz w:val="20"/>
          <w:szCs w:val="20"/>
          <w:lang w:val="en-GB"/>
        </w:rPr>
      </w:pPr>
      <w:ins w:id="180" w:author="CATT" w:date="2025-02-07T10:58:00Z">
        <w:r w:rsidRPr="005876B1">
          <w:rPr>
            <w:rFonts w:ascii="Times New Roman" w:eastAsia="Malgun Gothic" w:hAnsi="Times New Roman" w:cs="Times New Roman"/>
            <w:snapToGrid w:val="0"/>
            <w:sz w:val="20"/>
            <w:szCs w:val="20"/>
            <w:lang w:val="en-GB" w:eastAsia="en-US"/>
          </w:rPr>
          <w:t xml:space="preserve">If the </w:t>
        </w:r>
      </w:ins>
      <w:ins w:id="181" w:author="CATT" w:date="2025-02-07T10:59:00Z">
        <w:r w:rsidRPr="005876B1">
          <w:rPr>
            <w:rFonts w:ascii="Times New Roman" w:eastAsia="Malgun Gothic" w:hAnsi="Times New Roman" w:cs="Times New Roman"/>
            <w:i/>
            <w:iCs/>
            <w:snapToGrid w:val="0"/>
            <w:sz w:val="20"/>
            <w:szCs w:val="20"/>
            <w:lang w:val="en-GB" w:eastAsia="en-US"/>
          </w:rPr>
          <w:t>WAB-gNB Cells List</w:t>
        </w:r>
        <w:r w:rsidRPr="005876B1">
          <w:rPr>
            <w:rFonts w:ascii="Times New Roman" w:eastAsia="Malgun Gothic" w:hAnsi="Times New Roman" w:cs="Times New Roman"/>
            <w:snapToGrid w:val="0"/>
            <w:sz w:val="20"/>
            <w:szCs w:val="20"/>
            <w:lang w:val="en-GB" w:eastAsia="en-US"/>
          </w:rPr>
          <w:t xml:space="preserve"> </w:t>
        </w:r>
      </w:ins>
      <w:ins w:id="182" w:author="CATT" w:date="2025-02-07T10:58:00Z">
        <w:r w:rsidRPr="005876B1">
          <w:rPr>
            <w:rFonts w:ascii="Times New Roman" w:eastAsia="Malgun Gothic" w:hAnsi="Times New Roman" w:cs="Times New Roman"/>
            <w:snapToGrid w:val="0"/>
            <w:sz w:val="20"/>
            <w:szCs w:val="20"/>
            <w:lang w:val="en-GB" w:eastAsia="en-US"/>
          </w:rPr>
          <w:t>IE</w:t>
        </w:r>
        <w:r w:rsidRPr="005876B1">
          <w:rPr>
            <w:rFonts w:ascii="Times New Roman" w:hAnsi="Times New Roman" w:cs="Times New Roman" w:hint="eastAsia"/>
            <w:snapToGrid w:val="0"/>
            <w:sz w:val="20"/>
            <w:szCs w:val="20"/>
            <w:lang w:eastAsia="ko-KR"/>
          </w:rPr>
          <w:t xml:space="preserve"> </w:t>
        </w:r>
        <w:r w:rsidRPr="00570EEE">
          <w:rPr>
            <w:rFonts w:ascii="Times New Roman" w:hAnsi="Times New Roman" w:cs="Times New Roman"/>
            <w:snapToGrid w:val="0"/>
            <w:color w:val="FF0000"/>
            <w:sz w:val="20"/>
            <w:szCs w:val="20"/>
            <w:lang w:eastAsia="ko-KR"/>
          </w:rPr>
          <w:t xml:space="preserve">and/or </w:t>
        </w:r>
      </w:ins>
      <w:ins w:id="183" w:author="CATT" w:date="2025-02-07T10:59:00Z">
        <w:r w:rsidRPr="00570EEE">
          <w:rPr>
            <w:rFonts w:ascii="Times New Roman" w:hAnsi="Times New Roman" w:cs="Times New Roman"/>
            <w:i/>
            <w:iCs/>
            <w:snapToGrid w:val="0"/>
            <w:color w:val="FF0000"/>
            <w:sz w:val="20"/>
            <w:szCs w:val="20"/>
            <w:lang w:eastAsia="ko-KR"/>
          </w:rPr>
          <w:t>BH-RAN Node Cells List</w:t>
        </w:r>
        <w:r w:rsidRPr="00570EEE">
          <w:rPr>
            <w:rFonts w:ascii="Times New Roman" w:hAnsi="Times New Roman" w:cs="Times New Roman"/>
            <w:snapToGrid w:val="0"/>
            <w:color w:val="FF0000"/>
            <w:sz w:val="20"/>
            <w:szCs w:val="20"/>
            <w:lang w:eastAsia="ko-KR"/>
          </w:rPr>
          <w:t xml:space="preserve"> </w:t>
        </w:r>
      </w:ins>
      <w:ins w:id="184" w:author="CATT" w:date="2025-02-07T10:58:00Z">
        <w:r w:rsidRPr="00570EEE">
          <w:rPr>
            <w:rFonts w:ascii="Times New Roman" w:hAnsi="Times New Roman" w:cs="Arial"/>
            <w:color w:val="FF0000"/>
            <w:sz w:val="20"/>
            <w:szCs w:val="18"/>
            <w:lang w:eastAsia="ko-KR"/>
          </w:rPr>
          <w:t>IE</w:t>
        </w:r>
        <w:r w:rsidRPr="005876B1">
          <w:rPr>
            <w:rFonts w:ascii="Times New Roman" w:eastAsia="Malgun Gothic" w:hAnsi="Times New Roman" w:cs="Times New Roman"/>
            <w:snapToGrid w:val="0"/>
            <w:sz w:val="20"/>
            <w:szCs w:val="20"/>
            <w:lang w:val="en-GB" w:eastAsia="en-US"/>
          </w:rPr>
          <w:t xml:space="preserve"> is included in the </w:t>
        </w:r>
      </w:ins>
      <w:ins w:id="185" w:author="CATT" w:date="2025-02-07T11:00:00Z">
        <w:r>
          <w:rPr>
            <w:rFonts w:ascii="Times New Roman" w:hAnsi="Times New Roman" w:cs="Times New Roman"/>
            <w:sz w:val="20"/>
            <w:szCs w:val="20"/>
            <w:lang w:val="en-GB" w:eastAsia="en-US"/>
          </w:rPr>
          <w:t>W</w:t>
        </w:r>
      </w:ins>
      <w:ins w:id="186" w:author="CATT" w:date="2025-02-07T10:58:00Z">
        <w:r w:rsidRPr="005876B1">
          <w:rPr>
            <w:rFonts w:ascii="Times New Roman" w:hAnsi="Times New Roman" w:cs="Times New Roman"/>
            <w:sz w:val="20"/>
            <w:szCs w:val="20"/>
            <w:lang w:val="en-GB" w:eastAsia="en-US"/>
          </w:rPr>
          <w:t xml:space="preserve">AB </w:t>
        </w:r>
        <w:r w:rsidRPr="005876B1">
          <w:rPr>
            <w:rFonts w:ascii="Times New Roman" w:hAnsi="Times New Roman" w:cs="Times New Roman" w:hint="eastAsia"/>
            <w:sz w:val="20"/>
            <w:szCs w:val="20"/>
            <w:lang w:eastAsia="ko-KR"/>
          </w:rPr>
          <w:t>RESOURCE COORDINATION</w:t>
        </w:r>
        <w:r w:rsidRPr="005876B1">
          <w:rPr>
            <w:rFonts w:ascii="Times New Roman" w:hAnsi="Times New Roman" w:cs="Times New Roman"/>
            <w:sz w:val="20"/>
            <w:szCs w:val="20"/>
            <w:lang w:val="en-GB" w:eastAsia="en-US"/>
          </w:rPr>
          <w:t xml:space="preserve"> REQUEST</w:t>
        </w:r>
        <w:r w:rsidRPr="005876B1">
          <w:rPr>
            <w:rFonts w:ascii="Times New Roman" w:eastAsia="Malgun Gothic" w:hAnsi="Times New Roman" w:cs="Times New Roman"/>
            <w:snapToGrid w:val="0"/>
            <w:sz w:val="20"/>
            <w:szCs w:val="20"/>
            <w:lang w:val="en-GB" w:eastAsia="en-US"/>
          </w:rPr>
          <w:t xml:space="preserve"> or in the </w:t>
        </w:r>
      </w:ins>
      <w:ins w:id="187" w:author="CATT" w:date="2025-02-07T11:00:00Z">
        <w:r>
          <w:rPr>
            <w:rFonts w:ascii="Times New Roman" w:hAnsi="Times New Roman" w:cs="Times New Roman"/>
            <w:sz w:val="20"/>
            <w:szCs w:val="20"/>
            <w:lang w:val="en-GB" w:eastAsia="en-US"/>
          </w:rPr>
          <w:t>W</w:t>
        </w:r>
      </w:ins>
      <w:ins w:id="188" w:author="CATT" w:date="2025-02-07T10:58:00Z">
        <w:r w:rsidRPr="005876B1">
          <w:rPr>
            <w:rFonts w:ascii="Times New Roman" w:hAnsi="Times New Roman" w:cs="Times New Roman"/>
            <w:sz w:val="20"/>
            <w:szCs w:val="20"/>
            <w:lang w:val="en-GB" w:eastAsia="en-US"/>
          </w:rPr>
          <w:t xml:space="preserve">AB </w:t>
        </w:r>
        <w:r w:rsidRPr="005876B1">
          <w:rPr>
            <w:rFonts w:ascii="Times New Roman" w:hAnsi="Times New Roman" w:cs="Times New Roman" w:hint="eastAsia"/>
            <w:sz w:val="20"/>
            <w:szCs w:val="20"/>
            <w:lang w:eastAsia="ko-KR"/>
          </w:rPr>
          <w:t>RESOURCE COORDINATION</w:t>
        </w:r>
        <w:r w:rsidRPr="005876B1">
          <w:rPr>
            <w:rFonts w:ascii="Times New Roman" w:hAnsi="Times New Roman" w:cs="Times New Roman"/>
            <w:sz w:val="20"/>
            <w:szCs w:val="20"/>
            <w:lang w:val="en-GB" w:eastAsia="en-US"/>
          </w:rPr>
          <w:t xml:space="preserve"> RE</w:t>
        </w:r>
        <w:r w:rsidRPr="005876B1">
          <w:rPr>
            <w:rFonts w:ascii="Times New Roman" w:hAnsi="Times New Roman" w:cs="Times New Roman" w:hint="eastAsia"/>
            <w:sz w:val="20"/>
            <w:szCs w:val="20"/>
            <w:lang w:eastAsia="ko-KR"/>
          </w:rPr>
          <w:t>SPONSE</w:t>
        </w:r>
        <w:r w:rsidRPr="005876B1">
          <w:rPr>
            <w:rFonts w:ascii="Times New Roman" w:eastAsia="Malgun Gothic" w:hAnsi="Times New Roman" w:cs="Times New Roman"/>
            <w:snapToGrid w:val="0"/>
            <w:sz w:val="20"/>
            <w:szCs w:val="20"/>
            <w:lang w:val="en-GB" w:eastAsia="en-US"/>
          </w:rPr>
          <w:t xml:space="preserve"> message, the receiving </w:t>
        </w:r>
      </w:ins>
      <w:ins w:id="189" w:author="CATT" w:date="2025-02-07T11:00:00Z">
        <w:r>
          <w:rPr>
            <w:rFonts w:ascii="Times New Roman" w:hAnsi="Times New Roman" w:cs="Times New Roman"/>
            <w:sz w:val="20"/>
            <w:szCs w:val="20"/>
            <w:lang w:eastAsia="ko-KR"/>
          </w:rPr>
          <w:lastRenderedPageBreak/>
          <w:t>WAB-node</w:t>
        </w:r>
      </w:ins>
      <w:ins w:id="190" w:author="CATT" w:date="2025-02-07T11:01:00Z">
        <w:r>
          <w:rPr>
            <w:rFonts w:ascii="Times New Roman" w:hAnsi="Times New Roman" w:cs="Times New Roman"/>
            <w:sz w:val="20"/>
            <w:szCs w:val="20"/>
            <w:lang w:eastAsia="ko-KR"/>
          </w:rPr>
          <w:t>/</w:t>
        </w:r>
        <w:r>
          <w:rPr>
            <w:rFonts w:ascii="Times New Roman" w:hAnsi="Times New Roman" w:cs="Times New Roman"/>
            <w:sz w:val="20"/>
            <w:szCs w:val="20"/>
            <w:lang w:val="en-GB" w:eastAsia="en-US"/>
          </w:rPr>
          <w:t>BH-</w:t>
        </w:r>
      </w:ins>
      <w:ins w:id="191" w:author="CATT" w:date="2025-05-08T10:45:00Z">
        <w:r w:rsidR="00945808">
          <w:rPr>
            <w:rFonts w:ascii="Times New Roman" w:hAnsi="Times New Roman" w:cs="Times New Roman" w:hint="eastAsia"/>
            <w:sz w:val="20"/>
            <w:szCs w:val="20"/>
            <w:lang w:val="en-GB"/>
          </w:rPr>
          <w:t>gNB</w:t>
        </w:r>
      </w:ins>
      <w:ins w:id="192" w:author="CATT" w:date="2025-02-07T10:58:00Z">
        <w:r w:rsidRPr="005876B1">
          <w:rPr>
            <w:rFonts w:ascii="Times New Roman" w:hAnsi="Times New Roman" w:cs="Times New Roman" w:hint="eastAsia"/>
            <w:snapToGrid w:val="0"/>
            <w:sz w:val="20"/>
            <w:szCs w:val="20"/>
            <w:lang w:eastAsia="ko-KR"/>
          </w:rPr>
          <w:t xml:space="preserve"> </w:t>
        </w:r>
        <w:r w:rsidRPr="005876B1">
          <w:rPr>
            <w:rFonts w:ascii="Times New Roman" w:eastAsia="Malgun Gothic" w:hAnsi="Times New Roman" w:cs="Times New Roman"/>
            <w:snapToGrid w:val="0"/>
            <w:sz w:val="20"/>
            <w:szCs w:val="20"/>
            <w:lang w:val="en-GB" w:eastAsia="en-US"/>
          </w:rPr>
          <w:t>sh</w:t>
        </w:r>
      </w:ins>
      <w:ins w:id="193" w:author="CATT" w:date="2025-02-07T11:09:00Z">
        <w:r w:rsidR="00071A04">
          <w:rPr>
            <w:rFonts w:ascii="Times New Roman" w:eastAsia="Malgun Gothic" w:hAnsi="Times New Roman" w:cs="Times New Roman"/>
            <w:snapToGrid w:val="0"/>
            <w:sz w:val="20"/>
            <w:szCs w:val="20"/>
            <w:lang w:val="en-GB" w:eastAsia="en-US"/>
          </w:rPr>
          <w:t>all</w:t>
        </w:r>
      </w:ins>
      <w:ins w:id="194" w:author="CATT" w:date="2025-02-07T10:58:00Z">
        <w:r w:rsidRPr="005876B1">
          <w:rPr>
            <w:rFonts w:ascii="Times New Roman" w:eastAsia="Malgun Gothic" w:hAnsi="Times New Roman" w:cs="Times New Roman"/>
            <w:snapToGrid w:val="0"/>
            <w:sz w:val="20"/>
            <w:szCs w:val="20"/>
            <w:lang w:val="en-GB" w:eastAsia="en-US"/>
          </w:rPr>
          <w:t xml:space="preserve"> take this information into account for </w:t>
        </w:r>
        <w:r w:rsidRPr="005876B1">
          <w:rPr>
            <w:rFonts w:ascii="Times New Roman" w:hAnsi="Times New Roman" w:cs="Times New Roman" w:hint="eastAsia"/>
            <w:snapToGrid w:val="0"/>
            <w:sz w:val="20"/>
            <w:szCs w:val="20"/>
            <w:lang w:eastAsia="ko-KR"/>
          </w:rPr>
          <w:t>resource coordination</w:t>
        </w:r>
        <w:r w:rsidRPr="005876B1">
          <w:rPr>
            <w:rFonts w:ascii="Times New Roman" w:eastAsia="Malgun Gothic" w:hAnsi="Times New Roman" w:cs="Times New Roman"/>
            <w:snapToGrid w:val="0"/>
            <w:sz w:val="20"/>
            <w:szCs w:val="20"/>
            <w:lang w:val="en-GB" w:eastAsia="en-US"/>
          </w:rPr>
          <w:t xml:space="preserve"> with the sending </w:t>
        </w:r>
      </w:ins>
      <w:ins w:id="195" w:author="CATT" w:date="2025-02-07T11:01:00Z">
        <w:r>
          <w:rPr>
            <w:rFonts w:ascii="Times New Roman" w:eastAsia="Malgun Gothic" w:hAnsi="Times New Roman" w:cs="Times New Roman"/>
            <w:snapToGrid w:val="0"/>
            <w:sz w:val="20"/>
            <w:szCs w:val="20"/>
            <w:lang w:val="en-GB" w:eastAsia="ko-KR"/>
          </w:rPr>
          <w:t>BH-</w:t>
        </w:r>
      </w:ins>
      <w:ins w:id="196" w:author="CATT" w:date="2025-05-08T10:45:00Z">
        <w:r w:rsidR="00945808">
          <w:rPr>
            <w:rFonts w:ascii="Times New Roman" w:eastAsiaTheme="minorEastAsia" w:hAnsi="Times New Roman" w:cs="Times New Roman" w:hint="eastAsia"/>
            <w:snapToGrid w:val="0"/>
            <w:sz w:val="20"/>
            <w:szCs w:val="20"/>
            <w:lang w:val="en-GB"/>
          </w:rPr>
          <w:t>gNB</w:t>
        </w:r>
      </w:ins>
      <w:ins w:id="197" w:author="CATT" w:date="2025-02-07T10:58:00Z">
        <w:r w:rsidRPr="005876B1">
          <w:rPr>
            <w:rFonts w:ascii="Times New Roman" w:hAnsi="Times New Roman" w:cs="Times New Roman" w:hint="eastAsia"/>
            <w:sz w:val="20"/>
            <w:szCs w:val="20"/>
            <w:lang w:eastAsia="ko-KR"/>
          </w:rPr>
          <w:t>/</w:t>
        </w:r>
      </w:ins>
      <w:ins w:id="198" w:author="CATT" w:date="2025-02-07T11:01:00Z">
        <w:r>
          <w:rPr>
            <w:rFonts w:ascii="Times New Roman" w:hAnsi="Times New Roman" w:cs="Times New Roman"/>
            <w:sz w:val="20"/>
            <w:szCs w:val="20"/>
            <w:lang w:eastAsia="ko-KR"/>
          </w:rPr>
          <w:t>WAB-node</w:t>
        </w:r>
      </w:ins>
      <w:ins w:id="199" w:author="CATT" w:date="2025-02-07T10:58:00Z">
        <w:r w:rsidRPr="005876B1">
          <w:rPr>
            <w:rFonts w:ascii="Times New Roman" w:eastAsia="Malgun Gothic" w:hAnsi="Times New Roman" w:cs="Times New Roman"/>
            <w:snapToGrid w:val="0"/>
            <w:sz w:val="20"/>
            <w:szCs w:val="20"/>
            <w:lang w:val="en-GB" w:eastAsia="en-US"/>
          </w:rPr>
          <w:t>.</w:t>
        </w:r>
      </w:ins>
    </w:p>
    <w:p w14:paraId="73F1908B" w14:textId="042A88A4" w:rsidR="00C86A29" w:rsidRPr="00C86A29" w:rsidRDefault="00C86A29" w:rsidP="00C86A29">
      <w:pPr>
        <w:keepNext/>
        <w:keepLines/>
        <w:overflowPunct w:val="0"/>
        <w:autoSpaceDE w:val="0"/>
        <w:autoSpaceDN w:val="0"/>
        <w:adjustRightInd w:val="0"/>
        <w:spacing w:before="120" w:after="180"/>
        <w:ind w:left="1418" w:hanging="1418"/>
        <w:textAlignment w:val="baseline"/>
        <w:outlineLvl w:val="3"/>
        <w:rPr>
          <w:ins w:id="200" w:author="CATT" w:date="2025-01-10T16:06:00Z"/>
          <w:rFonts w:ascii="Arial" w:hAnsi="Arial" w:cs="Times New Roman"/>
          <w:szCs w:val="20"/>
          <w:lang w:val="en-GB" w:eastAsia="en-US"/>
        </w:rPr>
      </w:pPr>
      <w:bookmarkStart w:id="201" w:name="_CR8_5_4_3"/>
      <w:bookmarkStart w:id="202" w:name="_Toc98868191"/>
      <w:bookmarkStart w:id="203" w:name="_Toc105174475"/>
      <w:bookmarkStart w:id="204" w:name="_Toc106109312"/>
      <w:bookmarkStart w:id="205" w:name="_Toc113825133"/>
      <w:bookmarkStart w:id="206" w:name="_Toc175587486"/>
      <w:bookmarkEnd w:id="201"/>
      <w:ins w:id="207" w:author="CATT" w:date="2025-01-10T16:06:00Z">
        <w:r w:rsidRPr="00C86A29">
          <w:rPr>
            <w:rFonts w:ascii="Arial" w:hAnsi="Arial" w:cs="Times New Roman"/>
            <w:szCs w:val="20"/>
            <w:lang w:val="en-GB" w:eastAsia="en-US"/>
          </w:rPr>
          <w:t>8.5.</w:t>
        </w:r>
        <w:r w:rsidRPr="00C86A29">
          <w:rPr>
            <w:rFonts w:ascii="Arial" w:hAnsi="Arial" w:cs="Times New Roman"/>
            <w:szCs w:val="20"/>
            <w:lang w:eastAsia="ko-KR"/>
          </w:rPr>
          <w:t>4</w:t>
        </w:r>
        <w:r w:rsidRPr="00C86A29">
          <w:rPr>
            <w:rFonts w:ascii="Arial" w:hAnsi="Arial" w:cs="Times New Roman"/>
            <w:szCs w:val="20"/>
            <w:lang w:val="en-GB" w:eastAsia="en-US"/>
          </w:rPr>
          <w:t>.3</w:t>
        </w:r>
        <w:r w:rsidRPr="00C86A29">
          <w:rPr>
            <w:rFonts w:ascii="Arial" w:hAnsi="Arial" w:cs="Times New Roman"/>
            <w:szCs w:val="20"/>
            <w:lang w:val="en-GB" w:eastAsia="en-US"/>
          </w:rPr>
          <w:tab/>
          <w:t>Unsuccessful Operation</w:t>
        </w:r>
        <w:bookmarkEnd w:id="202"/>
        <w:bookmarkEnd w:id="203"/>
        <w:bookmarkEnd w:id="204"/>
        <w:bookmarkEnd w:id="205"/>
        <w:bookmarkEnd w:id="206"/>
      </w:ins>
    </w:p>
    <w:p w14:paraId="15430A40" w14:textId="77777777" w:rsidR="00C86A29" w:rsidRPr="00C86A29" w:rsidRDefault="00C86A29" w:rsidP="00C86A29">
      <w:pPr>
        <w:spacing w:after="180"/>
        <w:rPr>
          <w:ins w:id="208" w:author="CATT" w:date="2025-01-10T16:06:00Z"/>
          <w:rFonts w:ascii="Times New Roman" w:hAnsi="Times New Roman" w:cs="Times New Roman"/>
          <w:sz w:val="20"/>
          <w:szCs w:val="20"/>
          <w:lang w:val="en-GB" w:eastAsia="en-US"/>
        </w:rPr>
      </w:pPr>
      <w:ins w:id="209" w:author="CATT" w:date="2025-01-10T16:06:00Z">
        <w:r w:rsidRPr="00C86A29">
          <w:rPr>
            <w:rFonts w:ascii="Times New Roman" w:hAnsi="Times New Roman" w:cs="Times New Roman"/>
            <w:sz w:val="20"/>
            <w:szCs w:val="20"/>
            <w:lang w:val="en-GB" w:eastAsia="en-US"/>
          </w:rPr>
          <w:t>Not applicable.</w:t>
        </w:r>
      </w:ins>
    </w:p>
    <w:p w14:paraId="47ED065A" w14:textId="77777777" w:rsidR="00C86A29" w:rsidRPr="00C86A29" w:rsidRDefault="00C86A29" w:rsidP="00C86A29">
      <w:pPr>
        <w:keepNext/>
        <w:keepLines/>
        <w:overflowPunct w:val="0"/>
        <w:autoSpaceDE w:val="0"/>
        <w:autoSpaceDN w:val="0"/>
        <w:adjustRightInd w:val="0"/>
        <w:spacing w:before="120" w:after="180"/>
        <w:ind w:left="1418" w:hanging="1418"/>
        <w:textAlignment w:val="baseline"/>
        <w:outlineLvl w:val="3"/>
        <w:rPr>
          <w:ins w:id="210" w:author="CATT" w:date="2025-01-10T16:06:00Z"/>
          <w:rFonts w:ascii="Arial" w:hAnsi="Arial" w:cs="Times New Roman"/>
          <w:szCs w:val="20"/>
          <w:lang w:val="en-GB" w:eastAsia="en-US"/>
        </w:rPr>
      </w:pPr>
      <w:bookmarkStart w:id="211" w:name="_CR8_5_4_4"/>
      <w:bookmarkStart w:id="212" w:name="_Toc98868192"/>
      <w:bookmarkStart w:id="213" w:name="_Toc105174476"/>
      <w:bookmarkStart w:id="214" w:name="_Toc106109313"/>
      <w:bookmarkStart w:id="215" w:name="_Toc113825134"/>
      <w:bookmarkStart w:id="216" w:name="_Toc175587487"/>
      <w:bookmarkEnd w:id="211"/>
      <w:ins w:id="217" w:author="CATT" w:date="2025-01-10T16:06:00Z">
        <w:r w:rsidRPr="00C86A29">
          <w:rPr>
            <w:rFonts w:ascii="Arial" w:hAnsi="Arial" w:cs="Times New Roman"/>
            <w:szCs w:val="20"/>
            <w:lang w:val="en-GB" w:eastAsia="en-US"/>
          </w:rPr>
          <w:t>8.5.</w:t>
        </w:r>
        <w:r w:rsidRPr="00C86A29">
          <w:rPr>
            <w:rFonts w:ascii="Arial" w:hAnsi="Arial" w:cs="Times New Roman"/>
            <w:szCs w:val="20"/>
            <w:lang w:eastAsia="ko-KR"/>
          </w:rPr>
          <w:t>4</w:t>
        </w:r>
        <w:r w:rsidRPr="00C86A29">
          <w:rPr>
            <w:rFonts w:ascii="Arial" w:hAnsi="Arial" w:cs="Times New Roman"/>
            <w:szCs w:val="20"/>
            <w:lang w:val="en-GB" w:eastAsia="en-US"/>
          </w:rPr>
          <w:t>.4</w:t>
        </w:r>
        <w:r w:rsidRPr="00C86A29">
          <w:rPr>
            <w:rFonts w:ascii="Arial" w:hAnsi="Arial" w:cs="Times New Roman"/>
            <w:szCs w:val="20"/>
            <w:lang w:val="en-GB" w:eastAsia="en-US"/>
          </w:rPr>
          <w:tab/>
          <w:t>Abnormal Conditions</w:t>
        </w:r>
        <w:bookmarkEnd w:id="212"/>
        <w:bookmarkEnd w:id="213"/>
        <w:bookmarkEnd w:id="214"/>
        <w:bookmarkEnd w:id="215"/>
        <w:bookmarkEnd w:id="216"/>
      </w:ins>
    </w:p>
    <w:p w14:paraId="3FDCEEC6" w14:textId="6B198103" w:rsidR="00E83C0B" w:rsidRDefault="00C86A29" w:rsidP="000840A1">
      <w:pPr>
        <w:spacing w:after="180"/>
        <w:rPr>
          <w:ins w:id="218" w:author="CATT" w:date="2025-01-10T16:06:00Z"/>
          <w:rFonts w:ascii="Times New Roman" w:hAnsi="Times New Roman" w:cs="Times New Roman"/>
          <w:sz w:val="20"/>
          <w:szCs w:val="20"/>
        </w:rPr>
      </w:pPr>
      <w:ins w:id="219" w:author="CATT" w:date="2025-01-10T16:06:00Z">
        <w:r w:rsidRPr="00C86A29">
          <w:rPr>
            <w:rFonts w:ascii="Times New Roman" w:hAnsi="Times New Roman" w:cs="Times New Roman"/>
            <w:sz w:val="20"/>
            <w:szCs w:val="20"/>
            <w:lang w:val="en-GB" w:eastAsia="en-US"/>
          </w:rPr>
          <w:t>Not applicable.</w:t>
        </w:r>
      </w:ins>
    </w:p>
    <w:p w14:paraId="62E40866" w14:textId="77777777" w:rsidR="005E1F6A" w:rsidRPr="00C86A29" w:rsidRDefault="005E1F6A" w:rsidP="00C86A29">
      <w:pPr>
        <w:pStyle w:val="a2"/>
        <w:rPr>
          <w:rFonts w:eastAsiaTheme="minorEastAsia"/>
          <w:lang w:eastAsia="zh-CN"/>
        </w:rPr>
      </w:pPr>
    </w:p>
    <w:p w14:paraId="02C0C39A" w14:textId="77777777" w:rsidR="005E1F6A" w:rsidRPr="00887EFA" w:rsidRDefault="005E1F6A" w:rsidP="005E1F6A">
      <w:pPr>
        <w:spacing w:after="180"/>
        <w:jc w:val="center"/>
        <w:rPr>
          <w:rFonts w:ascii="Times New Roman" w:hAnsi="Times New Roman" w:cs="Times New Roman"/>
          <w:sz w:val="20"/>
          <w:szCs w:val="20"/>
        </w:rPr>
      </w:pPr>
      <w:r w:rsidRPr="00887EFA">
        <w:rPr>
          <w:rFonts w:ascii="Times New Roman" w:hAnsi="Times New Roman" w:cs="Times New Roman"/>
          <w:sz w:val="20"/>
          <w:szCs w:val="20"/>
          <w:highlight w:val="yellow"/>
        </w:rPr>
        <w:t>&gt;&gt;&gt;&gt;&gt;&gt;&gt;&gt;&gt;&gt;&gt;&gt;&gt;&gt;&gt;&gt;&gt;&gt;&gt;&gt;&gt;&gt;&gt;&gt;&gt;&gt;&gt;&gt;&gt;&gt;&gt;&gt;&gt;&gt;Next Change&lt;&lt;&lt;&lt;&lt;&lt;&lt;&lt;&lt;&lt;&lt;&lt;&lt;&lt;&lt;&lt;&lt;&lt;&lt;&lt;&lt;&lt;&lt;&lt;&lt;&lt;&lt;&lt;&lt;&lt;&lt;&lt;&lt;</w:t>
      </w:r>
    </w:p>
    <w:p w14:paraId="345A1EDA" w14:textId="41A64A4E" w:rsidR="00BA2EC4" w:rsidRPr="00BA2EC4" w:rsidRDefault="00BA2EC4" w:rsidP="00BA2EC4">
      <w:pPr>
        <w:widowControl w:val="0"/>
        <w:overflowPunct w:val="0"/>
        <w:autoSpaceDE w:val="0"/>
        <w:autoSpaceDN w:val="0"/>
        <w:adjustRightInd w:val="0"/>
        <w:spacing w:before="120" w:after="180"/>
        <w:ind w:left="1134" w:hanging="1134"/>
        <w:textAlignment w:val="baseline"/>
        <w:outlineLvl w:val="2"/>
        <w:rPr>
          <w:ins w:id="220" w:author="CATT" w:date="2025-01-10T16:30:00Z"/>
          <w:rFonts w:ascii="Arial" w:hAnsi="Arial" w:cs="Times New Roman"/>
          <w:sz w:val="28"/>
          <w:szCs w:val="20"/>
          <w:lang w:val="en-GB" w:eastAsia="ko-KR"/>
        </w:rPr>
      </w:pPr>
      <w:bookmarkStart w:id="221" w:name="_Toc45104215"/>
      <w:bookmarkStart w:id="222" w:name="_Toc45227711"/>
      <w:bookmarkStart w:id="223" w:name="_Toc45891525"/>
      <w:bookmarkStart w:id="224" w:name="_Toc98868273"/>
      <w:bookmarkStart w:id="225" w:name="_Toc105174558"/>
      <w:bookmarkStart w:id="226" w:name="_Toc106109395"/>
      <w:bookmarkStart w:id="227" w:name="_Toc113825216"/>
      <w:bookmarkStart w:id="228" w:name="_Toc175587574"/>
      <w:ins w:id="229" w:author="CATT" w:date="2025-01-10T16:30:00Z">
        <w:r w:rsidRPr="00BA2EC4">
          <w:rPr>
            <w:rFonts w:ascii="Arial" w:hAnsi="Arial" w:cs="Times New Roman"/>
            <w:sz w:val="28"/>
            <w:szCs w:val="20"/>
            <w:lang w:val="en-GB" w:eastAsia="ko-KR"/>
          </w:rPr>
          <w:t>9.1.</w:t>
        </w:r>
        <w:r>
          <w:rPr>
            <w:rFonts w:ascii="Arial" w:hAnsi="Arial" w:cs="Times New Roman" w:hint="eastAsia"/>
            <w:sz w:val="28"/>
            <w:szCs w:val="20"/>
            <w:lang w:val="en-GB"/>
          </w:rPr>
          <w:t>5</w:t>
        </w:r>
        <w:r w:rsidRPr="00BA2EC4">
          <w:rPr>
            <w:rFonts w:ascii="Arial" w:hAnsi="Arial" w:cs="Times New Roman"/>
            <w:sz w:val="28"/>
            <w:szCs w:val="20"/>
            <w:lang w:val="en-GB" w:eastAsia="ko-KR"/>
          </w:rPr>
          <w:tab/>
          <w:t xml:space="preserve">Messages for </w:t>
        </w:r>
        <w:r>
          <w:rPr>
            <w:rFonts w:ascii="Arial" w:hAnsi="Arial" w:cs="Times New Roman" w:hint="eastAsia"/>
            <w:sz w:val="28"/>
            <w:szCs w:val="20"/>
            <w:lang w:val="en-GB"/>
          </w:rPr>
          <w:t>W</w:t>
        </w:r>
        <w:r w:rsidRPr="00BA2EC4">
          <w:rPr>
            <w:rFonts w:ascii="Arial" w:hAnsi="Arial" w:cs="Times New Roman"/>
            <w:sz w:val="28"/>
            <w:szCs w:val="20"/>
            <w:lang w:val="en-GB" w:eastAsia="ko-KR"/>
          </w:rPr>
          <w:t>AB Procedures</w:t>
        </w:r>
        <w:bookmarkEnd w:id="221"/>
        <w:bookmarkEnd w:id="222"/>
        <w:bookmarkEnd w:id="223"/>
        <w:bookmarkEnd w:id="224"/>
        <w:bookmarkEnd w:id="225"/>
        <w:bookmarkEnd w:id="226"/>
        <w:bookmarkEnd w:id="227"/>
        <w:bookmarkEnd w:id="228"/>
      </w:ins>
    </w:p>
    <w:p w14:paraId="2C5FE5EB" w14:textId="7891320D" w:rsidR="00BA2EC4" w:rsidRPr="00BA2EC4" w:rsidRDefault="00BA2EC4" w:rsidP="00BA2EC4">
      <w:pPr>
        <w:widowControl w:val="0"/>
        <w:overflowPunct w:val="0"/>
        <w:autoSpaceDE w:val="0"/>
        <w:autoSpaceDN w:val="0"/>
        <w:adjustRightInd w:val="0"/>
        <w:spacing w:before="120" w:after="180"/>
        <w:ind w:left="1418" w:hanging="1418"/>
        <w:textAlignment w:val="baseline"/>
        <w:outlineLvl w:val="3"/>
        <w:rPr>
          <w:ins w:id="230" w:author="CATT" w:date="2025-01-10T16:30:00Z"/>
          <w:rFonts w:ascii="Arial" w:hAnsi="Arial" w:cs="Times New Roman"/>
          <w:szCs w:val="20"/>
          <w:lang w:val="en-GB" w:eastAsia="en-US"/>
        </w:rPr>
      </w:pPr>
      <w:bookmarkStart w:id="231" w:name="_Toc98868279"/>
      <w:bookmarkStart w:id="232" w:name="_Toc105174565"/>
      <w:bookmarkStart w:id="233" w:name="_Toc106109402"/>
      <w:bookmarkStart w:id="234" w:name="_Toc113825223"/>
      <w:bookmarkStart w:id="235" w:name="_Toc175587581"/>
      <w:ins w:id="236" w:author="CATT" w:date="2025-01-10T16:30:00Z">
        <w:r w:rsidRPr="00BA2EC4">
          <w:rPr>
            <w:rFonts w:ascii="Arial" w:hAnsi="Arial" w:cs="Times New Roman"/>
            <w:szCs w:val="20"/>
            <w:lang w:val="en-GB" w:eastAsia="en-US"/>
          </w:rPr>
          <w:t>9.1.</w:t>
        </w:r>
      </w:ins>
      <w:ins w:id="237" w:author="CATT" w:date="2025-01-10T16:31:00Z">
        <w:r>
          <w:rPr>
            <w:rFonts w:ascii="Arial" w:hAnsi="Arial" w:cs="Times New Roman" w:hint="eastAsia"/>
            <w:szCs w:val="20"/>
            <w:lang w:val="en-GB"/>
          </w:rPr>
          <w:t>5</w:t>
        </w:r>
      </w:ins>
      <w:ins w:id="238" w:author="CATT" w:date="2025-01-10T16:30:00Z">
        <w:r w:rsidRPr="00BA2EC4">
          <w:rPr>
            <w:rFonts w:ascii="Arial" w:hAnsi="Arial" w:cs="Times New Roman"/>
            <w:szCs w:val="20"/>
            <w:lang w:val="en-GB" w:eastAsia="en-US"/>
          </w:rPr>
          <w:t>.</w:t>
        </w:r>
      </w:ins>
      <w:ins w:id="239" w:author="CATT" w:date="2025-01-10T16:31:00Z">
        <w:r>
          <w:rPr>
            <w:rFonts w:ascii="Arial" w:hAnsi="Arial" w:cs="Times New Roman" w:hint="eastAsia"/>
            <w:szCs w:val="20"/>
          </w:rPr>
          <w:t>1</w:t>
        </w:r>
      </w:ins>
      <w:ins w:id="240" w:author="CATT" w:date="2025-01-10T16:30:00Z">
        <w:r w:rsidRPr="00BA2EC4">
          <w:rPr>
            <w:rFonts w:ascii="Arial" w:hAnsi="Arial" w:cs="Times New Roman"/>
            <w:szCs w:val="20"/>
            <w:lang w:val="en-GB" w:eastAsia="en-US"/>
          </w:rPr>
          <w:tab/>
        </w:r>
      </w:ins>
      <w:ins w:id="241" w:author="CATT" w:date="2025-01-10T16:31:00Z">
        <w:r>
          <w:rPr>
            <w:rFonts w:ascii="Arial" w:hAnsi="Arial" w:cs="Times New Roman" w:hint="eastAsia"/>
            <w:szCs w:val="20"/>
            <w:lang w:val="en-GB"/>
          </w:rPr>
          <w:t>W</w:t>
        </w:r>
      </w:ins>
      <w:ins w:id="242" w:author="CATT" w:date="2025-01-10T16:30:00Z">
        <w:r w:rsidRPr="00BA2EC4">
          <w:rPr>
            <w:rFonts w:ascii="Arial" w:hAnsi="Arial" w:cs="Times New Roman"/>
            <w:szCs w:val="20"/>
            <w:lang w:val="en-GB" w:eastAsia="en-US"/>
          </w:rPr>
          <w:t xml:space="preserve">AB </w:t>
        </w:r>
        <w:r w:rsidRPr="00BA2EC4">
          <w:rPr>
            <w:rFonts w:ascii="Arial" w:hAnsi="Arial" w:cs="Times New Roman" w:hint="eastAsia"/>
            <w:szCs w:val="20"/>
            <w:lang w:eastAsia="ko-KR"/>
          </w:rPr>
          <w:t>RESOURCE COORDINATION</w:t>
        </w:r>
        <w:r w:rsidRPr="00BA2EC4">
          <w:rPr>
            <w:rFonts w:ascii="Arial" w:hAnsi="Arial" w:cs="Times New Roman"/>
            <w:szCs w:val="20"/>
            <w:lang w:val="en-GB" w:eastAsia="en-US"/>
          </w:rPr>
          <w:t xml:space="preserve"> REQUEST</w:t>
        </w:r>
        <w:bookmarkEnd w:id="231"/>
        <w:bookmarkEnd w:id="232"/>
        <w:bookmarkEnd w:id="233"/>
        <w:bookmarkEnd w:id="234"/>
        <w:bookmarkEnd w:id="235"/>
      </w:ins>
    </w:p>
    <w:p w14:paraId="76043B04" w14:textId="7F085308" w:rsidR="00BA2EC4" w:rsidRPr="00BA2EC4" w:rsidRDefault="00BA2EC4" w:rsidP="00BA2EC4">
      <w:pPr>
        <w:widowControl w:val="0"/>
        <w:spacing w:after="180"/>
        <w:rPr>
          <w:ins w:id="243" w:author="CATT" w:date="2025-01-10T16:30:00Z"/>
          <w:rFonts w:ascii="Arial" w:hAnsi="Arial" w:cs="Arial"/>
          <w:color w:val="313131"/>
          <w:sz w:val="18"/>
          <w:szCs w:val="18"/>
          <w:lang w:val="en-GB"/>
        </w:rPr>
      </w:pPr>
      <w:ins w:id="244" w:author="CATT" w:date="2025-01-10T16:30:00Z">
        <w:r w:rsidRPr="00BA2EC4">
          <w:rPr>
            <w:rFonts w:ascii="Times New Roman" w:hAnsi="Times New Roman" w:cs="Times New Roman"/>
            <w:sz w:val="20"/>
            <w:szCs w:val="20"/>
            <w:lang w:val="en-GB" w:eastAsia="en-US"/>
          </w:rPr>
          <w:t xml:space="preserve">This message is sent by a </w:t>
        </w:r>
      </w:ins>
      <w:ins w:id="245" w:author="CATT" w:date="2025-01-10T16:31:00Z">
        <w:r w:rsidRPr="00CE7D7B">
          <w:rPr>
            <w:rFonts w:ascii="Times New Roman" w:hAnsi="Times New Roman" w:cs="Times New Roman"/>
            <w:sz w:val="20"/>
            <w:szCs w:val="20"/>
            <w:lang w:val="en-GB" w:eastAsia="en-US"/>
          </w:rPr>
          <w:t>BH-</w:t>
        </w:r>
      </w:ins>
      <w:ins w:id="246" w:author="CATT" w:date="2025-05-08T11:13:00Z">
        <w:r w:rsidR="000B2449">
          <w:rPr>
            <w:rFonts w:ascii="Times New Roman" w:hAnsi="Times New Roman" w:cs="Times New Roman" w:hint="eastAsia"/>
            <w:sz w:val="20"/>
            <w:szCs w:val="20"/>
            <w:lang w:val="en-GB"/>
          </w:rPr>
          <w:t>gNB</w:t>
        </w:r>
      </w:ins>
      <w:ins w:id="247" w:author="CATT" w:date="2025-01-10T16:31:00Z">
        <w:r w:rsidRPr="00CE7D7B">
          <w:rPr>
            <w:rFonts w:ascii="Times New Roman" w:hAnsi="Times New Roman" w:cs="Times New Roman"/>
            <w:sz w:val="20"/>
            <w:szCs w:val="20"/>
            <w:lang w:val="en-GB" w:eastAsia="en-US"/>
          </w:rPr>
          <w:t>/WAB-node</w:t>
        </w:r>
      </w:ins>
      <w:ins w:id="248" w:author="CATT" w:date="2025-01-10T16:30:00Z">
        <w:r w:rsidRPr="00BA2EC4">
          <w:rPr>
            <w:rFonts w:ascii="Times New Roman" w:hAnsi="Times New Roman" w:cs="Times New Roman"/>
            <w:sz w:val="20"/>
            <w:szCs w:val="20"/>
            <w:lang w:val="en-GB" w:eastAsia="en-US"/>
          </w:rPr>
          <w:t xml:space="preserve"> to a </w:t>
        </w:r>
      </w:ins>
      <w:ins w:id="249" w:author="CATT" w:date="2025-01-10T16:32:00Z">
        <w:r w:rsidRPr="00CE7D7B">
          <w:rPr>
            <w:rFonts w:ascii="Times New Roman" w:hAnsi="Times New Roman" w:cs="Times New Roman"/>
            <w:sz w:val="20"/>
            <w:szCs w:val="20"/>
            <w:lang w:val="en-GB" w:eastAsia="en-US"/>
          </w:rPr>
          <w:t>WAB-node</w:t>
        </w:r>
        <w:r>
          <w:rPr>
            <w:rFonts w:ascii="Times New Roman" w:hAnsi="Times New Roman" w:cs="Times New Roman" w:hint="eastAsia"/>
            <w:sz w:val="20"/>
            <w:szCs w:val="20"/>
            <w:lang w:val="en-GB"/>
          </w:rPr>
          <w:t>/</w:t>
        </w:r>
        <w:r w:rsidRPr="00CE7D7B">
          <w:rPr>
            <w:rFonts w:ascii="Times New Roman" w:hAnsi="Times New Roman" w:cs="Times New Roman"/>
            <w:sz w:val="20"/>
            <w:szCs w:val="20"/>
            <w:lang w:val="en-GB" w:eastAsia="en-US"/>
          </w:rPr>
          <w:t>BH-</w:t>
        </w:r>
      </w:ins>
      <w:ins w:id="250" w:author="CATT" w:date="2025-05-08T11:13:00Z">
        <w:r w:rsidR="000B2449">
          <w:rPr>
            <w:rFonts w:ascii="Times New Roman" w:hAnsi="Times New Roman" w:cs="Times New Roman" w:hint="eastAsia"/>
            <w:sz w:val="20"/>
            <w:szCs w:val="20"/>
            <w:lang w:val="en-GB"/>
          </w:rPr>
          <w:t>gNB</w:t>
        </w:r>
      </w:ins>
      <w:ins w:id="251" w:author="CATT" w:date="2025-01-10T16:30:00Z">
        <w:r w:rsidRPr="00BA2EC4">
          <w:rPr>
            <w:rFonts w:ascii="Times New Roman" w:hAnsi="Times New Roman" w:cs="Times New Roman"/>
            <w:sz w:val="20"/>
            <w:szCs w:val="20"/>
            <w:lang w:val="en-GB" w:eastAsia="en-US"/>
          </w:rPr>
          <w:t xml:space="preserve">, for the purpose of </w:t>
        </w:r>
        <w:r w:rsidRPr="00BA2EC4">
          <w:rPr>
            <w:rFonts w:ascii="Times New Roman" w:hAnsi="Times New Roman" w:cs="Times New Roman" w:hint="eastAsia"/>
            <w:sz w:val="20"/>
            <w:szCs w:val="20"/>
            <w:lang w:eastAsia="ko-KR"/>
          </w:rPr>
          <w:t>coordination</w:t>
        </w:r>
        <w:r w:rsidRPr="00BA2EC4">
          <w:rPr>
            <w:rFonts w:ascii="Times New Roman" w:hAnsi="Times New Roman" w:cs="Times New Roman"/>
            <w:sz w:val="20"/>
            <w:szCs w:val="20"/>
            <w:lang w:eastAsia="ko-KR"/>
          </w:rPr>
          <w:t xml:space="preserve"> of the semi-static resources of </w:t>
        </w:r>
      </w:ins>
      <w:ins w:id="252" w:author="CATT" w:date="2025-01-10T16:32:00Z">
        <w:r>
          <w:rPr>
            <w:rFonts w:ascii="Times New Roman" w:hAnsi="Times New Roman" w:cs="Times New Roman" w:hint="eastAsia"/>
            <w:sz w:val="20"/>
            <w:szCs w:val="20"/>
          </w:rPr>
          <w:t>W</w:t>
        </w:r>
      </w:ins>
      <w:ins w:id="253" w:author="CATT" w:date="2025-01-10T16:30:00Z">
        <w:r w:rsidRPr="00BA2EC4">
          <w:rPr>
            <w:rFonts w:ascii="Times New Roman" w:hAnsi="Times New Roman" w:cs="Times New Roman"/>
            <w:sz w:val="20"/>
            <w:szCs w:val="20"/>
            <w:lang w:eastAsia="ko-KR"/>
          </w:rPr>
          <w:t>AB-node</w:t>
        </w:r>
        <w:r w:rsidRPr="00BA2EC4">
          <w:rPr>
            <w:rFonts w:ascii="Times New Roman" w:hAnsi="Times New Roman" w:cs="Times New Roman"/>
            <w:sz w:val="20"/>
            <w:szCs w:val="20"/>
            <w:lang w:val="en-GB" w:eastAsia="en-US"/>
          </w:rPr>
          <w:t>.</w:t>
        </w:r>
        <w:r w:rsidRPr="00BA2EC4">
          <w:rPr>
            <w:rFonts w:ascii="Arial" w:hAnsi="Arial" w:cs="Arial"/>
            <w:color w:val="313131"/>
            <w:sz w:val="18"/>
            <w:szCs w:val="18"/>
            <w:lang w:val="en-GB" w:eastAsia="ko-KR"/>
          </w:rPr>
          <w:t xml:space="preserve"> </w:t>
        </w:r>
      </w:ins>
    </w:p>
    <w:p w14:paraId="3DF0B1C5" w14:textId="351DFBAD" w:rsidR="00BA2EC4" w:rsidRPr="00BA2EC4" w:rsidRDefault="001E6BB4" w:rsidP="00BA2EC4">
      <w:pPr>
        <w:widowControl w:val="0"/>
        <w:spacing w:after="180"/>
        <w:rPr>
          <w:ins w:id="254" w:author="CATT" w:date="2025-01-10T16:30:00Z"/>
          <w:rFonts w:ascii="Times New Roman" w:hAnsi="Times New Roman" w:cs="Times New Roman"/>
          <w:sz w:val="20"/>
          <w:szCs w:val="20"/>
        </w:rPr>
      </w:pPr>
      <w:ins w:id="255" w:author="CATT" w:date="2025-01-10T16:30:00Z">
        <w:r>
          <w:rPr>
            <w:rFonts w:ascii="Times New Roman" w:hAnsi="Times New Roman" w:cs="Times New Roman"/>
            <w:sz w:val="20"/>
            <w:szCs w:val="20"/>
            <w:lang w:val="en-GB" w:eastAsia="en-US"/>
          </w:rPr>
          <w:t xml:space="preserve">Direction: </w:t>
        </w:r>
      </w:ins>
      <w:ins w:id="256" w:author="CATT" w:date="2025-01-10T16:34:00Z">
        <w:r w:rsidR="00E571BD" w:rsidRPr="00CE7D7B">
          <w:rPr>
            <w:rFonts w:ascii="Times New Roman" w:hAnsi="Times New Roman" w:cs="Times New Roman"/>
            <w:sz w:val="20"/>
            <w:szCs w:val="20"/>
            <w:lang w:val="en-GB" w:eastAsia="en-US"/>
          </w:rPr>
          <w:t>BH-</w:t>
        </w:r>
      </w:ins>
      <w:ins w:id="257" w:author="CATT" w:date="2025-05-08T11:14:00Z">
        <w:r w:rsidR="000B2449">
          <w:rPr>
            <w:rFonts w:ascii="Times New Roman" w:hAnsi="Times New Roman" w:cs="Times New Roman" w:hint="eastAsia"/>
            <w:sz w:val="20"/>
            <w:szCs w:val="20"/>
            <w:lang w:val="en-GB"/>
          </w:rPr>
          <w:t>gNB</w:t>
        </w:r>
      </w:ins>
      <w:ins w:id="258" w:author="CATT" w:date="2025-01-10T16:30:00Z">
        <w:r w:rsidR="00BA2EC4" w:rsidRPr="00BA2EC4">
          <w:rPr>
            <w:rFonts w:ascii="Times New Roman" w:hAnsi="Times New Roman" w:cs="Times New Roman"/>
            <w:sz w:val="20"/>
            <w:szCs w:val="20"/>
            <w:lang w:val="en-GB" w:eastAsia="en-US"/>
          </w:rPr>
          <w:t xml:space="preserve"> </w:t>
        </w:r>
        <w:r w:rsidR="00BA2EC4" w:rsidRPr="00BA2EC4">
          <w:rPr>
            <w:rFonts w:ascii="Times New Roman" w:hAnsi="Times New Roman" w:cs="Times New Roman"/>
            <w:sz w:val="20"/>
            <w:szCs w:val="20"/>
            <w:lang w:val="en-GB" w:eastAsia="en-US"/>
          </w:rPr>
          <w:sym w:font="Symbol" w:char="F0AE"/>
        </w:r>
        <w:r w:rsidR="00BA2EC4" w:rsidRPr="00BA2EC4">
          <w:rPr>
            <w:rFonts w:ascii="Times New Roman" w:hAnsi="Times New Roman" w:cs="Times New Roman"/>
            <w:sz w:val="20"/>
            <w:szCs w:val="20"/>
            <w:lang w:val="en-GB" w:eastAsia="en-US"/>
          </w:rPr>
          <w:t xml:space="preserve"> </w:t>
        </w:r>
      </w:ins>
      <w:ins w:id="259" w:author="CATT" w:date="2025-01-10T16:34:00Z">
        <w:r w:rsidR="00E571BD" w:rsidRPr="00CE7D7B">
          <w:rPr>
            <w:rFonts w:ascii="Times New Roman" w:hAnsi="Times New Roman" w:cs="Times New Roman"/>
            <w:sz w:val="20"/>
            <w:szCs w:val="20"/>
            <w:lang w:val="en-GB" w:eastAsia="en-US"/>
          </w:rPr>
          <w:t>WAB-node</w:t>
        </w:r>
      </w:ins>
      <w:ins w:id="260" w:author="CATT" w:date="2025-01-10T16:30:00Z">
        <w:r w:rsidR="00BA2EC4" w:rsidRPr="00BA2EC4">
          <w:rPr>
            <w:rFonts w:ascii="Times New Roman" w:hAnsi="Times New Roman" w:cs="Times New Roman" w:hint="eastAsia"/>
            <w:sz w:val="20"/>
            <w:szCs w:val="20"/>
            <w:lang w:eastAsia="ko-KR"/>
          </w:rPr>
          <w:t xml:space="preserve">, </w:t>
        </w:r>
      </w:ins>
      <w:ins w:id="261" w:author="CATT" w:date="2025-01-10T16:34:00Z">
        <w:r w:rsidR="00E571BD" w:rsidRPr="00CE7D7B">
          <w:rPr>
            <w:rFonts w:ascii="Times New Roman" w:hAnsi="Times New Roman" w:cs="Times New Roman"/>
            <w:sz w:val="20"/>
            <w:szCs w:val="20"/>
            <w:lang w:val="en-GB" w:eastAsia="en-US"/>
          </w:rPr>
          <w:t>WAB-node</w:t>
        </w:r>
        <w:r w:rsidR="00E571BD" w:rsidRPr="00BA2EC4">
          <w:rPr>
            <w:rFonts w:ascii="Times New Roman" w:hAnsi="Times New Roman" w:cs="Times New Roman"/>
            <w:sz w:val="20"/>
            <w:szCs w:val="20"/>
            <w:lang w:val="en-GB" w:eastAsia="en-US"/>
          </w:rPr>
          <w:t xml:space="preserve"> </w:t>
        </w:r>
      </w:ins>
      <w:ins w:id="262" w:author="CATT" w:date="2025-01-10T16:30:00Z">
        <w:r w:rsidR="00BA2EC4" w:rsidRPr="00BA2EC4">
          <w:rPr>
            <w:rFonts w:ascii="Times New Roman" w:hAnsi="Times New Roman" w:cs="Times New Roman"/>
            <w:sz w:val="20"/>
            <w:szCs w:val="20"/>
            <w:lang w:val="en-GB" w:eastAsia="en-US"/>
          </w:rPr>
          <w:sym w:font="Symbol" w:char="F0AE"/>
        </w:r>
      </w:ins>
      <w:ins w:id="263" w:author="CATT" w:date="2025-01-10T16:34:00Z">
        <w:r w:rsidR="00E571BD" w:rsidRPr="00E571BD">
          <w:rPr>
            <w:rFonts w:ascii="Times New Roman" w:hAnsi="Times New Roman" w:cs="Times New Roman"/>
            <w:sz w:val="20"/>
            <w:szCs w:val="20"/>
            <w:lang w:val="en-GB" w:eastAsia="en-US"/>
          </w:rPr>
          <w:t xml:space="preserve"> </w:t>
        </w:r>
        <w:r w:rsidR="00E571BD" w:rsidRPr="00CE7D7B">
          <w:rPr>
            <w:rFonts w:ascii="Times New Roman" w:hAnsi="Times New Roman" w:cs="Times New Roman"/>
            <w:sz w:val="20"/>
            <w:szCs w:val="20"/>
            <w:lang w:val="en-GB" w:eastAsia="en-US"/>
          </w:rPr>
          <w:t>BH-</w:t>
        </w:r>
      </w:ins>
      <w:ins w:id="264" w:author="CATT" w:date="2025-05-08T11:14:00Z">
        <w:r w:rsidR="000B2449">
          <w:rPr>
            <w:rFonts w:ascii="Times New Roman" w:hAnsi="Times New Roman" w:cs="Times New Roman" w:hint="eastAsia"/>
            <w:sz w:val="20"/>
            <w:szCs w:val="20"/>
            <w:lang w:val="en-GB"/>
          </w:rPr>
          <w:t>gNB</w:t>
        </w:r>
      </w:ins>
      <w:ins w:id="265" w:author="CATT" w:date="2025-01-10T16:30:00Z">
        <w:r w:rsidR="00BA2EC4" w:rsidRPr="00BA2EC4">
          <w:rPr>
            <w:rFonts w:ascii="Times New Roman" w:hAnsi="Times New Roman" w:cs="Times New Roman"/>
            <w:sz w:val="20"/>
            <w:szCs w:val="20"/>
            <w:lang w:val="en-GB" w:eastAsia="en-US"/>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A2EC4" w:rsidRPr="00BA2EC4" w14:paraId="060D3445" w14:textId="77777777" w:rsidTr="00BA2EC4">
        <w:trPr>
          <w:tblHeader/>
          <w:ins w:id="266" w:author="CATT" w:date="2025-01-10T16:30:00Z"/>
        </w:trPr>
        <w:tc>
          <w:tcPr>
            <w:tcW w:w="2160" w:type="dxa"/>
            <w:tcBorders>
              <w:top w:val="single" w:sz="4" w:space="0" w:color="auto"/>
              <w:left w:val="single" w:sz="4" w:space="0" w:color="auto"/>
              <w:bottom w:val="single" w:sz="4" w:space="0" w:color="auto"/>
              <w:right w:val="single" w:sz="4" w:space="0" w:color="auto"/>
            </w:tcBorders>
          </w:tcPr>
          <w:p w14:paraId="55E0A330" w14:textId="77777777" w:rsidR="00BA2EC4" w:rsidRPr="00BA2EC4" w:rsidRDefault="00BA2EC4" w:rsidP="00BA2EC4">
            <w:pPr>
              <w:widowControl w:val="0"/>
              <w:overflowPunct w:val="0"/>
              <w:autoSpaceDE w:val="0"/>
              <w:autoSpaceDN w:val="0"/>
              <w:adjustRightInd w:val="0"/>
              <w:jc w:val="center"/>
              <w:textAlignment w:val="baseline"/>
              <w:rPr>
                <w:ins w:id="267" w:author="CATT" w:date="2025-01-10T16:30:00Z"/>
                <w:rFonts w:ascii="Arial" w:hAnsi="Arial" w:cs="Times New Roman"/>
                <w:b/>
                <w:sz w:val="18"/>
                <w:szCs w:val="20"/>
                <w:lang w:val="en-GB" w:eastAsia="ja-JP"/>
              </w:rPr>
            </w:pPr>
            <w:ins w:id="268" w:author="CATT" w:date="2025-01-10T16:30:00Z">
              <w:r w:rsidRPr="00BA2EC4">
                <w:rPr>
                  <w:rFonts w:ascii="Arial" w:hAnsi="Arial" w:cs="Times New Roman"/>
                  <w:b/>
                  <w:sz w:val="18"/>
                  <w:szCs w:val="20"/>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5E1535D" w14:textId="77777777" w:rsidR="00BA2EC4" w:rsidRPr="00BA2EC4" w:rsidRDefault="00BA2EC4" w:rsidP="00BA2EC4">
            <w:pPr>
              <w:widowControl w:val="0"/>
              <w:overflowPunct w:val="0"/>
              <w:autoSpaceDE w:val="0"/>
              <w:autoSpaceDN w:val="0"/>
              <w:adjustRightInd w:val="0"/>
              <w:jc w:val="center"/>
              <w:textAlignment w:val="baseline"/>
              <w:rPr>
                <w:ins w:id="269" w:author="CATT" w:date="2025-01-10T16:30:00Z"/>
                <w:rFonts w:ascii="Arial" w:hAnsi="Arial" w:cs="Times New Roman"/>
                <w:b/>
                <w:sz w:val="18"/>
                <w:szCs w:val="20"/>
                <w:lang w:val="en-GB" w:eastAsia="ja-JP"/>
              </w:rPr>
            </w:pPr>
            <w:ins w:id="270" w:author="CATT" w:date="2025-01-10T16:30:00Z">
              <w:r w:rsidRPr="00BA2EC4">
                <w:rPr>
                  <w:rFonts w:ascii="Arial" w:hAnsi="Arial" w:cs="Times New Roman"/>
                  <w:b/>
                  <w:sz w:val="18"/>
                  <w:szCs w:val="20"/>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047D1FA" w14:textId="77777777" w:rsidR="00BA2EC4" w:rsidRPr="00BA2EC4" w:rsidRDefault="00BA2EC4" w:rsidP="00BA2EC4">
            <w:pPr>
              <w:widowControl w:val="0"/>
              <w:overflowPunct w:val="0"/>
              <w:autoSpaceDE w:val="0"/>
              <w:autoSpaceDN w:val="0"/>
              <w:adjustRightInd w:val="0"/>
              <w:jc w:val="center"/>
              <w:textAlignment w:val="baseline"/>
              <w:rPr>
                <w:ins w:id="271" w:author="CATT" w:date="2025-01-10T16:30:00Z"/>
                <w:rFonts w:ascii="Arial" w:hAnsi="Arial" w:cs="Times New Roman"/>
                <w:b/>
                <w:sz w:val="18"/>
                <w:szCs w:val="20"/>
                <w:lang w:val="en-GB" w:eastAsia="ja-JP"/>
              </w:rPr>
            </w:pPr>
            <w:ins w:id="272" w:author="CATT" w:date="2025-01-10T16:30:00Z">
              <w:r w:rsidRPr="00BA2EC4">
                <w:rPr>
                  <w:rFonts w:ascii="Arial" w:hAnsi="Arial" w:cs="Times New Roman"/>
                  <w:b/>
                  <w:sz w:val="18"/>
                  <w:szCs w:val="20"/>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E4F50B0" w14:textId="77777777" w:rsidR="00BA2EC4" w:rsidRPr="00BA2EC4" w:rsidRDefault="00BA2EC4" w:rsidP="00BA2EC4">
            <w:pPr>
              <w:widowControl w:val="0"/>
              <w:overflowPunct w:val="0"/>
              <w:autoSpaceDE w:val="0"/>
              <w:autoSpaceDN w:val="0"/>
              <w:adjustRightInd w:val="0"/>
              <w:jc w:val="center"/>
              <w:textAlignment w:val="baseline"/>
              <w:rPr>
                <w:ins w:id="273" w:author="CATT" w:date="2025-01-10T16:30:00Z"/>
                <w:rFonts w:ascii="Arial" w:hAnsi="Arial" w:cs="Times New Roman"/>
                <w:b/>
                <w:sz w:val="18"/>
                <w:szCs w:val="20"/>
                <w:lang w:val="en-GB" w:eastAsia="ja-JP"/>
              </w:rPr>
            </w:pPr>
            <w:ins w:id="274" w:author="CATT" w:date="2025-01-10T16:30:00Z">
              <w:r w:rsidRPr="00BA2EC4">
                <w:rPr>
                  <w:rFonts w:ascii="Arial" w:hAnsi="Arial" w:cs="Times New Roman"/>
                  <w:b/>
                  <w:sz w:val="18"/>
                  <w:szCs w:val="20"/>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3D76D37" w14:textId="77777777" w:rsidR="00BA2EC4" w:rsidRPr="00BA2EC4" w:rsidRDefault="00BA2EC4" w:rsidP="00BA2EC4">
            <w:pPr>
              <w:widowControl w:val="0"/>
              <w:overflowPunct w:val="0"/>
              <w:autoSpaceDE w:val="0"/>
              <w:autoSpaceDN w:val="0"/>
              <w:adjustRightInd w:val="0"/>
              <w:jc w:val="center"/>
              <w:textAlignment w:val="baseline"/>
              <w:rPr>
                <w:ins w:id="275" w:author="CATT" w:date="2025-01-10T16:30:00Z"/>
                <w:rFonts w:ascii="Arial" w:hAnsi="Arial" w:cs="Times New Roman"/>
                <w:b/>
                <w:sz w:val="18"/>
                <w:szCs w:val="20"/>
                <w:lang w:val="en-GB" w:eastAsia="ja-JP"/>
              </w:rPr>
            </w:pPr>
            <w:ins w:id="276" w:author="CATT" w:date="2025-01-10T16:30:00Z">
              <w:r w:rsidRPr="00BA2EC4">
                <w:rPr>
                  <w:rFonts w:ascii="Arial" w:hAnsi="Arial" w:cs="Times New Roman"/>
                  <w:b/>
                  <w:sz w:val="18"/>
                  <w:szCs w:val="20"/>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A85CBCC" w14:textId="77777777" w:rsidR="00BA2EC4" w:rsidRPr="00BA2EC4" w:rsidRDefault="00BA2EC4" w:rsidP="00BA2EC4">
            <w:pPr>
              <w:widowControl w:val="0"/>
              <w:overflowPunct w:val="0"/>
              <w:autoSpaceDE w:val="0"/>
              <w:autoSpaceDN w:val="0"/>
              <w:adjustRightInd w:val="0"/>
              <w:jc w:val="center"/>
              <w:textAlignment w:val="baseline"/>
              <w:rPr>
                <w:ins w:id="277" w:author="CATT" w:date="2025-01-10T16:30:00Z"/>
                <w:rFonts w:ascii="Arial" w:hAnsi="Arial" w:cs="Times New Roman"/>
                <w:b/>
                <w:sz w:val="18"/>
                <w:szCs w:val="20"/>
                <w:lang w:val="en-GB" w:eastAsia="ja-JP"/>
              </w:rPr>
            </w:pPr>
            <w:ins w:id="278" w:author="CATT" w:date="2025-01-10T16:30:00Z">
              <w:r w:rsidRPr="00BA2EC4">
                <w:rPr>
                  <w:rFonts w:ascii="Arial" w:hAnsi="Arial" w:cs="Times New Roman"/>
                  <w:b/>
                  <w:sz w:val="18"/>
                  <w:szCs w:val="20"/>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9E80B7A" w14:textId="77777777" w:rsidR="00BA2EC4" w:rsidRPr="00BA2EC4" w:rsidRDefault="00BA2EC4" w:rsidP="00BA2EC4">
            <w:pPr>
              <w:widowControl w:val="0"/>
              <w:overflowPunct w:val="0"/>
              <w:autoSpaceDE w:val="0"/>
              <w:autoSpaceDN w:val="0"/>
              <w:adjustRightInd w:val="0"/>
              <w:jc w:val="center"/>
              <w:textAlignment w:val="baseline"/>
              <w:rPr>
                <w:ins w:id="279" w:author="CATT" w:date="2025-01-10T16:30:00Z"/>
                <w:rFonts w:ascii="Arial" w:hAnsi="Arial" w:cs="Times New Roman"/>
                <w:b/>
                <w:sz w:val="18"/>
                <w:szCs w:val="20"/>
                <w:lang w:val="en-GB" w:eastAsia="ja-JP"/>
              </w:rPr>
            </w:pPr>
            <w:ins w:id="280" w:author="CATT" w:date="2025-01-10T16:30:00Z">
              <w:r w:rsidRPr="00BA2EC4">
                <w:rPr>
                  <w:rFonts w:ascii="Arial" w:hAnsi="Arial" w:cs="Times New Roman"/>
                  <w:b/>
                  <w:sz w:val="18"/>
                  <w:szCs w:val="20"/>
                  <w:lang w:val="en-GB" w:eastAsia="ja-JP"/>
                </w:rPr>
                <w:t>Assigned Criticality</w:t>
              </w:r>
            </w:ins>
          </w:p>
        </w:tc>
      </w:tr>
      <w:tr w:rsidR="00BA2EC4" w:rsidRPr="00BA2EC4" w14:paraId="13111DBC" w14:textId="77777777" w:rsidTr="00BA2EC4">
        <w:trPr>
          <w:ins w:id="281" w:author="CATT" w:date="2025-01-10T16:30:00Z"/>
        </w:trPr>
        <w:tc>
          <w:tcPr>
            <w:tcW w:w="2160" w:type="dxa"/>
            <w:tcBorders>
              <w:top w:val="single" w:sz="4" w:space="0" w:color="auto"/>
              <w:left w:val="single" w:sz="4" w:space="0" w:color="auto"/>
              <w:bottom w:val="single" w:sz="4" w:space="0" w:color="auto"/>
              <w:right w:val="single" w:sz="4" w:space="0" w:color="auto"/>
            </w:tcBorders>
          </w:tcPr>
          <w:p w14:paraId="439AF297" w14:textId="77777777" w:rsidR="00BA2EC4" w:rsidRPr="00BA2EC4" w:rsidRDefault="00BA2EC4" w:rsidP="00BA2EC4">
            <w:pPr>
              <w:widowControl w:val="0"/>
              <w:overflowPunct w:val="0"/>
              <w:autoSpaceDE w:val="0"/>
              <w:autoSpaceDN w:val="0"/>
              <w:adjustRightInd w:val="0"/>
              <w:textAlignment w:val="baseline"/>
              <w:rPr>
                <w:ins w:id="282" w:author="CATT" w:date="2025-01-10T16:30:00Z"/>
                <w:rFonts w:ascii="Arial" w:hAnsi="Arial" w:cs="Times New Roman"/>
                <w:sz w:val="18"/>
                <w:szCs w:val="20"/>
                <w:lang w:val="en-GB" w:eastAsia="ja-JP"/>
              </w:rPr>
            </w:pPr>
            <w:ins w:id="283" w:author="CATT" w:date="2025-01-10T16:30:00Z">
              <w:r w:rsidRPr="00BA2EC4">
                <w:rPr>
                  <w:rFonts w:ascii="Arial" w:hAnsi="Arial" w:cs="Times New Roman"/>
                  <w:sz w:val="18"/>
                  <w:szCs w:val="20"/>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A595530" w14:textId="77777777" w:rsidR="00BA2EC4" w:rsidRPr="00BA2EC4" w:rsidRDefault="00BA2EC4" w:rsidP="00BA2EC4">
            <w:pPr>
              <w:widowControl w:val="0"/>
              <w:overflowPunct w:val="0"/>
              <w:autoSpaceDE w:val="0"/>
              <w:autoSpaceDN w:val="0"/>
              <w:adjustRightInd w:val="0"/>
              <w:textAlignment w:val="baseline"/>
              <w:rPr>
                <w:ins w:id="284" w:author="CATT" w:date="2025-01-10T16:30:00Z"/>
                <w:rFonts w:ascii="Arial" w:hAnsi="Arial" w:cs="Times New Roman"/>
                <w:sz w:val="18"/>
                <w:szCs w:val="20"/>
                <w:lang w:val="en-GB" w:eastAsia="ja-JP"/>
              </w:rPr>
            </w:pPr>
            <w:ins w:id="285" w:author="CATT" w:date="2025-01-10T16:30:00Z">
              <w:r w:rsidRPr="00BA2EC4">
                <w:rPr>
                  <w:rFonts w:ascii="Arial" w:hAnsi="Arial" w:cs="Times New Roman"/>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4025CD1B" w14:textId="77777777" w:rsidR="00BA2EC4" w:rsidRPr="00BA2EC4" w:rsidRDefault="00BA2EC4" w:rsidP="00BA2EC4">
            <w:pPr>
              <w:widowControl w:val="0"/>
              <w:overflowPunct w:val="0"/>
              <w:autoSpaceDE w:val="0"/>
              <w:autoSpaceDN w:val="0"/>
              <w:adjustRightInd w:val="0"/>
              <w:textAlignment w:val="baseline"/>
              <w:rPr>
                <w:ins w:id="286" w:author="CATT" w:date="2025-01-10T16:30:00Z"/>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53A6745" w14:textId="77777777" w:rsidR="00BA2EC4" w:rsidRPr="00BA2EC4" w:rsidRDefault="00BA2EC4" w:rsidP="00BA2EC4">
            <w:pPr>
              <w:widowControl w:val="0"/>
              <w:overflowPunct w:val="0"/>
              <w:autoSpaceDE w:val="0"/>
              <w:autoSpaceDN w:val="0"/>
              <w:adjustRightInd w:val="0"/>
              <w:textAlignment w:val="baseline"/>
              <w:rPr>
                <w:ins w:id="287" w:author="CATT" w:date="2025-01-10T16:30:00Z"/>
                <w:rFonts w:ascii="Arial" w:hAnsi="Arial" w:cs="Times New Roman"/>
                <w:sz w:val="18"/>
                <w:szCs w:val="20"/>
                <w:lang w:val="en-GB" w:eastAsia="ja-JP"/>
              </w:rPr>
            </w:pPr>
            <w:ins w:id="288" w:author="CATT" w:date="2025-01-10T16:30:00Z">
              <w:r w:rsidRPr="00BA2EC4">
                <w:rPr>
                  <w:rFonts w:ascii="Arial" w:hAnsi="Arial" w:cs="Times New Roman"/>
                  <w:sz w:val="18"/>
                  <w:szCs w:val="20"/>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C98691B" w14:textId="77777777" w:rsidR="00BA2EC4" w:rsidRPr="00BA2EC4" w:rsidRDefault="00BA2EC4" w:rsidP="00BA2EC4">
            <w:pPr>
              <w:widowControl w:val="0"/>
              <w:overflowPunct w:val="0"/>
              <w:autoSpaceDE w:val="0"/>
              <w:autoSpaceDN w:val="0"/>
              <w:adjustRightInd w:val="0"/>
              <w:textAlignment w:val="baseline"/>
              <w:rPr>
                <w:ins w:id="289" w:author="CATT" w:date="2025-01-10T16:30:00Z"/>
                <w:rFonts w:ascii="Arial"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E04FCA2" w14:textId="77777777" w:rsidR="00BA2EC4" w:rsidRPr="00BA2EC4" w:rsidRDefault="00BA2EC4" w:rsidP="00BA2EC4">
            <w:pPr>
              <w:widowControl w:val="0"/>
              <w:overflowPunct w:val="0"/>
              <w:autoSpaceDE w:val="0"/>
              <w:autoSpaceDN w:val="0"/>
              <w:adjustRightInd w:val="0"/>
              <w:jc w:val="center"/>
              <w:textAlignment w:val="baseline"/>
              <w:rPr>
                <w:ins w:id="290" w:author="CATT" w:date="2025-01-10T16:30:00Z"/>
                <w:rFonts w:ascii="Arial" w:hAnsi="Arial" w:cs="Times New Roman"/>
                <w:sz w:val="18"/>
                <w:szCs w:val="20"/>
                <w:lang w:val="en-GB" w:eastAsia="ja-JP"/>
              </w:rPr>
            </w:pPr>
            <w:ins w:id="291" w:author="CATT" w:date="2025-01-10T16:30:00Z">
              <w:r w:rsidRPr="00BA2EC4">
                <w:rPr>
                  <w:rFonts w:ascii="Arial" w:hAnsi="Arial" w:cs="Times New Roman"/>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5CCC29" w14:textId="77777777" w:rsidR="00BA2EC4" w:rsidRPr="00BA2EC4" w:rsidRDefault="00BA2EC4" w:rsidP="00BA2EC4">
            <w:pPr>
              <w:widowControl w:val="0"/>
              <w:overflowPunct w:val="0"/>
              <w:autoSpaceDE w:val="0"/>
              <w:autoSpaceDN w:val="0"/>
              <w:adjustRightInd w:val="0"/>
              <w:jc w:val="center"/>
              <w:textAlignment w:val="baseline"/>
              <w:rPr>
                <w:ins w:id="292" w:author="CATT" w:date="2025-01-10T16:30:00Z"/>
                <w:rFonts w:ascii="Arial" w:hAnsi="Arial" w:cs="Times New Roman"/>
                <w:sz w:val="18"/>
                <w:szCs w:val="20"/>
                <w:lang w:val="en-GB" w:eastAsia="ja-JP"/>
              </w:rPr>
            </w:pPr>
            <w:ins w:id="293" w:author="CATT" w:date="2025-01-10T16:30:00Z">
              <w:r w:rsidRPr="00BA2EC4">
                <w:rPr>
                  <w:rFonts w:ascii="Arial" w:hAnsi="Arial" w:cs="Times New Roman"/>
                  <w:sz w:val="18"/>
                  <w:szCs w:val="20"/>
                  <w:lang w:val="en-GB" w:eastAsia="ja-JP"/>
                </w:rPr>
                <w:t>reject</w:t>
              </w:r>
            </w:ins>
          </w:p>
        </w:tc>
      </w:tr>
      <w:tr w:rsidR="009C7C34" w:rsidRPr="00794EC2" w14:paraId="3E5D15D4" w14:textId="77777777" w:rsidTr="00444029">
        <w:trPr>
          <w:ins w:id="294" w:author="CATT" w:date="2025-02-06T12:21:00Z"/>
        </w:trPr>
        <w:tc>
          <w:tcPr>
            <w:tcW w:w="2160" w:type="dxa"/>
          </w:tcPr>
          <w:p w14:paraId="2FA37D9E" w14:textId="77777777" w:rsidR="009C7C34" w:rsidRPr="0001107B" w:rsidRDefault="009C7C34" w:rsidP="00444029">
            <w:pPr>
              <w:widowControl w:val="0"/>
              <w:overflowPunct w:val="0"/>
              <w:autoSpaceDE w:val="0"/>
              <w:autoSpaceDN w:val="0"/>
              <w:adjustRightInd w:val="0"/>
              <w:textAlignment w:val="baseline"/>
              <w:rPr>
                <w:ins w:id="295" w:author="CATT" w:date="2025-02-06T12:21:00Z"/>
                <w:rFonts w:ascii="Arial" w:eastAsiaTheme="minorEastAsia" w:hAnsi="Arial" w:cs="Arial"/>
                <w:sz w:val="18"/>
                <w:szCs w:val="18"/>
                <w:lang w:val="en-GB"/>
              </w:rPr>
            </w:pPr>
            <w:ins w:id="296" w:author="CATT" w:date="2025-02-06T12:21:00Z">
              <w:r>
                <w:rPr>
                  <w:rFonts w:ascii="Arial" w:eastAsiaTheme="minorEastAsia" w:hAnsi="Arial" w:cs="Arial" w:hint="eastAsia"/>
                  <w:sz w:val="18"/>
                  <w:szCs w:val="18"/>
                  <w:lang w:val="en-GB"/>
                </w:rPr>
                <w:t>W</w:t>
              </w:r>
              <w:r>
                <w:rPr>
                  <w:rFonts w:ascii="Arial" w:eastAsiaTheme="minorEastAsia" w:hAnsi="Arial" w:cs="Arial"/>
                  <w:sz w:val="18"/>
                  <w:szCs w:val="18"/>
                  <w:lang w:val="en-GB"/>
                </w:rPr>
                <w:t>AB-MT Identity Information</w:t>
              </w:r>
            </w:ins>
          </w:p>
        </w:tc>
        <w:tc>
          <w:tcPr>
            <w:tcW w:w="1080" w:type="dxa"/>
          </w:tcPr>
          <w:p w14:paraId="2E16D4E4" w14:textId="77777777" w:rsidR="009C7C34" w:rsidRPr="00794EC2" w:rsidRDefault="009C7C34" w:rsidP="00444029">
            <w:pPr>
              <w:widowControl w:val="0"/>
              <w:overflowPunct w:val="0"/>
              <w:autoSpaceDE w:val="0"/>
              <w:autoSpaceDN w:val="0"/>
              <w:adjustRightInd w:val="0"/>
              <w:textAlignment w:val="baseline"/>
              <w:rPr>
                <w:ins w:id="297" w:author="CATT" w:date="2025-02-06T12:21:00Z"/>
                <w:rFonts w:ascii="Arial" w:hAnsi="Arial" w:cs="Arial"/>
                <w:bCs/>
                <w:sz w:val="18"/>
                <w:szCs w:val="18"/>
                <w:lang w:val="en-GB"/>
              </w:rPr>
            </w:pPr>
          </w:p>
        </w:tc>
        <w:tc>
          <w:tcPr>
            <w:tcW w:w="1080" w:type="dxa"/>
          </w:tcPr>
          <w:p w14:paraId="3CF1F509" w14:textId="77777777" w:rsidR="009C7C34" w:rsidRPr="00794EC2" w:rsidRDefault="009C7C34" w:rsidP="00444029">
            <w:pPr>
              <w:widowControl w:val="0"/>
              <w:overflowPunct w:val="0"/>
              <w:autoSpaceDE w:val="0"/>
              <w:autoSpaceDN w:val="0"/>
              <w:adjustRightInd w:val="0"/>
              <w:textAlignment w:val="baseline"/>
              <w:rPr>
                <w:ins w:id="298" w:author="CATT" w:date="2025-02-06T12:21:00Z"/>
                <w:rFonts w:ascii="Arial" w:hAnsi="Arial" w:cs="Times New Roman"/>
                <w:bCs/>
                <w:i/>
                <w:sz w:val="18"/>
                <w:szCs w:val="20"/>
                <w:lang w:val="en-GB" w:eastAsia="ja-JP"/>
              </w:rPr>
            </w:pPr>
            <w:ins w:id="299" w:author="CATT" w:date="2025-02-06T12:21:00Z">
              <w:r w:rsidRPr="002734AE">
                <w:rPr>
                  <w:rFonts w:ascii="Arial" w:hAnsi="Arial" w:cs="Times New Roman"/>
                  <w:bCs/>
                  <w:i/>
                  <w:sz w:val="18"/>
                  <w:szCs w:val="20"/>
                  <w:lang w:val="en-GB" w:eastAsia="ja-JP"/>
                </w:rPr>
                <w:t>0..1</w:t>
              </w:r>
            </w:ins>
          </w:p>
        </w:tc>
        <w:tc>
          <w:tcPr>
            <w:tcW w:w="1512" w:type="dxa"/>
          </w:tcPr>
          <w:p w14:paraId="29523BAE" w14:textId="77777777" w:rsidR="009C7C34" w:rsidRPr="00794EC2" w:rsidRDefault="009C7C34" w:rsidP="00444029">
            <w:pPr>
              <w:widowControl w:val="0"/>
              <w:overflowPunct w:val="0"/>
              <w:autoSpaceDE w:val="0"/>
              <w:autoSpaceDN w:val="0"/>
              <w:adjustRightInd w:val="0"/>
              <w:textAlignment w:val="baseline"/>
              <w:rPr>
                <w:ins w:id="300" w:author="CATT" w:date="2025-02-06T12:21:00Z"/>
                <w:rFonts w:ascii="Arial" w:hAnsi="Arial" w:cs="Arial"/>
                <w:bCs/>
                <w:sz w:val="18"/>
                <w:szCs w:val="18"/>
                <w:lang w:val="en-GB"/>
              </w:rPr>
            </w:pPr>
          </w:p>
        </w:tc>
        <w:tc>
          <w:tcPr>
            <w:tcW w:w="1728" w:type="dxa"/>
          </w:tcPr>
          <w:p w14:paraId="52C83AC8" w14:textId="04E13248" w:rsidR="009C7C34" w:rsidRPr="00794EC2" w:rsidRDefault="009C7C34" w:rsidP="00444029">
            <w:pPr>
              <w:widowControl w:val="0"/>
              <w:overflowPunct w:val="0"/>
              <w:autoSpaceDE w:val="0"/>
              <w:autoSpaceDN w:val="0"/>
              <w:adjustRightInd w:val="0"/>
              <w:textAlignment w:val="baseline"/>
              <w:rPr>
                <w:ins w:id="301" w:author="CATT" w:date="2025-02-06T12:21:00Z"/>
                <w:rFonts w:ascii="Arial" w:hAnsi="Arial" w:cs="Times New Roman"/>
                <w:sz w:val="18"/>
                <w:szCs w:val="20"/>
                <w:lang w:val="en-GB"/>
              </w:rPr>
            </w:pPr>
            <w:ins w:id="302" w:author="CATT" w:date="2025-02-06T12:21:00Z">
              <w:r>
                <w:rPr>
                  <w:rFonts w:ascii="Arial" w:hAnsi="Arial" w:cs="Times New Roman" w:hint="eastAsia"/>
                  <w:sz w:val="18"/>
                  <w:szCs w:val="20"/>
                  <w:lang w:val="en-GB"/>
                </w:rPr>
                <w:t>T</w:t>
              </w:r>
              <w:r>
                <w:rPr>
                  <w:rFonts w:ascii="Arial" w:hAnsi="Arial" w:cs="Times New Roman"/>
                  <w:sz w:val="18"/>
                  <w:szCs w:val="20"/>
                  <w:lang w:val="en-GB"/>
                </w:rPr>
                <w:t>his IE contains the identity information of the co-located WAB-MT in case this message is sent from the WAB-gNB to the BH-</w:t>
              </w:r>
            </w:ins>
            <w:ins w:id="303" w:author="CATT" w:date="2025-05-08T11:20:00Z">
              <w:r w:rsidR="00C8704C">
                <w:rPr>
                  <w:rFonts w:ascii="Arial" w:hAnsi="Arial" w:cs="Times New Roman" w:hint="eastAsia"/>
                  <w:sz w:val="18"/>
                  <w:szCs w:val="20"/>
                  <w:lang w:val="en-GB"/>
                </w:rPr>
                <w:t>gNB</w:t>
              </w:r>
            </w:ins>
            <w:ins w:id="304" w:author="CATT" w:date="2025-02-06T12:21:00Z">
              <w:r>
                <w:rPr>
                  <w:rFonts w:ascii="Arial" w:hAnsi="Arial" w:cs="Times New Roman"/>
                  <w:sz w:val="18"/>
                  <w:szCs w:val="20"/>
                  <w:lang w:val="en-GB"/>
                </w:rPr>
                <w:t>.</w:t>
              </w:r>
            </w:ins>
          </w:p>
        </w:tc>
        <w:tc>
          <w:tcPr>
            <w:tcW w:w="1080" w:type="dxa"/>
          </w:tcPr>
          <w:p w14:paraId="6683E9D0" w14:textId="77777777" w:rsidR="009C7C34" w:rsidRPr="00794EC2" w:rsidRDefault="009C7C34" w:rsidP="00444029">
            <w:pPr>
              <w:widowControl w:val="0"/>
              <w:overflowPunct w:val="0"/>
              <w:autoSpaceDE w:val="0"/>
              <w:autoSpaceDN w:val="0"/>
              <w:adjustRightInd w:val="0"/>
              <w:jc w:val="center"/>
              <w:textAlignment w:val="baseline"/>
              <w:rPr>
                <w:ins w:id="305" w:author="CATT" w:date="2025-02-06T12:21:00Z"/>
                <w:rFonts w:ascii="Arial" w:hAnsi="Arial" w:cs="Arial"/>
                <w:sz w:val="18"/>
                <w:szCs w:val="18"/>
                <w:lang w:val="en-GB"/>
              </w:rPr>
            </w:pPr>
            <w:ins w:id="306" w:author="CATT" w:date="2025-02-06T12:21:00Z">
              <w:r>
                <w:rPr>
                  <w:rFonts w:ascii="Arial" w:hAnsi="Arial" w:cs="Arial" w:hint="eastAsia"/>
                  <w:sz w:val="18"/>
                  <w:szCs w:val="18"/>
                  <w:lang w:val="en-GB"/>
                </w:rPr>
                <w:t>Y</w:t>
              </w:r>
              <w:r>
                <w:rPr>
                  <w:rFonts w:ascii="Arial" w:hAnsi="Arial" w:cs="Arial"/>
                  <w:sz w:val="18"/>
                  <w:szCs w:val="18"/>
                  <w:lang w:val="en-GB"/>
                </w:rPr>
                <w:t>ES</w:t>
              </w:r>
            </w:ins>
          </w:p>
        </w:tc>
        <w:tc>
          <w:tcPr>
            <w:tcW w:w="1080" w:type="dxa"/>
          </w:tcPr>
          <w:p w14:paraId="6DADC4A0" w14:textId="77777777" w:rsidR="009C7C34" w:rsidRPr="00794EC2" w:rsidRDefault="009C7C34" w:rsidP="00444029">
            <w:pPr>
              <w:widowControl w:val="0"/>
              <w:overflowPunct w:val="0"/>
              <w:autoSpaceDE w:val="0"/>
              <w:autoSpaceDN w:val="0"/>
              <w:adjustRightInd w:val="0"/>
              <w:jc w:val="center"/>
              <w:textAlignment w:val="baseline"/>
              <w:rPr>
                <w:ins w:id="307" w:author="CATT" w:date="2025-02-06T12:21:00Z"/>
                <w:rFonts w:ascii="Arial" w:hAnsi="Arial" w:cs="Times New Roman"/>
                <w:sz w:val="18"/>
                <w:szCs w:val="20"/>
                <w:lang w:val="en-GB"/>
              </w:rPr>
            </w:pPr>
            <w:ins w:id="308" w:author="CATT" w:date="2025-02-06T12:21:00Z">
              <w:r>
                <w:rPr>
                  <w:rFonts w:ascii="Arial" w:hAnsi="Arial" w:cs="Times New Roman" w:hint="eastAsia"/>
                  <w:sz w:val="18"/>
                  <w:szCs w:val="20"/>
                  <w:lang w:val="en-GB"/>
                </w:rPr>
                <w:t>i</w:t>
              </w:r>
              <w:r>
                <w:rPr>
                  <w:rFonts w:ascii="Arial" w:hAnsi="Arial" w:cs="Times New Roman"/>
                  <w:sz w:val="18"/>
                  <w:szCs w:val="20"/>
                  <w:lang w:val="en-GB"/>
                </w:rPr>
                <w:t>gnore</w:t>
              </w:r>
            </w:ins>
          </w:p>
        </w:tc>
      </w:tr>
      <w:tr w:rsidR="009C7C34" w14:paraId="74E716BB" w14:textId="77777777" w:rsidTr="00444029">
        <w:trPr>
          <w:ins w:id="309" w:author="CATT" w:date="2025-02-06T12:21:00Z"/>
        </w:trPr>
        <w:tc>
          <w:tcPr>
            <w:tcW w:w="2160" w:type="dxa"/>
          </w:tcPr>
          <w:p w14:paraId="141B287B" w14:textId="77777777" w:rsidR="009C7C34" w:rsidRDefault="009C7C34" w:rsidP="00444029">
            <w:pPr>
              <w:widowControl w:val="0"/>
              <w:overflowPunct w:val="0"/>
              <w:autoSpaceDE w:val="0"/>
              <w:autoSpaceDN w:val="0"/>
              <w:adjustRightInd w:val="0"/>
              <w:ind w:left="113"/>
              <w:textAlignment w:val="baseline"/>
              <w:rPr>
                <w:ins w:id="310" w:author="CATT" w:date="2025-02-06T12:21:00Z"/>
                <w:rFonts w:ascii="Arial" w:hAnsi="Arial" w:cs="Arial"/>
                <w:sz w:val="18"/>
                <w:szCs w:val="18"/>
                <w:lang w:val="en-GB" w:eastAsia="ko-KR"/>
              </w:rPr>
            </w:pPr>
            <w:ins w:id="311" w:author="CATT" w:date="2025-02-06T12:21:00Z">
              <w:r>
                <w:rPr>
                  <w:rFonts w:ascii="Arial" w:hAnsi="Arial" w:cs="Arial"/>
                  <w:sz w:val="18"/>
                  <w:szCs w:val="18"/>
                  <w:lang w:val="en-GB" w:eastAsia="ko-KR"/>
                </w:rPr>
                <w:t>&gt;</w:t>
              </w:r>
              <w:r w:rsidRPr="00D478F0">
                <w:rPr>
                  <w:rFonts w:ascii="Arial" w:hAnsi="Arial" w:cs="Arial"/>
                  <w:sz w:val="18"/>
                  <w:szCs w:val="18"/>
                  <w:lang w:val="en-GB" w:eastAsia="ko-KR"/>
                </w:rPr>
                <w:t>C-RNTI</w:t>
              </w:r>
            </w:ins>
          </w:p>
        </w:tc>
        <w:tc>
          <w:tcPr>
            <w:tcW w:w="1080" w:type="dxa"/>
          </w:tcPr>
          <w:p w14:paraId="70ECAE94" w14:textId="77777777" w:rsidR="009C7C34" w:rsidRDefault="009C7C34" w:rsidP="00444029">
            <w:pPr>
              <w:widowControl w:val="0"/>
              <w:overflowPunct w:val="0"/>
              <w:autoSpaceDE w:val="0"/>
              <w:autoSpaceDN w:val="0"/>
              <w:adjustRightInd w:val="0"/>
              <w:textAlignment w:val="baseline"/>
              <w:rPr>
                <w:ins w:id="312" w:author="CATT" w:date="2025-02-06T12:21:00Z"/>
                <w:rFonts w:ascii="Arial" w:hAnsi="Arial" w:cs="Arial"/>
                <w:bCs/>
                <w:sz w:val="18"/>
                <w:szCs w:val="18"/>
                <w:lang w:val="en-GB"/>
              </w:rPr>
            </w:pPr>
            <w:ins w:id="313" w:author="CATT" w:date="2025-02-06T12:21:00Z">
              <w:r>
                <w:rPr>
                  <w:rFonts w:ascii="Arial" w:hAnsi="Arial" w:cs="Arial"/>
                  <w:bCs/>
                  <w:sz w:val="18"/>
                  <w:szCs w:val="18"/>
                  <w:lang w:val="en-GB"/>
                </w:rPr>
                <w:t>M</w:t>
              </w:r>
            </w:ins>
          </w:p>
        </w:tc>
        <w:tc>
          <w:tcPr>
            <w:tcW w:w="1080" w:type="dxa"/>
          </w:tcPr>
          <w:p w14:paraId="42F250F0" w14:textId="77777777" w:rsidR="009C7C34" w:rsidRPr="00794EC2" w:rsidRDefault="009C7C34" w:rsidP="00444029">
            <w:pPr>
              <w:widowControl w:val="0"/>
              <w:overflowPunct w:val="0"/>
              <w:autoSpaceDE w:val="0"/>
              <w:autoSpaceDN w:val="0"/>
              <w:adjustRightInd w:val="0"/>
              <w:textAlignment w:val="baseline"/>
              <w:rPr>
                <w:ins w:id="314" w:author="CATT" w:date="2025-02-06T12:21:00Z"/>
                <w:rFonts w:ascii="Arial" w:hAnsi="Arial" w:cs="Times New Roman"/>
                <w:bCs/>
                <w:i/>
                <w:sz w:val="18"/>
                <w:szCs w:val="20"/>
                <w:lang w:val="en-GB" w:eastAsia="ja-JP"/>
              </w:rPr>
            </w:pPr>
          </w:p>
        </w:tc>
        <w:tc>
          <w:tcPr>
            <w:tcW w:w="1512" w:type="dxa"/>
          </w:tcPr>
          <w:p w14:paraId="6517D3B0" w14:textId="77777777" w:rsidR="009C7C34" w:rsidRPr="00794EC2" w:rsidRDefault="009C7C34" w:rsidP="00444029">
            <w:pPr>
              <w:widowControl w:val="0"/>
              <w:overflowPunct w:val="0"/>
              <w:autoSpaceDE w:val="0"/>
              <w:autoSpaceDN w:val="0"/>
              <w:adjustRightInd w:val="0"/>
              <w:textAlignment w:val="baseline"/>
              <w:rPr>
                <w:ins w:id="315" w:author="CATT" w:date="2025-02-06T12:21:00Z"/>
                <w:rFonts w:ascii="Arial" w:hAnsi="Arial" w:cs="Arial"/>
                <w:bCs/>
                <w:sz w:val="18"/>
                <w:szCs w:val="18"/>
                <w:lang w:val="en-GB" w:eastAsia="ko-KR"/>
              </w:rPr>
            </w:pPr>
            <w:ins w:id="316" w:author="CATT" w:date="2025-02-06T12:21:00Z">
              <w:r w:rsidRPr="00D478F0">
                <w:rPr>
                  <w:rFonts w:ascii="Arial" w:hAnsi="Arial" w:cs="Arial"/>
                  <w:bCs/>
                  <w:sz w:val="18"/>
                  <w:szCs w:val="18"/>
                  <w:lang w:val="en-GB" w:eastAsia="ko-KR"/>
                </w:rPr>
                <w:t>BIT STRING (SIZE (16))</w:t>
              </w:r>
            </w:ins>
          </w:p>
        </w:tc>
        <w:tc>
          <w:tcPr>
            <w:tcW w:w="1728" w:type="dxa"/>
          </w:tcPr>
          <w:p w14:paraId="5E20F23C" w14:textId="77777777" w:rsidR="009C7C34" w:rsidRPr="00794EC2" w:rsidRDefault="009C7C34" w:rsidP="00444029">
            <w:pPr>
              <w:widowControl w:val="0"/>
              <w:overflowPunct w:val="0"/>
              <w:autoSpaceDE w:val="0"/>
              <w:autoSpaceDN w:val="0"/>
              <w:adjustRightInd w:val="0"/>
              <w:textAlignment w:val="baseline"/>
              <w:rPr>
                <w:ins w:id="317" w:author="CATT" w:date="2025-02-06T12:21:00Z"/>
                <w:rFonts w:ascii="Arial" w:hAnsi="Arial" w:cs="Times New Roman"/>
                <w:sz w:val="18"/>
                <w:szCs w:val="20"/>
                <w:lang w:val="en-GB"/>
              </w:rPr>
            </w:pPr>
          </w:p>
        </w:tc>
        <w:tc>
          <w:tcPr>
            <w:tcW w:w="1080" w:type="dxa"/>
          </w:tcPr>
          <w:p w14:paraId="30F9C5D5" w14:textId="77777777" w:rsidR="009C7C34" w:rsidRDefault="009C7C34" w:rsidP="00444029">
            <w:pPr>
              <w:widowControl w:val="0"/>
              <w:overflowPunct w:val="0"/>
              <w:autoSpaceDE w:val="0"/>
              <w:autoSpaceDN w:val="0"/>
              <w:adjustRightInd w:val="0"/>
              <w:jc w:val="center"/>
              <w:textAlignment w:val="baseline"/>
              <w:rPr>
                <w:ins w:id="318" w:author="CATT" w:date="2025-02-06T12:21:00Z"/>
                <w:rFonts w:ascii="Arial" w:hAnsi="Arial" w:cs="Arial"/>
                <w:sz w:val="18"/>
                <w:szCs w:val="18"/>
                <w:lang w:val="en-GB"/>
              </w:rPr>
            </w:pPr>
            <w:ins w:id="319" w:author="CATT" w:date="2025-02-06T12:21:00Z">
              <w:r>
                <w:rPr>
                  <w:rFonts w:ascii="Arial" w:hAnsi="Arial" w:cs="Arial"/>
                  <w:sz w:val="18"/>
                  <w:szCs w:val="18"/>
                  <w:lang w:val="en-GB" w:eastAsia="ja-JP"/>
                </w:rPr>
                <w:t>-</w:t>
              </w:r>
            </w:ins>
          </w:p>
        </w:tc>
        <w:tc>
          <w:tcPr>
            <w:tcW w:w="1080" w:type="dxa"/>
          </w:tcPr>
          <w:p w14:paraId="792754A4" w14:textId="77777777" w:rsidR="009C7C34" w:rsidRDefault="009C7C34" w:rsidP="00444029">
            <w:pPr>
              <w:widowControl w:val="0"/>
              <w:overflowPunct w:val="0"/>
              <w:autoSpaceDE w:val="0"/>
              <w:autoSpaceDN w:val="0"/>
              <w:adjustRightInd w:val="0"/>
              <w:jc w:val="center"/>
              <w:textAlignment w:val="baseline"/>
              <w:rPr>
                <w:ins w:id="320" w:author="CATT" w:date="2025-02-06T12:21:00Z"/>
                <w:rFonts w:ascii="Arial" w:hAnsi="Arial" w:cs="Times New Roman"/>
                <w:sz w:val="18"/>
                <w:szCs w:val="20"/>
                <w:lang w:val="en-GB"/>
              </w:rPr>
            </w:pPr>
          </w:p>
        </w:tc>
      </w:tr>
      <w:tr w:rsidR="009C7C34" w14:paraId="5D09551D" w14:textId="77777777" w:rsidTr="00444029">
        <w:trPr>
          <w:ins w:id="321" w:author="CATT" w:date="2025-02-06T12:21:00Z"/>
        </w:trPr>
        <w:tc>
          <w:tcPr>
            <w:tcW w:w="2160" w:type="dxa"/>
          </w:tcPr>
          <w:p w14:paraId="605FE736" w14:textId="77777777" w:rsidR="009C7C34" w:rsidRDefault="009C7C34" w:rsidP="00444029">
            <w:pPr>
              <w:widowControl w:val="0"/>
              <w:overflowPunct w:val="0"/>
              <w:autoSpaceDE w:val="0"/>
              <w:autoSpaceDN w:val="0"/>
              <w:adjustRightInd w:val="0"/>
              <w:ind w:left="113"/>
              <w:textAlignment w:val="baseline"/>
              <w:rPr>
                <w:ins w:id="322" w:author="CATT" w:date="2025-02-06T12:21:00Z"/>
                <w:rFonts w:ascii="Arial" w:hAnsi="Arial" w:cs="Arial"/>
                <w:sz w:val="18"/>
                <w:szCs w:val="18"/>
                <w:lang w:val="en-GB" w:eastAsia="ko-KR"/>
              </w:rPr>
            </w:pPr>
            <w:ins w:id="323" w:author="CATT" w:date="2025-02-06T12:21:00Z">
              <w:r>
                <w:rPr>
                  <w:rFonts w:ascii="Arial" w:hAnsi="Arial" w:cs="Arial"/>
                  <w:sz w:val="18"/>
                  <w:szCs w:val="18"/>
                  <w:lang w:val="en-GB"/>
                </w:rPr>
                <w:t>&gt;NR CGI</w:t>
              </w:r>
            </w:ins>
          </w:p>
        </w:tc>
        <w:tc>
          <w:tcPr>
            <w:tcW w:w="1080" w:type="dxa"/>
          </w:tcPr>
          <w:p w14:paraId="5A35F661" w14:textId="77777777" w:rsidR="009C7C34" w:rsidRDefault="009C7C34" w:rsidP="00444029">
            <w:pPr>
              <w:widowControl w:val="0"/>
              <w:overflowPunct w:val="0"/>
              <w:autoSpaceDE w:val="0"/>
              <w:autoSpaceDN w:val="0"/>
              <w:adjustRightInd w:val="0"/>
              <w:textAlignment w:val="baseline"/>
              <w:rPr>
                <w:ins w:id="324" w:author="CATT" w:date="2025-02-06T12:21:00Z"/>
                <w:rFonts w:ascii="Arial" w:hAnsi="Arial" w:cs="Arial"/>
                <w:bCs/>
                <w:sz w:val="18"/>
                <w:szCs w:val="18"/>
                <w:lang w:val="en-GB"/>
              </w:rPr>
            </w:pPr>
            <w:ins w:id="325" w:author="CATT" w:date="2025-02-06T12:21:00Z">
              <w:r>
                <w:rPr>
                  <w:rFonts w:ascii="Arial" w:hAnsi="Arial" w:cs="Arial"/>
                  <w:bCs/>
                  <w:sz w:val="18"/>
                  <w:szCs w:val="18"/>
                  <w:lang w:val="en-GB"/>
                </w:rPr>
                <w:t>M</w:t>
              </w:r>
            </w:ins>
          </w:p>
        </w:tc>
        <w:tc>
          <w:tcPr>
            <w:tcW w:w="1080" w:type="dxa"/>
          </w:tcPr>
          <w:p w14:paraId="6339D96D" w14:textId="77777777" w:rsidR="009C7C34" w:rsidRPr="00794EC2" w:rsidRDefault="009C7C34" w:rsidP="00444029">
            <w:pPr>
              <w:widowControl w:val="0"/>
              <w:overflowPunct w:val="0"/>
              <w:autoSpaceDE w:val="0"/>
              <w:autoSpaceDN w:val="0"/>
              <w:adjustRightInd w:val="0"/>
              <w:textAlignment w:val="baseline"/>
              <w:rPr>
                <w:ins w:id="326" w:author="CATT" w:date="2025-02-06T12:21:00Z"/>
                <w:rFonts w:ascii="Arial" w:hAnsi="Arial" w:cs="Times New Roman"/>
                <w:bCs/>
                <w:i/>
                <w:sz w:val="18"/>
                <w:szCs w:val="20"/>
                <w:lang w:val="en-GB" w:eastAsia="ja-JP"/>
              </w:rPr>
            </w:pPr>
          </w:p>
        </w:tc>
        <w:tc>
          <w:tcPr>
            <w:tcW w:w="1512" w:type="dxa"/>
          </w:tcPr>
          <w:p w14:paraId="3D5723E8" w14:textId="77777777" w:rsidR="009C7C34" w:rsidRPr="00794EC2" w:rsidRDefault="009C7C34" w:rsidP="00444029">
            <w:pPr>
              <w:widowControl w:val="0"/>
              <w:overflowPunct w:val="0"/>
              <w:autoSpaceDE w:val="0"/>
              <w:autoSpaceDN w:val="0"/>
              <w:adjustRightInd w:val="0"/>
              <w:textAlignment w:val="baseline"/>
              <w:rPr>
                <w:ins w:id="327" w:author="CATT" w:date="2025-02-06T12:21:00Z"/>
                <w:rFonts w:ascii="Arial" w:hAnsi="Arial" w:cs="Arial"/>
                <w:bCs/>
                <w:sz w:val="18"/>
                <w:szCs w:val="18"/>
                <w:lang w:val="en-GB" w:eastAsia="ko-KR"/>
              </w:rPr>
            </w:pPr>
            <w:ins w:id="328" w:author="CATT" w:date="2025-02-06T12:21:00Z">
              <w:r>
                <w:rPr>
                  <w:rFonts w:ascii="Arial" w:hAnsi="Arial" w:cs="Arial"/>
                  <w:bCs/>
                  <w:sz w:val="18"/>
                  <w:szCs w:val="18"/>
                  <w:lang w:val="en-GB" w:eastAsia="ko-KR"/>
                </w:rPr>
                <w:t>9.2.2.7</w:t>
              </w:r>
            </w:ins>
          </w:p>
        </w:tc>
        <w:tc>
          <w:tcPr>
            <w:tcW w:w="1728" w:type="dxa"/>
          </w:tcPr>
          <w:p w14:paraId="5309580B" w14:textId="77777777" w:rsidR="009C7C34" w:rsidRPr="00794EC2" w:rsidRDefault="009C7C34" w:rsidP="00444029">
            <w:pPr>
              <w:widowControl w:val="0"/>
              <w:overflowPunct w:val="0"/>
              <w:autoSpaceDE w:val="0"/>
              <w:autoSpaceDN w:val="0"/>
              <w:adjustRightInd w:val="0"/>
              <w:textAlignment w:val="baseline"/>
              <w:rPr>
                <w:ins w:id="329" w:author="CATT" w:date="2025-02-06T12:21:00Z"/>
                <w:rFonts w:ascii="Arial" w:hAnsi="Arial" w:cs="Times New Roman"/>
                <w:sz w:val="18"/>
                <w:szCs w:val="20"/>
                <w:lang w:val="en-GB"/>
              </w:rPr>
            </w:pPr>
            <w:ins w:id="330" w:author="CATT" w:date="2025-02-06T12:21:00Z">
              <w:r>
                <w:rPr>
                  <w:rFonts w:ascii="Arial" w:hAnsi="Arial" w:cs="Times New Roman" w:hint="eastAsia"/>
                  <w:sz w:val="18"/>
                  <w:szCs w:val="20"/>
                  <w:lang w:val="en-GB"/>
                </w:rPr>
                <w:t>C</w:t>
              </w:r>
              <w:r w:rsidRPr="00406C31">
                <w:rPr>
                  <w:rFonts w:ascii="Arial" w:hAnsi="Arial" w:cs="Times New Roman"/>
                  <w:sz w:val="18"/>
                  <w:szCs w:val="20"/>
                  <w:lang w:val="en-GB"/>
                </w:rPr>
                <w:t xml:space="preserve">ell identity of the cell </w:t>
              </w:r>
              <w:r>
                <w:rPr>
                  <w:rFonts w:ascii="Arial" w:hAnsi="Arial" w:cs="Times New Roman"/>
                  <w:sz w:val="18"/>
                  <w:szCs w:val="20"/>
                  <w:lang w:val="en-GB"/>
                </w:rPr>
                <w:t>serving</w:t>
              </w:r>
              <w:r w:rsidRPr="00406C31">
                <w:rPr>
                  <w:rFonts w:ascii="Arial" w:hAnsi="Arial" w:cs="Times New Roman"/>
                  <w:sz w:val="18"/>
                  <w:szCs w:val="20"/>
                  <w:lang w:val="en-GB"/>
                </w:rPr>
                <w:t xml:space="preserve"> </w:t>
              </w:r>
              <w:r>
                <w:rPr>
                  <w:rFonts w:ascii="Arial" w:hAnsi="Arial" w:cs="Times New Roman"/>
                  <w:sz w:val="18"/>
                  <w:szCs w:val="20"/>
                  <w:lang w:val="en-GB"/>
                </w:rPr>
                <w:t>the</w:t>
              </w:r>
              <w:r w:rsidRPr="00406C31">
                <w:rPr>
                  <w:rFonts w:ascii="Arial" w:hAnsi="Arial" w:cs="Times New Roman"/>
                  <w:sz w:val="18"/>
                  <w:szCs w:val="20"/>
                  <w:lang w:val="en-GB"/>
                </w:rPr>
                <w:t xml:space="preserve"> WAB-MT</w:t>
              </w:r>
              <w:r>
                <w:rPr>
                  <w:rFonts w:ascii="Arial" w:hAnsi="Arial" w:cs="Times New Roman" w:hint="eastAsia"/>
                  <w:sz w:val="18"/>
                  <w:szCs w:val="20"/>
                  <w:lang w:val="en-GB"/>
                </w:rPr>
                <w:t>.</w:t>
              </w:r>
            </w:ins>
          </w:p>
        </w:tc>
        <w:tc>
          <w:tcPr>
            <w:tcW w:w="1080" w:type="dxa"/>
          </w:tcPr>
          <w:p w14:paraId="288372E4" w14:textId="77777777" w:rsidR="009C7C34" w:rsidRDefault="009C7C34" w:rsidP="00444029">
            <w:pPr>
              <w:widowControl w:val="0"/>
              <w:overflowPunct w:val="0"/>
              <w:autoSpaceDE w:val="0"/>
              <w:autoSpaceDN w:val="0"/>
              <w:adjustRightInd w:val="0"/>
              <w:jc w:val="center"/>
              <w:textAlignment w:val="baseline"/>
              <w:rPr>
                <w:ins w:id="331" w:author="CATT" w:date="2025-02-06T12:21:00Z"/>
                <w:rFonts w:ascii="Arial" w:hAnsi="Arial" w:cs="Arial"/>
                <w:sz w:val="18"/>
                <w:szCs w:val="18"/>
                <w:lang w:val="en-GB"/>
              </w:rPr>
            </w:pPr>
            <w:ins w:id="332" w:author="CATT" w:date="2025-02-06T12:21:00Z">
              <w:r>
                <w:rPr>
                  <w:rFonts w:ascii="Arial" w:hAnsi="Arial" w:cs="Arial"/>
                  <w:sz w:val="18"/>
                  <w:szCs w:val="18"/>
                  <w:lang w:val="en-GB" w:eastAsia="ja-JP"/>
                </w:rPr>
                <w:t>-</w:t>
              </w:r>
            </w:ins>
          </w:p>
        </w:tc>
        <w:tc>
          <w:tcPr>
            <w:tcW w:w="1080" w:type="dxa"/>
          </w:tcPr>
          <w:p w14:paraId="55DB66F3" w14:textId="77777777" w:rsidR="009C7C34" w:rsidRDefault="009C7C34" w:rsidP="00444029">
            <w:pPr>
              <w:widowControl w:val="0"/>
              <w:overflowPunct w:val="0"/>
              <w:autoSpaceDE w:val="0"/>
              <w:autoSpaceDN w:val="0"/>
              <w:adjustRightInd w:val="0"/>
              <w:jc w:val="center"/>
              <w:textAlignment w:val="baseline"/>
              <w:rPr>
                <w:ins w:id="333" w:author="CATT" w:date="2025-02-06T12:21:00Z"/>
                <w:rFonts w:ascii="Arial" w:hAnsi="Arial" w:cs="Times New Roman"/>
                <w:sz w:val="18"/>
                <w:szCs w:val="20"/>
                <w:lang w:val="en-GB"/>
              </w:rPr>
            </w:pPr>
          </w:p>
        </w:tc>
      </w:tr>
      <w:tr w:rsidR="00DB4330" w14:paraId="131AF3DD" w14:textId="77777777" w:rsidTr="00C76C5F">
        <w:trPr>
          <w:ins w:id="334" w:author="CATT" w:date="2025-02-06T16:52:00Z"/>
        </w:trPr>
        <w:tc>
          <w:tcPr>
            <w:tcW w:w="2160" w:type="dxa"/>
            <w:tcBorders>
              <w:top w:val="single" w:sz="4" w:space="0" w:color="auto"/>
              <w:left w:val="single" w:sz="4" w:space="0" w:color="auto"/>
              <w:bottom w:val="single" w:sz="4" w:space="0" w:color="auto"/>
              <w:right w:val="single" w:sz="4" w:space="0" w:color="auto"/>
            </w:tcBorders>
          </w:tcPr>
          <w:p w14:paraId="04B8DA3C" w14:textId="57D14AD8" w:rsidR="00DB4330" w:rsidRDefault="00DB4330" w:rsidP="00C76C5F">
            <w:pPr>
              <w:pStyle w:val="TAL"/>
              <w:keepNext w:val="0"/>
              <w:keepLines w:val="0"/>
              <w:widowControl w:val="0"/>
              <w:rPr>
                <w:ins w:id="335" w:author="CATT" w:date="2025-02-06T16:52:00Z"/>
                <w:lang w:eastAsia="zh-CN"/>
              </w:rPr>
            </w:pPr>
            <w:bookmarkStart w:id="336" w:name="_Hlk138542589"/>
            <w:ins w:id="337" w:author="CATT" w:date="2025-02-06T16:55:00Z">
              <w:r>
                <w:rPr>
                  <w:rFonts w:eastAsiaTheme="minorEastAsia" w:cs="Arial" w:hint="eastAsia"/>
                  <w:b/>
                  <w:szCs w:val="18"/>
                  <w:lang w:eastAsia="zh-CN"/>
                </w:rPr>
                <w:t>WAB-gNB</w:t>
              </w:r>
            </w:ins>
            <w:ins w:id="338" w:author="CATT" w:date="2025-02-06T16:52:00Z">
              <w:r>
                <w:rPr>
                  <w:rFonts w:cs="Arial"/>
                  <w:b/>
                  <w:szCs w:val="18"/>
                </w:rPr>
                <w:t xml:space="preserve"> Cells List</w:t>
              </w:r>
            </w:ins>
          </w:p>
        </w:tc>
        <w:tc>
          <w:tcPr>
            <w:tcW w:w="1080" w:type="dxa"/>
            <w:tcBorders>
              <w:top w:val="single" w:sz="4" w:space="0" w:color="auto"/>
              <w:left w:val="single" w:sz="4" w:space="0" w:color="auto"/>
              <w:bottom w:val="single" w:sz="4" w:space="0" w:color="auto"/>
              <w:right w:val="single" w:sz="4" w:space="0" w:color="auto"/>
            </w:tcBorders>
          </w:tcPr>
          <w:p w14:paraId="4298E7EB" w14:textId="77777777" w:rsidR="00DB4330" w:rsidRDefault="00DB4330" w:rsidP="00C76C5F">
            <w:pPr>
              <w:pStyle w:val="TAL"/>
              <w:keepNext w:val="0"/>
              <w:keepLines w:val="0"/>
              <w:widowControl w:val="0"/>
              <w:rPr>
                <w:ins w:id="339" w:author="CATT" w:date="2025-02-06T16: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F05FE14" w14:textId="77777777" w:rsidR="00DB4330" w:rsidRDefault="00DB4330" w:rsidP="00C76C5F">
            <w:pPr>
              <w:pStyle w:val="TAL"/>
              <w:keepNext w:val="0"/>
              <w:keepLines w:val="0"/>
              <w:widowControl w:val="0"/>
              <w:rPr>
                <w:ins w:id="340" w:author="CATT" w:date="2025-02-06T16:52:00Z"/>
              </w:rPr>
            </w:pPr>
            <w:ins w:id="341" w:author="CATT" w:date="2025-02-06T16:52:00Z">
              <w:r>
                <w:rPr>
                  <w:rFonts w:cs="Arial"/>
                  <w:i/>
                </w:rPr>
                <w:t>0..1</w:t>
              </w:r>
            </w:ins>
          </w:p>
        </w:tc>
        <w:tc>
          <w:tcPr>
            <w:tcW w:w="1512" w:type="dxa"/>
            <w:tcBorders>
              <w:top w:val="single" w:sz="4" w:space="0" w:color="auto"/>
              <w:left w:val="single" w:sz="4" w:space="0" w:color="auto"/>
              <w:bottom w:val="single" w:sz="4" w:space="0" w:color="auto"/>
              <w:right w:val="single" w:sz="4" w:space="0" w:color="auto"/>
            </w:tcBorders>
          </w:tcPr>
          <w:p w14:paraId="23F1520F" w14:textId="77777777" w:rsidR="00DB4330" w:rsidRDefault="00DB4330" w:rsidP="00C76C5F">
            <w:pPr>
              <w:pStyle w:val="TAL"/>
              <w:keepNext w:val="0"/>
              <w:keepLines w:val="0"/>
              <w:widowControl w:val="0"/>
              <w:rPr>
                <w:ins w:id="342" w:author="CATT" w:date="2025-02-06T16:52:00Z"/>
                <w:lang w:eastAsia="zh-CN"/>
              </w:rPr>
            </w:pPr>
          </w:p>
        </w:tc>
        <w:tc>
          <w:tcPr>
            <w:tcW w:w="1728" w:type="dxa"/>
            <w:tcBorders>
              <w:top w:val="single" w:sz="4" w:space="0" w:color="auto"/>
              <w:left w:val="single" w:sz="4" w:space="0" w:color="auto"/>
              <w:bottom w:val="single" w:sz="4" w:space="0" w:color="auto"/>
              <w:right w:val="single" w:sz="4" w:space="0" w:color="auto"/>
            </w:tcBorders>
          </w:tcPr>
          <w:p w14:paraId="7BE5C89C" w14:textId="5392ADD2" w:rsidR="00DB4330" w:rsidRDefault="00DB4330" w:rsidP="00C76C5F">
            <w:pPr>
              <w:pStyle w:val="TAL"/>
              <w:keepNext w:val="0"/>
              <w:keepLines w:val="0"/>
              <w:widowControl w:val="0"/>
              <w:rPr>
                <w:ins w:id="343" w:author="CATT" w:date="2025-02-06T16:52:00Z"/>
              </w:rPr>
            </w:pPr>
            <w:ins w:id="344" w:author="CATT" w:date="2025-02-06T16:52:00Z">
              <w:r>
                <w:rPr>
                  <w:rFonts w:cs="Arial"/>
                </w:rPr>
                <w:t xml:space="preserve">List of cells served by the </w:t>
              </w:r>
              <w:r>
                <w:rPr>
                  <w:rFonts w:eastAsiaTheme="minorEastAsia" w:cs="Arial" w:hint="eastAsia"/>
                  <w:lang w:eastAsia="zh-CN"/>
                </w:rPr>
                <w:t>WAB</w:t>
              </w:r>
            </w:ins>
            <w:ins w:id="345" w:author="CATT" w:date="2025-02-06T16:54:00Z">
              <w:r>
                <w:rPr>
                  <w:rFonts w:eastAsiaTheme="minorEastAsia" w:cs="Arial" w:hint="eastAsia"/>
                  <w:szCs w:val="18"/>
                  <w:lang w:val="en-US" w:eastAsia="zh-CN"/>
                </w:rPr>
                <w:t>-gNB</w:t>
              </w:r>
            </w:ins>
            <w:ins w:id="346" w:author="CATT" w:date="2025-02-06T16:52: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94E0D98" w14:textId="77777777" w:rsidR="00DB4330" w:rsidRDefault="00DB4330" w:rsidP="00C76C5F">
            <w:pPr>
              <w:pStyle w:val="TAC"/>
              <w:keepNext w:val="0"/>
              <w:keepLines w:val="0"/>
              <w:widowControl w:val="0"/>
              <w:rPr>
                <w:ins w:id="347" w:author="CATT" w:date="2025-02-06T16:52:00Z"/>
                <w:lang w:eastAsia="zh-CN"/>
              </w:rPr>
            </w:pPr>
            <w:ins w:id="348" w:author="CATT" w:date="2025-02-06T16:52: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6C62E7" w14:textId="77777777" w:rsidR="00DB4330" w:rsidRDefault="00DB4330" w:rsidP="00C76C5F">
            <w:pPr>
              <w:pStyle w:val="TAC"/>
              <w:keepNext w:val="0"/>
              <w:keepLines w:val="0"/>
              <w:widowControl w:val="0"/>
              <w:rPr>
                <w:ins w:id="349" w:author="CATT" w:date="2025-02-06T16:52:00Z"/>
                <w:lang w:eastAsia="zh-CN"/>
              </w:rPr>
            </w:pPr>
            <w:ins w:id="350" w:author="CATT" w:date="2025-02-06T16:52:00Z">
              <w:r>
                <w:rPr>
                  <w:rFonts w:cs="Arial"/>
                  <w:lang w:eastAsia="ja-JP"/>
                </w:rPr>
                <w:t>reject</w:t>
              </w:r>
            </w:ins>
          </w:p>
        </w:tc>
      </w:tr>
      <w:tr w:rsidR="00DB4330" w14:paraId="17E335CC" w14:textId="77777777" w:rsidTr="00C76C5F">
        <w:trPr>
          <w:ins w:id="351" w:author="CATT" w:date="2025-02-06T16:52:00Z"/>
        </w:trPr>
        <w:tc>
          <w:tcPr>
            <w:tcW w:w="2160" w:type="dxa"/>
            <w:tcBorders>
              <w:top w:val="single" w:sz="4" w:space="0" w:color="auto"/>
              <w:left w:val="single" w:sz="4" w:space="0" w:color="auto"/>
              <w:bottom w:val="single" w:sz="4" w:space="0" w:color="auto"/>
              <w:right w:val="single" w:sz="4" w:space="0" w:color="auto"/>
            </w:tcBorders>
          </w:tcPr>
          <w:p w14:paraId="0C0A24C1" w14:textId="57A1700E" w:rsidR="00DB4330" w:rsidRDefault="00DB4330" w:rsidP="00C76C5F">
            <w:pPr>
              <w:pStyle w:val="TAL"/>
              <w:keepNext w:val="0"/>
              <w:keepLines w:val="0"/>
              <w:widowControl w:val="0"/>
              <w:ind w:left="113"/>
              <w:rPr>
                <w:ins w:id="352" w:author="CATT" w:date="2025-02-06T16:52:00Z"/>
                <w:lang w:eastAsia="zh-CN"/>
              </w:rPr>
            </w:pPr>
            <w:ins w:id="353" w:author="CATT" w:date="2025-02-06T16:52:00Z">
              <w:r>
                <w:rPr>
                  <w:rFonts w:cs="Arial"/>
                  <w:b/>
                  <w:szCs w:val="18"/>
                </w:rPr>
                <w:t>&gt;</w:t>
              </w:r>
            </w:ins>
            <w:ins w:id="354" w:author="CATT" w:date="2025-02-06T16:55:00Z">
              <w:r>
                <w:rPr>
                  <w:rFonts w:eastAsiaTheme="minorEastAsia" w:cs="Arial" w:hint="eastAsia"/>
                  <w:b/>
                  <w:szCs w:val="18"/>
                  <w:lang w:eastAsia="zh-CN"/>
                </w:rPr>
                <w:t xml:space="preserve"> WAB-gNB</w:t>
              </w:r>
              <w:r>
                <w:rPr>
                  <w:rFonts w:cs="Arial"/>
                  <w:b/>
                  <w:szCs w:val="18"/>
                </w:rPr>
                <w:t xml:space="preserve"> </w:t>
              </w:r>
            </w:ins>
            <w:ins w:id="355" w:author="CATT" w:date="2025-02-06T16:52:00Z">
              <w:r>
                <w:rPr>
                  <w:rFonts w:cs="Arial"/>
                  <w:b/>
                  <w:szCs w:val="18"/>
                </w:rPr>
                <w:t>Cells List Item</w:t>
              </w:r>
            </w:ins>
          </w:p>
        </w:tc>
        <w:tc>
          <w:tcPr>
            <w:tcW w:w="1080" w:type="dxa"/>
            <w:tcBorders>
              <w:top w:val="single" w:sz="4" w:space="0" w:color="auto"/>
              <w:left w:val="single" w:sz="4" w:space="0" w:color="auto"/>
              <w:bottom w:val="single" w:sz="4" w:space="0" w:color="auto"/>
              <w:right w:val="single" w:sz="4" w:space="0" w:color="auto"/>
            </w:tcBorders>
          </w:tcPr>
          <w:p w14:paraId="7C30C4D2" w14:textId="77777777" w:rsidR="00DB4330" w:rsidRDefault="00DB4330" w:rsidP="00C76C5F">
            <w:pPr>
              <w:pStyle w:val="TAL"/>
              <w:keepNext w:val="0"/>
              <w:keepLines w:val="0"/>
              <w:widowControl w:val="0"/>
              <w:rPr>
                <w:ins w:id="356" w:author="CATT" w:date="2025-02-06T16: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5FB9BC8" w14:textId="77777777" w:rsidR="00DB4330" w:rsidRDefault="00DB4330" w:rsidP="00C76C5F">
            <w:pPr>
              <w:pStyle w:val="TAL"/>
              <w:keepNext w:val="0"/>
              <w:keepLines w:val="0"/>
              <w:widowControl w:val="0"/>
              <w:rPr>
                <w:ins w:id="357" w:author="CATT" w:date="2025-02-06T16:52:00Z"/>
              </w:rPr>
            </w:pPr>
            <w:ins w:id="358" w:author="CATT" w:date="2025-02-06T16:52:00Z">
              <w:r>
                <w:rPr>
                  <w:rFonts w:cs="Arial"/>
                  <w:i/>
                </w:rPr>
                <w:t>1 .. &lt;maxnoofServedCells</w:t>
              </w:r>
              <w:r>
                <w:rPr>
                  <w:rFonts w:eastAsiaTheme="minorEastAsia" w:cs="Arial" w:hint="eastAsia"/>
                  <w:i/>
                  <w:lang w:eastAsia="zh-CN"/>
                </w:rPr>
                <w:t>W</w:t>
              </w:r>
              <w:r>
                <w:rPr>
                  <w:rFonts w:cs="Arial"/>
                  <w:i/>
                </w:rPr>
                <w:t>AB &gt;</w:t>
              </w:r>
            </w:ins>
          </w:p>
        </w:tc>
        <w:tc>
          <w:tcPr>
            <w:tcW w:w="1512" w:type="dxa"/>
            <w:tcBorders>
              <w:top w:val="single" w:sz="4" w:space="0" w:color="auto"/>
              <w:left w:val="single" w:sz="4" w:space="0" w:color="auto"/>
              <w:bottom w:val="single" w:sz="4" w:space="0" w:color="auto"/>
              <w:right w:val="single" w:sz="4" w:space="0" w:color="auto"/>
            </w:tcBorders>
          </w:tcPr>
          <w:p w14:paraId="50942C49" w14:textId="77777777" w:rsidR="00DB4330" w:rsidRDefault="00DB4330" w:rsidP="00C76C5F">
            <w:pPr>
              <w:pStyle w:val="TAL"/>
              <w:keepNext w:val="0"/>
              <w:keepLines w:val="0"/>
              <w:widowControl w:val="0"/>
              <w:rPr>
                <w:ins w:id="359" w:author="CATT" w:date="2025-02-06T16:52:00Z"/>
                <w:lang w:eastAsia="zh-CN"/>
              </w:rPr>
            </w:pPr>
          </w:p>
        </w:tc>
        <w:tc>
          <w:tcPr>
            <w:tcW w:w="1728" w:type="dxa"/>
            <w:tcBorders>
              <w:top w:val="single" w:sz="4" w:space="0" w:color="auto"/>
              <w:left w:val="single" w:sz="4" w:space="0" w:color="auto"/>
              <w:bottom w:val="single" w:sz="4" w:space="0" w:color="auto"/>
              <w:right w:val="single" w:sz="4" w:space="0" w:color="auto"/>
            </w:tcBorders>
          </w:tcPr>
          <w:p w14:paraId="5F73C442" w14:textId="77777777" w:rsidR="00DB4330" w:rsidRDefault="00DB4330" w:rsidP="00C76C5F">
            <w:pPr>
              <w:pStyle w:val="TAL"/>
              <w:keepNext w:val="0"/>
              <w:keepLines w:val="0"/>
              <w:widowControl w:val="0"/>
              <w:rPr>
                <w:ins w:id="360" w:author="CATT" w:date="2025-02-06T16:52:00Z"/>
              </w:rPr>
            </w:pPr>
          </w:p>
        </w:tc>
        <w:tc>
          <w:tcPr>
            <w:tcW w:w="1080" w:type="dxa"/>
            <w:tcBorders>
              <w:top w:val="single" w:sz="4" w:space="0" w:color="auto"/>
              <w:left w:val="single" w:sz="4" w:space="0" w:color="auto"/>
              <w:bottom w:val="single" w:sz="4" w:space="0" w:color="auto"/>
              <w:right w:val="single" w:sz="4" w:space="0" w:color="auto"/>
            </w:tcBorders>
          </w:tcPr>
          <w:p w14:paraId="773D0CB6" w14:textId="77777777" w:rsidR="00DB4330" w:rsidRDefault="00DB4330" w:rsidP="00C76C5F">
            <w:pPr>
              <w:pStyle w:val="TAC"/>
              <w:keepNext w:val="0"/>
              <w:keepLines w:val="0"/>
              <w:widowControl w:val="0"/>
              <w:rPr>
                <w:ins w:id="361" w:author="CATT" w:date="2025-02-06T16:52:00Z"/>
                <w:lang w:eastAsia="zh-CN"/>
              </w:rPr>
            </w:pPr>
            <w:ins w:id="362" w:author="CATT" w:date="2025-02-06T16:52: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1DA22B" w14:textId="77777777" w:rsidR="00DB4330" w:rsidRDefault="00DB4330" w:rsidP="00C76C5F">
            <w:pPr>
              <w:pStyle w:val="TAC"/>
              <w:keepNext w:val="0"/>
              <w:keepLines w:val="0"/>
              <w:widowControl w:val="0"/>
              <w:rPr>
                <w:ins w:id="363" w:author="CATT" w:date="2025-02-06T16:52:00Z"/>
                <w:lang w:eastAsia="zh-CN"/>
              </w:rPr>
            </w:pPr>
          </w:p>
        </w:tc>
      </w:tr>
      <w:tr w:rsidR="00DB4330" w14:paraId="2502F102" w14:textId="77777777" w:rsidTr="00C76C5F">
        <w:trPr>
          <w:ins w:id="364" w:author="CATT" w:date="2025-02-06T16:52:00Z"/>
        </w:trPr>
        <w:tc>
          <w:tcPr>
            <w:tcW w:w="2160" w:type="dxa"/>
            <w:tcBorders>
              <w:top w:val="single" w:sz="4" w:space="0" w:color="auto"/>
              <w:left w:val="single" w:sz="4" w:space="0" w:color="auto"/>
              <w:bottom w:val="single" w:sz="4" w:space="0" w:color="auto"/>
              <w:right w:val="single" w:sz="4" w:space="0" w:color="auto"/>
            </w:tcBorders>
          </w:tcPr>
          <w:p w14:paraId="0293956D" w14:textId="77777777" w:rsidR="00DB4330" w:rsidRDefault="00DB4330" w:rsidP="00C76C5F">
            <w:pPr>
              <w:pStyle w:val="TAL"/>
              <w:keepNext w:val="0"/>
              <w:keepLines w:val="0"/>
              <w:widowControl w:val="0"/>
              <w:ind w:left="227"/>
              <w:rPr>
                <w:ins w:id="365" w:author="CATT" w:date="2025-02-06T16:52:00Z"/>
                <w:lang w:val="en-US" w:eastAsia="zh-CN"/>
              </w:rPr>
            </w:pPr>
            <w:ins w:id="366" w:author="CATT" w:date="2025-02-06T16:52:00Z">
              <w:r>
                <w:rPr>
                  <w:lang w:eastAsia="zh-CN"/>
                </w:rPr>
                <w:t>&gt;&gt;</w:t>
              </w:r>
              <w:r>
                <w:rPr>
                  <w:rFonts w:eastAsiaTheme="minorEastAsia" w:hint="eastAsia"/>
                  <w:lang w:eastAsia="zh-CN"/>
                </w:rPr>
                <w:t>WAB</w:t>
              </w:r>
              <w:r>
                <w:rPr>
                  <w:rFonts w:hint="eastAsia"/>
                  <w:lang w:val="en-US" w:eastAsia="zh-CN"/>
                </w:rPr>
                <w:t xml:space="preserve"> N</w:t>
              </w:r>
              <w:r>
                <w:rPr>
                  <w:lang w:eastAsia="zh-CN"/>
                </w:rPr>
                <w:t xml:space="preserve">ode cell </w:t>
              </w:r>
              <w:r>
                <w:rPr>
                  <w:rFonts w:hint="eastAsia"/>
                  <w:lang w:val="en-US"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72D8208E" w14:textId="77777777" w:rsidR="00DB4330" w:rsidRDefault="00DB4330" w:rsidP="00C76C5F">
            <w:pPr>
              <w:pStyle w:val="TAL"/>
              <w:keepNext w:val="0"/>
              <w:keepLines w:val="0"/>
              <w:widowControl w:val="0"/>
              <w:rPr>
                <w:ins w:id="367" w:author="CATT" w:date="2025-02-06T16:52:00Z"/>
                <w:lang w:eastAsia="zh-CN"/>
              </w:rPr>
            </w:pPr>
            <w:ins w:id="368" w:author="CATT" w:date="2025-02-06T16:5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865DD00" w14:textId="77777777" w:rsidR="00DB4330" w:rsidRDefault="00DB4330" w:rsidP="00C76C5F">
            <w:pPr>
              <w:pStyle w:val="TAL"/>
              <w:keepNext w:val="0"/>
              <w:keepLines w:val="0"/>
              <w:widowControl w:val="0"/>
              <w:rPr>
                <w:ins w:id="369" w:author="CATT" w:date="2025-02-06T16:52:00Z"/>
              </w:rPr>
            </w:pPr>
          </w:p>
        </w:tc>
        <w:tc>
          <w:tcPr>
            <w:tcW w:w="1512" w:type="dxa"/>
            <w:tcBorders>
              <w:top w:val="single" w:sz="4" w:space="0" w:color="auto"/>
              <w:left w:val="single" w:sz="4" w:space="0" w:color="auto"/>
              <w:bottom w:val="single" w:sz="4" w:space="0" w:color="auto"/>
              <w:right w:val="single" w:sz="4" w:space="0" w:color="auto"/>
            </w:tcBorders>
          </w:tcPr>
          <w:p w14:paraId="67849484" w14:textId="77777777" w:rsidR="00DB4330" w:rsidRDefault="00DB4330" w:rsidP="00C76C5F">
            <w:pPr>
              <w:pStyle w:val="TAL"/>
              <w:keepNext w:val="0"/>
              <w:keepLines w:val="0"/>
              <w:widowControl w:val="0"/>
              <w:rPr>
                <w:ins w:id="370" w:author="CATT" w:date="2025-02-06T16:52:00Z"/>
                <w:lang w:eastAsia="zh-CN"/>
              </w:rPr>
            </w:pPr>
            <w:ins w:id="371" w:author="CATT" w:date="2025-02-06T16:52:00Z">
              <w:r w:rsidRPr="00BA2EC4">
                <w:t>9.2.2.</w:t>
              </w:r>
              <w:r>
                <w:rPr>
                  <w:rFonts w:hint="eastAsia"/>
                </w:rPr>
                <w:t>xx</w:t>
              </w:r>
            </w:ins>
          </w:p>
        </w:tc>
        <w:tc>
          <w:tcPr>
            <w:tcW w:w="1728" w:type="dxa"/>
            <w:tcBorders>
              <w:top w:val="single" w:sz="4" w:space="0" w:color="auto"/>
              <w:left w:val="single" w:sz="4" w:space="0" w:color="auto"/>
              <w:bottom w:val="single" w:sz="4" w:space="0" w:color="auto"/>
              <w:right w:val="single" w:sz="4" w:space="0" w:color="auto"/>
            </w:tcBorders>
          </w:tcPr>
          <w:p w14:paraId="644271C7" w14:textId="77777777" w:rsidR="00DB4330" w:rsidRDefault="00DB4330" w:rsidP="00C76C5F">
            <w:pPr>
              <w:pStyle w:val="TAL"/>
              <w:keepNext w:val="0"/>
              <w:keepLines w:val="0"/>
              <w:widowControl w:val="0"/>
              <w:rPr>
                <w:ins w:id="372" w:author="CATT" w:date="2025-02-06T16:52:00Z"/>
              </w:rPr>
            </w:pPr>
          </w:p>
        </w:tc>
        <w:tc>
          <w:tcPr>
            <w:tcW w:w="1080" w:type="dxa"/>
            <w:tcBorders>
              <w:top w:val="single" w:sz="4" w:space="0" w:color="auto"/>
              <w:left w:val="single" w:sz="4" w:space="0" w:color="auto"/>
              <w:bottom w:val="single" w:sz="4" w:space="0" w:color="auto"/>
              <w:right w:val="single" w:sz="4" w:space="0" w:color="auto"/>
            </w:tcBorders>
          </w:tcPr>
          <w:p w14:paraId="6413D9B9" w14:textId="77777777" w:rsidR="00DB4330" w:rsidRDefault="00DB4330" w:rsidP="00C76C5F">
            <w:pPr>
              <w:pStyle w:val="TAC"/>
              <w:keepNext w:val="0"/>
              <w:keepLines w:val="0"/>
              <w:widowControl w:val="0"/>
              <w:rPr>
                <w:ins w:id="373" w:author="CATT" w:date="2025-02-06T16:52:00Z"/>
                <w:lang w:eastAsia="zh-CN"/>
              </w:rPr>
            </w:pPr>
            <w:ins w:id="374" w:author="CATT" w:date="2025-02-06T16:52: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9486C4" w14:textId="77777777" w:rsidR="00DB4330" w:rsidRDefault="00DB4330" w:rsidP="00C76C5F">
            <w:pPr>
              <w:pStyle w:val="TAC"/>
              <w:keepNext w:val="0"/>
              <w:keepLines w:val="0"/>
              <w:widowControl w:val="0"/>
              <w:rPr>
                <w:ins w:id="375" w:author="CATT" w:date="2025-02-06T16:52:00Z"/>
                <w:lang w:eastAsia="zh-CN"/>
              </w:rPr>
            </w:pPr>
          </w:p>
        </w:tc>
      </w:tr>
      <w:tr w:rsidR="00DB4330" w14:paraId="01D2E508" w14:textId="77777777" w:rsidTr="00C76C5F">
        <w:trPr>
          <w:ins w:id="376" w:author="CATT" w:date="2025-02-06T16:52:00Z"/>
        </w:trPr>
        <w:tc>
          <w:tcPr>
            <w:tcW w:w="2160" w:type="dxa"/>
            <w:tcBorders>
              <w:top w:val="single" w:sz="4" w:space="0" w:color="auto"/>
              <w:left w:val="single" w:sz="4" w:space="0" w:color="auto"/>
              <w:bottom w:val="single" w:sz="4" w:space="0" w:color="auto"/>
              <w:right w:val="single" w:sz="4" w:space="0" w:color="auto"/>
            </w:tcBorders>
          </w:tcPr>
          <w:p w14:paraId="7CE4B177" w14:textId="2F98E1B2" w:rsidR="00DB4330" w:rsidRPr="00BB47C5" w:rsidRDefault="00DB4330" w:rsidP="00C76C5F">
            <w:pPr>
              <w:pStyle w:val="TAL"/>
              <w:keepNext w:val="0"/>
              <w:keepLines w:val="0"/>
              <w:widowControl w:val="0"/>
              <w:rPr>
                <w:ins w:id="377" w:author="CATT" w:date="2025-02-06T16:52:00Z"/>
                <w:rFonts w:eastAsiaTheme="minorEastAsia"/>
                <w:lang w:eastAsia="zh-CN"/>
              </w:rPr>
            </w:pPr>
            <w:ins w:id="378" w:author="CATT" w:date="2025-02-06T16:52:00Z">
              <w:r>
                <w:rPr>
                  <w:rFonts w:eastAsiaTheme="minorEastAsia" w:cs="Arial" w:hint="eastAsia"/>
                  <w:b/>
                  <w:szCs w:val="18"/>
                  <w:lang w:eastAsia="zh-CN"/>
                </w:rPr>
                <w:t>BH-</w:t>
              </w:r>
            </w:ins>
            <w:ins w:id="379" w:author="CATT" w:date="2025-05-08T11:20:00Z">
              <w:r w:rsidR="00C8704C">
                <w:rPr>
                  <w:rFonts w:eastAsiaTheme="minorEastAsia" w:cs="Arial" w:hint="eastAsia"/>
                  <w:b/>
                  <w:szCs w:val="18"/>
                  <w:lang w:eastAsia="zh-CN"/>
                </w:rPr>
                <w:t>gNB</w:t>
              </w:r>
            </w:ins>
            <w:ins w:id="380" w:author="CATT" w:date="2025-02-06T16:52:00Z">
              <w:r>
                <w:rPr>
                  <w:rFonts w:cs="Arial"/>
                  <w:b/>
                  <w:szCs w:val="18"/>
                </w:rPr>
                <w:t xml:space="preserve"> Cells List</w:t>
              </w:r>
            </w:ins>
            <w:ins w:id="381" w:author="ly" w:date="2025-03-19T17:18:00Z">
              <w:r w:rsidR="009239C5">
                <w:rPr>
                  <w:rFonts w:eastAsiaTheme="minorEastAsia" w:cs="Arial" w:hint="eastAsia"/>
                  <w:b/>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C7916F7" w14:textId="77777777" w:rsidR="00DB4330" w:rsidRDefault="00DB4330" w:rsidP="00C76C5F">
            <w:pPr>
              <w:pStyle w:val="TAL"/>
              <w:keepNext w:val="0"/>
              <w:keepLines w:val="0"/>
              <w:widowControl w:val="0"/>
              <w:rPr>
                <w:ins w:id="382" w:author="CATT" w:date="2025-02-06T16: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C7301C8" w14:textId="77777777" w:rsidR="00DB4330" w:rsidRDefault="00DB4330" w:rsidP="00C76C5F">
            <w:pPr>
              <w:pStyle w:val="TAL"/>
              <w:keepNext w:val="0"/>
              <w:keepLines w:val="0"/>
              <w:widowControl w:val="0"/>
              <w:rPr>
                <w:ins w:id="383" w:author="CATT" w:date="2025-02-06T16:52:00Z"/>
              </w:rPr>
            </w:pPr>
            <w:ins w:id="384" w:author="CATT" w:date="2025-02-06T16:52:00Z">
              <w:r>
                <w:rPr>
                  <w:rFonts w:cs="Arial"/>
                  <w:i/>
                </w:rPr>
                <w:t>0..1</w:t>
              </w:r>
            </w:ins>
          </w:p>
        </w:tc>
        <w:tc>
          <w:tcPr>
            <w:tcW w:w="1512" w:type="dxa"/>
            <w:tcBorders>
              <w:top w:val="single" w:sz="4" w:space="0" w:color="auto"/>
              <w:left w:val="single" w:sz="4" w:space="0" w:color="auto"/>
              <w:bottom w:val="single" w:sz="4" w:space="0" w:color="auto"/>
              <w:right w:val="single" w:sz="4" w:space="0" w:color="auto"/>
            </w:tcBorders>
          </w:tcPr>
          <w:p w14:paraId="63183FD4" w14:textId="77777777" w:rsidR="00DB4330" w:rsidRDefault="00DB4330" w:rsidP="00C76C5F">
            <w:pPr>
              <w:pStyle w:val="TAL"/>
              <w:keepNext w:val="0"/>
              <w:keepLines w:val="0"/>
              <w:widowControl w:val="0"/>
              <w:rPr>
                <w:ins w:id="385" w:author="CATT" w:date="2025-02-06T16:52:00Z"/>
                <w:lang w:eastAsia="zh-CN"/>
              </w:rPr>
            </w:pPr>
          </w:p>
        </w:tc>
        <w:tc>
          <w:tcPr>
            <w:tcW w:w="1728" w:type="dxa"/>
            <w:tcBorders>
              <w:top w:val="single" w:sz="4" w:space="0" w:color="auto"/>
              <w:left w:val="single" w:sz="4" w:space="0" w:color="auto"/>
              <w:bottom w:val="single" w:sz="4" w:space="0" w:color="auto"/>
              <w:right w:val="single" w:sz="4" w:space="0" w:color="auto"/>
            </w:tcBorders>
          </w:tcPr>
          <w:p w14:paraId="345590B1" w14:textId="517F5213" w:rsidR="00DB4330" w:rsidRPr="00597D58" w:rsidRDefault="00DB4330" w:rsidP="00C76C5F">
            <w:pPr>
              <w:pStyle w:val="TAL"/>
              <w:keepNext w:val="0"/>
              <w:keepLines w:val="0"/>
              <w:widowControl w:val="0"/>
              <w:rPr>
                <w:ins w:id="386" w:author="CATT" w:date="2025-02-06T16:52:00Z"/>
                <w:rFonts w:eastAsiaTheme="minorEastAsia"/>
                <w:lang w:eastAsia="zh-CN"/>
              </w:rPr>
            </w:pPr>
            <w:ins w:id="387" w:author="CATT" w:date="2025-02-06T16:52:00Z">
              <w:r>
                <w:rPr>
                  <w:rFonts w:cs="Arial"/>
                </w:rPr>
                <w:t xml:space="preserve">List of cells served by the </w:t>
              </w:r>
              <w:r>
                <w:rPr>
                  <w:rFonts w:eastAsiaTheme="minorEastAsia" w:cs="Arial" w:hint="eastAsia"/>
                  <w:lang w:eastAsia="zh-CN"/>
                </w:rPr>
                <w:t>BH-</w:t>
              </w:r>
            </w:ins>
            <w:ins w:id="388" w:author="CATT" w:date="2025-05-08T11:19:00Z">
              <w:r w:rsidR="00C8704C">
                <w:rPr>
                  <w:rFonts w:eastAsiaTheme="minorEastAsia" w:cs="Arial" w:hint="eastAsia"/>
                  <w:lang w:eastAsia="zh-CN"/>
                </w:rPr>
                <w:t>gNB</w:t>
              </w:r>
            </w:ins>
            <w:ins w:id="389" w:author="CATT" w:date="2025-02-06T16:52:00Z">
              <w:r>
                <w:rPr>
                  <w:rFonts w:cs="Arial"/>
                </w:rPr>
                <w:t>.</w:t>
              </w:r>
            </w:ins>
            <w:ins w:id="390" w:author="CATT" w:date="2025-05-08T14:51:00Z">
              <w:r w:rsidR="007A4EF4">
                <w:rPr>
                  <w:rFonts w:eastAsiaTheme="minorEastAsia" w:cs="Arial" w:hint="eastAsia"/>
                  <w:lang w:eastAsia="zh-CN"/>
                </w:rPr>
                <w:t xml:space="preserve"> </w:t>
              </w:r>
            </w:ins>
            <w:ins w:id="391" w:author="CATT" w:date="2025-05-08T14:52:00Z">
              <w:r w:rsidR="007A4EF4" w:rsidRPr="00597D58">
                <w:rPr>
                  <w:rFonts w:eastAsiaTheme="minorEastAsia" w:cs="Arial"/>
                  <w:highlight w:val="yellow"/>
                  <w:lang w:eastAsia="zh-CN"/>
                </w:rPr>
                <w:t xml:space="preserve">[FFS whether this IE is present </w:t>
              </w:r>
            </w:ins>
            <w:ins w:id="392" w:author="CATT" w:date="2025-05-09T14:08:00Z" w16du:dateUtc="2025-05-09T06:08:00Z">
              <w:r w:rsidR="00DD56BE">
                <w:rPr>
                  <w:rFonts w:eastAsiaTheme="minorEastAsia" w:cs="Arial" w:hint="eastAsia"/>
                  <w:highlight w:val="yellow"/>
                  <w:lang w:eastAsia="zh-CN"/>
                </w:rPr>
                <w:t xml:space="preserve">only </w:t>
              </w:r>
            </w:ins>
            <w:ins w:id="393" w:author="CATT" w:date="2025-05-08T14:52:00Z">
              <w:r w:rsidR="007A4EF4" w:rsidRPr="00597D58">
                <w:rPr>
                  <w:rFonts w:eastAsiaTheme="minorEastAsia" w:cs="Arial"/>
                  <w:highlight w:val="yellow"/>
                  <w:lang w:eastAsia="zh-CN"/>
                </w:rPr>
                <w:t>when this message is sent from BH-gNB to WAB-node.]</w:t>
              </w:r>
            </w:ins>
          </w:p>
        </w:tc>
        <w:tc>
          <w:tcPr>
            <w:tcW w:w="1080" w:type="dxa"/>
            <w:tcBorders>
              <w:top w:val="single" w:sz="4" w:space="0" w:color="auto"/>
              <w:left w:val="single" w:sz="4" w:space="0" w:color="auto"/>
              <w:bottom w:val="single" w:sz="4" w:space="0" w:color="auto"/>
              <w:right w:val="single" w:sz="4" w:space="0" w:color="auto"/>
            </w:tcBorders>
          </w:tcPr>
          <w:p w14:paraId="519CA6A0" w14:textId="77777777" w:rsidR="00DB4330" w:rsidRDefault="00DB4330" w:rsidP="00C76C5F">
            <w:pPr>
              <w:pStyle w:val="TAC"/>
              <w:keepNext w:val="0"/>
              <w:keepLines w:val="0"/>
              <w:widowControl w:val="0"/>
              <w:rPr>
                <w:ins w:id="394" w:author="CATT" w:date="2025-02-06T16:52:00Z"/>
                <w:lang w:eastAsia="zh-CN"/>
              </w:rPr>
            </w:pPr>
            <w:ins w:id="395" w:author="CATT" w:date="2025-02-06T16:52: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B1172E" w14:textId="77777777" w:rsidR="00DB4330" w:rsidRDefault="00DB4330" w:rsidP="00C76C5F">
            <w:pPr>
              <w:pStyle w:val="TAC"/>
              <w:keepNext w:val="0"/>
              <w:keepLines w:val="0"/>
              <w:widowControl w:val="0"/>
              <w:rPr>
                <w:ins w:id="396" w:author="CATT" w:date="2025-02-06T16:52:00Z"/>
                <w:lang w:eastAsia="zh-CN"/>
              </w:rPr>
            </w:pPr>
            <w:ins w:id="397" w:author="CATT" w:date="2025-02-06T16:52:00Z">
              <w:r>
                <w:rPr>
                  <w:rFonts w:cs="Arial"/>
                  <w:lang w:eastAsia="ja-JP"/>
                </w:rPr>
                <w:t>reject</w:t>
              </w:r>
            </w:ins>
          </w:p>
        </w:tc>
      </w:tr>
      <w:tr w:rsidR="00DB4330" w14:paraId="7EFD0737" w14:textId="77777777" w:rsidTr="00C76C5F">
        <w:trPr>
          <w:ins w:id="398" w:author="CATT" w:date="2025-02-06T16:52:00Z"/>
        </w:trPr>
        <w:tc>
          <w:tcPr>
            <w:tcW w:w="2160" w:type="dxa"/>
            <w:tcBorders>
              <w:top w:val="single" w:sz="4" w:space="0" w:color="auto"/>
              <w:left w:val="single" w:sz="4" w:space="0" w:color="auto"/>
              <w:bottom w:val="single" w:sz="4" w:space="0" w:color="auto"/>
              <w:right w:val="single" w:sz="4" w:space="0" w:color="auto"/>
            </w:tcBorders>
          </w:tcPr>
          <w:p w14:paraId="12A9028F" w14:textId="4FA8CE79" w:rsidR="00DB4330" w:rsidRDefault="00DB4330" w:rsidP="00C76C5F">
            <w:pPr>
              <w:pStyle w:val="TAL"/>
              <w:keepNext w:val="0"/>
              <w:keepLines w:val="0"/>
              <w:widowControl w:val="0"/>
              <w:ind w:left="113"/>
              <w:rPr>
                <w:ins w:id="399" w:author="CATT" w:date="2025-02-06T16:52:00Z"/>
                <w:lang w:eastAsia="zh-CN"/>
              </w:rPr>
            </w:pPr>
            <w:ins w:id="400" w:author="CATT" w:date="2025-02-06T16:52:00Z">
              <w:r>
                <w:rPr>
                  <w:rFonts w:cs="Arial"/>
                  <w:b/>
                  <w:szCs w:val="18"/>
                </w:rPr>
                <w:t>&gt;</w:t>
              </w:r>
              <w:r>
                <w:rPr>
                  <w:rFonts w:eastAsiaTheme="minorEastAsia" w:cs="Arial" w:hint="eastAsia"/>
                  <w:b/>
                  <w:szCs w:val="18"/>
                  <w:lang w:eastAsia="zh-CN"/>
                </w:rPr>
                <w:t xml:space="preserve"> BH-</w:t>
              </w:r>
            </w:ins>
            <w:ins w:id="401" w:author="CATT" w:date="2025-05-08T11:20:00Z">
              <w:r w:rsidR="00C8704C">
                <w:rPr>
                  <w:rFonts w:eastAsiaTheme="minorEastAsia" w:cs="Arial" w:hint="eastAsia"/>
                  <w:b/>
                  <w:szCs w:val="18"/>
                  <w:lang w:eastAsia="zh-CN"/>
                </w:rPr>
                <w:t>gNB</w:t>
              </w:r>
            </w:ins>
            <w:ins w:id="402" w:author="CATT" w:date="2025-02-06T16:52:00Z">
              <w:r>
                <w:rPr>
                  <w:rFonts w:cs="Arial"/>
                  <w:b/>
                  <w:szCs w:val="18"/>
                </w:rPr>
                <w:t xml:space="preserve"> Cells List Item</w:t>
              </w:r>
            </w:ins>
          </w:p>
        </w:tc>
        <w:tc>
          <w:tcPr>
            <w:tcW w:w="1080" w:type="dxa"/>
            <w:tcBorders>
              <w:top w:val="single" w:sz="4" w:space="0" w:color="auto"/>
              <w:left w:val="single" w:sz="4" w:space="0" w:color="auto"/>
              <w:bottom w:val="single" w:sz="4" w:space="0" w:color="auto"/>
              <w:right w:val="single" w:sz="4" w:space="0" w:color="auto"/>
            </w:tcBorders>
          </w:tcPr>
          <w:p w14:paraId="78D3D739" w14:textId="77777777" w:rsidR="00DB4330" w:rsidRDefault="00DB4330" w:rsidP="00C76C5F">
            <w:pPr>
              <w:pStyle w:val="TAL"/>
              <w:keepNext w:val="0"/>
              <w:keepLines w:val="0"/>
              <w:widowControl w:val="0"/>
              <w:rPr>
                <w:ins w:id="403" w:author="CATT" w:date="2025-02-06T16: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1F48F86" w14:textId="77777777" w:rsidR="00DB4330" w:rsidRDefault="00DB4330" w:rsidP="00C76C5F">
            <w:pPr>
              <w:pStyle w:val="TAL"/>
              <w:keepNext w:val="0"/>
              <w:keepLines w:val="0"/>
              <w:widowControl w:val="0"/>
              <w:rPr>
                <w:ins w:id="404" w:author="CATT" w:date="2025-02-06T16:52:00Z"/>
              </w:rPr>
            </w:pPr>
            <w:ins w:id="405" w:author="CATT" w:date="2025-02-06T16:52:00Z">
              <w:r>
                <w:rPr>
                  <w:rFonts w:cs="Arial"/>
                  <w:i/>
                </w:rPr>
                <w:t>1 .. &lt;</w:t>
              </w:r>
              <w:r>
                <w:t xml:space="preserve"> </w:t>
              </w:r>
              <w:r w:rsidRPr="00C92CA8">
                <w:rPr>
                  <w:i/>
                  <w:iCs/>
                </w:rPr>
                <w:t>maxnoofServingCells</w:t>
              </w:r>
              <w:r w:rsidRPr="00C92CA8">
                <w:rPr>
                  <w:rFonts w:cs="Arial"/>
                  <w:i/>
                  <w:iCs/>
                </w:rPr>
                <w:t xml:space="preserve"> </w:t>
              </w:r>
              <w:r>
                <w:rPr>
                  <w:rFonts w:cs="Arial"/>
                  <w:i/>
                </w:rPr>
                <w:t>&gt;</w:t>
              </w:r>
            </w:ins>
          </w:p>
        </w:tc>
        <w:tc>
          <w:tcPr>
            <w:tcW w:w="1512" w:type="dxa"/>
            <w:tcBorders>
              <w:top w:val="single" w:sz="4" w:space="0" w:color="auto"/>
              <w:left w:val="single" w:sz="4" w:space="0" w:color="auto"/>
              <w:bottom w:val="single" w:sz="4" w:space="0" w:color="auto"/>
              <w:right w:val="single" w:sz="4" w:space="0" w:color="auto"/>
            </w:tcBorders>
          </w:tcPr>
          <w:p w14:paraId="4E32EC02" w14:textId="77777777" w:rsidR="00DB4330" w:rsidRDefault="00DB4330" w:rsidP="00C76C5F">
            <w:pPr>
              <w:pStyle w:val="TAL"/>
              <w:keepNext w:val="0"/>
              <w:keepLines w:val="0"/>
              <w:widowControl w:val="0"/>
              <w:rPr>
                <w:ins w:id="406" w:author="CATT" w:date="2025-02-06T16:52:00Z"/>
                <w:lang w:eastAsia="zh-CN"/>
              </w:rPr>
            </w:pPr>
          </w:p>
        </w:tc>
        <w:tc>
          <w:tcPr>
            <w:tcW w:w="1728" w:type="dxa"/>
            <w:tcBorders>
              <w:top w:val="single" w:sz="4" w:space="0" w:color="auto"/>
              <w:left w:val="single" w:sz="4" w:space="0" w:color="auto"/>
              <w:bottom w:val="single" w:sz="4" w:space="0" w:color="auto"/>
              <w:right w:val="single" w:sz="4" w:space="0" w:color="auto"/>
            </w:tcBorders>
          </w:tcPr>
          <w:p w14:paraId="1294EAF6" w14:textId="77777777" w:rsidR="00DB4330" w:rsidRDefault="00DB4330" w:rsidP="00C76C5F">
            <w:pPr>
              <w:pStyle w:val="TAL"/>
              <w:keepNext w:val="0"/>
              <w:keepLines w:val="0"/>
              <w:widowControl w:val="0"/>
              <w:rPr>
                <w:ins w:id="407" w:author="CATT" w:date="2025-02-06T16:52:00Z"/>
              </w:rPr>
            </w:pPr>
          </w:p>
        </w:tc>
        <w:tc>
          <w:tcPr>
            <w:tcW w:w="1080" w:type="dxa"/>
            <w:tcBorders>
              <w:top w:val="single" w:sz="4" w:space="0" w:color="auto"/>
              <w:left w:val="single" w:sz="4" w:space="0" w:color="auto"/>
              <w:bottom w:val="single" w:sz="4" w:space="0" w:color="auto"/>
              <w:right w:val="single" w:sz="4" w:space="0" w:color="auto"/>
            </w:tcBorders>
          </w:tcPr>
          <w:p w14:paraId="760697DC" w14:textId="77777777" w:rsidR="00DB4330" w:rsidRDefault="00DB4330" w:rsidP="00C76C5F">
            <w:pPr>
              <w:pStyle w:val="TAC"/>
              <w:keepNext w:val="0"/>
              <w:keepLines w:val="0"/>
              <w:widowControl w:val="0"/>
              <w:rPr>
                <w:ins w:id="408" w:author="CATT" w:date="2025-02-06T16:52:00Z"/>
                <w:lang w:eastAsia="zh-CN"/>
              </w:rPr>
            </w:pPr>
            <w:ins w:id="409" w:author="CATT" w:date="2025-02-06T16:52: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5FCD179" w14:textId="77777777" w:rsidR="00DB4330" w:rsidRDefault="00DB4330" w:rsidP="00C76C5F">
            <w:pPr>
              <w:pStyle w:val="TAC"/>
              <w:keepNext w:val="0"/>
              <w:keepLines w:val="0"/>
              <w:widowControl w:val="0"/>
              <w:rPr>
                <w:ins w:id="410" w:author="CATT" w:date="2025-02-06T16:52:00Z"/>
                <w:lang w:eastAsia="zh-CN"/>
              </w:rPr>
            </w:pPr>
          </w:p>
        </w:tc>
      </w:tr>
      <w:tr w:rsidR="00DB4330" w14:paraId="5BDE1325" w14:textId="77777777" w:rsidTr="00C76C5F">
        <w:trPr>
          <w:ins w:id="411" w:author="CATT" w:date="2025-02-06T16:52:00Z"/>
        </w:trPr>
        <w:tc>
          <w:tcPr>
            <w:tcW w:w="2160" w:type="dxa"/>
            <w:tcBorders>
              <w:top w:val="single" w:sz="4" w:space="0" w:color="auto"/>
              <w:left w:val="single" w:sz="4" w:space="0" w:color="auto"/>
              <w:bottom w:val="single" w:sz="4" w:space="0" w:color="auto"/>
              <w:right w:val="single" w:sz="4" w:space="0" w:color="auto"/>
            </w:tcBorders>
          </w:tcPr>
          <w:p w14:paraId="4C0AB759" w14:textId="77777777" w:rsidR="00DB4330" w:rsidRDefault="00DB4330" w:rsidP="00C76C5F">
            <w:pPr>
              <w:pStyle w:val="TAL"/>
              <w:keepNext w:val="0"/>
              <w:keepLines w:val="0"/>
              <w:widowControl w:val="0"/>
              <w:ind w:left="227"/>
              <w:rPr>
                <w:ins w:id="412" w:author="CATT" w:date="2025-02-06T16:52:00Z"/>
                <w:lang w:val="en-US" w:eastAsia="zh-CN"/>
              </w:rPr>
            </w:pPr>
            <w:ins w:id="413" w:author="CATT" w:date="2025-02-06T16:52:00Z">
              <w:r>
                <w:rPr>
                  <w:lang w:eastAsia="zh-CN"/>
                </w:rPr>
                <w:t>&gt;&gt;</w:t>
              </w:r>
              <w:r>
                <w:rPr>
                  <w:rFonts w:eastAsiaTheme="minorEastAsia" w:hint="eastAsia"/>
                  <w:lang w:eastAsia="zh-CN"/>
                </w:rPr>
                <w:t>BH-RAN</w:t>
              </w:r>
              <w:r>
                <w:rPr>
                  <w:rFonts w:hint="eastAsia"/>
                  <w:lang w:val="en-US" w:eastAsia="zh-CN"/>
                </w:rPr>
                <w:t xml:space="preserve"> N</w:t>
              </w:r>
              <w:r>
                <w:rPr>
                  <w:lang w:eastAsia="zh-CN"/>
                </w:rPr>
                <w:t xml:space="preserve">ode </w:t>
              </w:r>
              <w:r>
                <w:rPr>
                  <w:rFonts w:hint="eastAsia"/>
                  <w:lang w:val="en-US" w:eastAsia="zh-CN"/>
                </w:rPr>
                <w:t>C</w:t>
              </w:r>
              <w:r>
                <w:rPr>
                  <w:lang w:eastAsia="zh-CN"/>
                </w:rPr>
                <w:t xml:space="preserve">ell </w:t>
              </w:r>
              <w:r>
                <w:rPr>
                  <w:rFonts w:hint="eastAsia"/>
                  <w:lang w:val="en-US"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5228C09A" w14:textId="77777777" w:rsidR="00DB4330" w:rsidRDefault="00DB4330" w:rsidP="00C76C5F">
            <w:pPr>
              <w:pStyle w:val="TAL"/>
              <w:keepNext w:val="0"/>
              <w:keepLines w:val="0"/>
              <w:widowControl w:val="0"/>
              <w:rPr>
                <w:ins w:id="414" w:author="CATT" w:date="2025-02-06T16:52:00Z"/>
                <w:lang w:eastAsia="zh-CN"/>
              </w:rPr>
            </w:pPr>
            <w:ins w:id="415" w:author="CATT" w:date="2025-02-06T16:5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071A3AC" w14:textId="77777777" w:rsidR="00DB4330" w:rsidRDefault="00DB4330" w:rsidP="00C76C5F">
            <w:pPr>
              <w:pStyle w:val="TAL"/>
              <w:keepNext w:val="0"/>
              <w:keepLines w:val="0"/>
              <w:widowControl w:val="0"/>
              <w:rPr>
                <w:ins w:id="416" w:author="CATT" w:date="2025-02-06T16:52:00Z"/>
              </w:rPr>
            </w:pPr>
          </w:p>
        </w:tc>
        <w:tc>
          <w:tcPr>
            <w:tcW w:w="1512" w:type="dxa"/>
            <w:tcBorders>
              <w:top w:val="single" w:sz="4" w:space="0" w:color="auto"/>
              <w:left w:val="single" w:sz="4" w:space="0" w:color="auto"/>
              <w:bottom w:val="single" w:sz="4" w:space="0" w:color="auto"/>
              <w:right w:val="single" w:sz="4" w:space="0" w:color="auto"/>
            </w:tcBorders>
          </w:tcPr>
          <w:p w14:paraId="0B388D75" w14:textId="02736EB8" w:rsidR="00DB4330" w:rsidRPr="00135783" w:rsidRDefault="00DB4330" w:rsidP="00C76C5F">
            <w:pPr>
              <w:pStyle w:val="TAL"/>
              <w:keepNext w:val="0"/>
              <w:keepLines w:val="0"/>
              <w:widowControl w:val="0"/>
              <w:rPr>
                <w:ins w:id="417" w:author="CATT" w:date="2025-02-06T16:52:00Z"/>
                <w:rFonts w:eastAsiaTheme="minorEastAsia"/>
                <w:lang w:eastAsia="zh-CN"/>
              </w:rPr>
            </w:pPr>
            <w:ins w:id="418" w:author="CATT" w:date="2025-02-06T16:52:00Z">
              <w:r w:rsidRPr="0071235A">
                <w:rPr>
                  <w:lang w:eastAsia="zh-CN"/>
                </w:rPr>
                <w:t>9.2.2.</w:t>
              </w:r>
            </w:ins>
            <w:ins w:id="419" w:author="CATT" w:date="2025-05-08T10:30:00Z">
              <w:r w:rsidR="00A76C96">
                <w:rPr>
                  <w:rFonts w:eastAsiaTheme="minorEastAsia" w:hint="eastAsia"/>
                  <w:lang w:eastAsia="zh-CN"/>
                </w:rPr>
                <w:t>xx</w:t>
              </w:r>
            </w:ins>
          </w:p>
        </w:tc>
        <w:tc>
          <w:tcPr>
            <w:tcW w:w="1728" w:type="dxa"/>
            <w:tcBorders>
              <w:top w:val="single" w:sz="4" w:space="0" w:color="auto"/>
              <w:left w:val="single" w:sz="4" w:space="0" w:color="auto"/>
              <w:bottom w:val="single" w:sz="4" w:space="0" w:color="auto"/>
              <w:right w:val="single" w:sz="4" w:space="0" w:color="auto"/>
            </w:tcBorders>
          </w:tcPr>
          <w:p w14:paraId="139768A8" w14:textId="77777777" w:rsidR="00DB4330" w:rsidRDefault="00DB4330" w:rsidP="00C76C5F">
            <w:pPr>
              <w:pStyle w:val="TAL"/>
              <w:keepNext w:val="0"/>
              <w:keepLines w:val="0"/>
              <w:widowControl w:val="0"/>
              <w:rPr>
                <w:ins w:id="420" w:author="CATT" w:date="2025-02-06T16:52:00Z"/>
              </w:rPr>
            </w:pPr>
          </w:p>
        </w:tc>
        <w:tc>
          <w:tcPr>
            <w:tcW w:w="1080" w:type="dxa"/>
            <w:tcBorders>
              <w:top w:val="single" w:sz="4" w:space="0" w:color="auto"/>
              <w:left w:val="single" w:sz="4" w:space="0" w:color="auto"/>
              <w:bottom w:val="single" w:sz="4" w:space="0" w:color="auto"/>
              <w:right w:val="single" w:sz="4" w:space="0" w:color="auto"/>
            </w:tcBorders>
          </w:tcPr>
          <w:p w14:paraId="3296B821" w14:textId="77777777" w:rsidR="00DB4330" w:rsidRDefault="00DB4330" w:rsidP="00C76C5F">
            <w:pPr>
              <w:pStyle w:val="TAC"/>
              <w:keepNext w:val="0"/>
              <w:keepLines w:val="0"/>
              <w:widowControl w:val="0"/>
              <w:rPr>
                <w:ins w:id="421" w:author="CATT" w:date="2025-02-06T16:52:00Z"/>
                <w:lang w:eastAsia="zh-CN"/>
              </w:rPr>
            </w:pPr>
            <w:ins w:id="422" w:author="CATT" w:date="2025-02-06T16:52: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B22A9EF" w14:textId="77777777" w:rsidR="00DB4330" w:rsidRDefault="00DB4330" w:rsidP="00C76C5F">
            <w:pPr>
              <w:pStyle w:val="TAC"/>
              <w:keepNext w:val="0"/>
              <w:keepLines w:val="0"/>
              <w:widowControl w:val="0"/>
              <w:rPr>
                <w:ins w:id="423" w:author="CATT" w:date="2025-02-06T16:52:00Z"/>
                <w:lang w:eastAsia="zh-CN"/>
              </w:rPr>
            </w:pPr>
          </w:p>
        </w:tc>
      </w:tr>
    </w:tbl>
    <w:p w14:paraId="5467A4AC" w14:textId="77777777" w:rsidR="00BA2EC4" w:rsidRDefault="00BA2EC4" w:rsidP="00BA2EC4">
      <w:pPr>
        <w:widowControl w:val="0"/>
        <w:overflowPunct w:val="0"/>
        <w:autoSpaceDE w:val="0"/>
        <w:autoSpaceDN w:val="0"/>
        <w:adjustRightInd w:val="0"/>
        <w:spacing w:after="180"/>
        <w:textAlignment w:val="baseline"/>
        <w:rPr>
          <w:ins w:id="424" w:author="CATT" w:date="2025-02-06T16:53:00Z"/>
          <w:rFonts w:ascii="Times New Roman" w:eastAsiaTheme="minorEastAsia" w:hAnsi="Times New Roman" w:cs="Times New Roman"/>
          <w:sz w:val="20"/>
          <w:szCs w:val="20"/>
          <w:lang w:val="en-G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B4330" w14:paraId="6AC57BC9" w14:textId="77777777" w:rsidTr="00C76C5F">
        <w:trPr>
          <w:trHeight w:val="271"/>
          <w:ins w:id="425" w:author="CATT" w:date="2025-02-06T16:54:00Z"/>
        </w:trPr>
        <w:tc>
          <w:tcPr>
            <w:tcW w:w="3686" w:type="dxa"/>
          </w:tcPr>
          <w:p w14:paraId="2F9E6B81" w14:textId="77777777" w:rsidR="00DB4330" w:rsidRDefault="00DB4330" w:rsidP="00C76C5F">
            <w:pPr>
              <w:pStyle w:val="TAH"/>
              <w:keepNext w:val="0"/>
              <w:keepLines w:val="0"/>
              <w:widowControl w:val="0"/>
              <w:rPr>
                <w:ins w:id="426" w:author="CATT" w:date="2025-02-06T16:54:00Z"/>
              </w:rPr>
            </w:pPr>
            <w:ins w:id="427" w:author="CATT" w:date="2025-02-06T16:54:00Z">
              <w:r>
                <w:lastRenderedPageBreak/>
                <w:t>Range bound</w:t>
              </w:r>
            </w:ins>
          </w:p>
        </w:tc>
        <w:tc>
          <w:tcPr>
            <w:tcW w:w="5670" w:type="dxa"/>
          </w:tcPr>
          <w:p w14:paraId="6B8F127F" w14:textId="77777777" w:rsidR="00DB4330" w:rsidRDefault="00DB4330" w:rsidP="00C76C5F">
            <w:pPr>
              <w:pStyle w:val="TAH"/>
              <w:keepNext w:val="0"/>
              <w:keepLines w:val="0"/>
              <w:widowControl w:val="0"/>
              <w:rPr>
                <w:ins w:id="428" w:author="CATT" w:date="2025-02-06T16:54:00Z"/>
              </w:rPr>
            </w:pPr>
            <w:ins w:id="429" w:author="CATT" w:date="2025-02-06T16:54:00Z">
              <w:r>
                <w:t>Explanation</w:t>
              </w:r>
            </w:ins>
          </w:p>
        </w:tc>
      </w:tr>
      <w:tr w:rsidR="00DB4330" w14:paraId="175AA224" w14:textId="77777777" w:rsidTr="00C76C5F">
        <w:trPr>
          <w:trHeight w:val="271"/>
          <w:ins w:id="430" w:author="CATT" w:date="2025-02-06T16:54:00Z"/>
        </w:trPr>
        <w:tc>
          <w:tcPr>
            <w:tcW w:w="3686" w:type="dxa"/>
            <w:tcBorders>
              <w:top w:val="single" w:sz="4" w:space="0" w:color="auto"/>
              <w:left w:val="single" w:sz="4" w:space="0" w:color="auto"/>
              <w:bottom w:val="single" w:sz="4" w:space="0" w:color="auto"/>
              <w:right w:val="single" w:sz="4" w:space="0" w:color="auto"/>
            </w:tcBorders>
          </w:tcPr>
          <w:p w14:paraId="352AAC35" w14:textId="77777777" w:rsidR="00DB4330" w:rsidRDefault="00DB4330" w:rsidP="00C76C5F">
            <w:pPr>
              <w:pStyle w:val="TAL"/>
              <w:keepNext w:val="0"/>
              <w:keepLines w:val="0"/>
              <w:widowControl w:val="0"/>
              <w:rPr>
                <w:ins w:id="431" w:author="CATT" w:date="2025-02-06T16:54:00Z"/>
              </w:rPr>
            </w:pPr>
            <w:ins w:id="432" w:author="CATT" w:date="2025-02-06T16:54:00Z">
              <w:r>
                <w:t>maxnoofServedCells</w:t>
              </w:r>
              <w:r>
                <w:rPr>
                  <w:rFonts w:eastAsiaTheme="minorEastAsia" w:hint="eastAsia"/>
                  <w:lang w:eastAsia="zh-CN"/>
                </w:rPr>
                <w:t>W</w:t>
              </w:r>
              <w:r>
                <w:t>AB</w:t>
              </w:r>
            </w:ins>
          </w:p>
        </w:tc>
        <w:tc>
          <w:tcPr>
            <w:tcW w:w="5670" w:type="dxa"/>
            <w:tcBorders>
              <w:top w:val="single" w:sz="4" w:space="0" w:color="auto"/>
              <w:left w:val="single" w:sz="4" w:space="0" w:color="auto"/>
              <w:bottom w:val="single" w:sz="4" w:space="0" w:color="auto"/>
              <w:right w:val="single" w:sz="4" w:space="0" w:color="auto"/>
            </w:tcBorders>
          </w:tcPr>
          <w:p w14:paraId="411D2D2B" w14:textId="77777777" w:rsidR="00DB4330" w:rsidRDefault="00DB4330" w:rsidP="00C76C5F">
            <w:pPr>
              <w:pStyle w:val="TAL"/>
              <w:keepNext w:val="0"/>
              <w:keepLines w:val="0"/>
              <w:widowControl w:val="0"/>
              <w:rPr>
                <w:ins w:id="433" w:author="CATT" w:date="2025-02-06T16:54:00Z"/>
              </w:rPr>
            </w:pPr>
            <w:ins w:id="434" w:author="CATT" w:date="2025-02-06T16:54:00Z">
              <w:r>
                <w:t xml:space="preserve">Maximum number of cells served by a </w:t>
              </w:r>
              <w:r>
                <w:rPr>
                  <w:rFonts w:eastAsiaTheme="minorEastAsia" w:hint="eastAsia"/>
                  <w:lang w:eastAsia="zh-CN"/>
                </w:rPr>
                <w:t>WAB-gNB</w:t>
              </w:r>
              <w:r>
                <w:t>. Value is 512.</w:t>
              </w:r>
            </w:ins>
          </w:p>
        </w:tc>
      </w:tr>
      <w:tr w:rsidR="00DB4330" w14:paraId="4A72EB9E" w14:textId="77777777" w:rsidTr="00C76C5F">
        <w:trPr>
          <w:trHeight w:val="271"/>
          <w:ins w:id="435" w:author="CATT" w:date="2025-02-06T16:54:00Z"/>
        </w:trPr>
        <w:tc>
          <w:tcPr>
            <w:tcW w:w="3686" w:type="dxa"/>
            <w:tcBorders>
              <w:top w:val="single" w:sz="4" w:space="0" w:color="auto"/>
              <w:left w:val="single" w:sz="4" w:space="0" w:color="auto"/>
              <w:bottom w:val="single" w:sz="4" w:space="0" w:color="auto"/>
              <w:right w:val="single" w:sz="4" w:space="0" w:color="auto"/>
            </w:tcBorders>
          </w:tcPr>
          <w:p w14:paraId="0B0AF88D" w14:textId="77777777" w:rsidR="00DB4330" w:rsidRPr="00756151" w:rsidRDefault="00DB4330" w:rsidP="00C76C5F">
            <w:pPr>
              <w:pStyle w:val="TAL"/>
              <w:keepNext w:val="0"/>
              <w:keepLines w:val="0"/>
              <w:widowControl w:val="0"/>
              <w:rPr>
                <w:ins w:id="436" w:author="CATT" w:date="2025-02-06T16:54:00Z"/>
                <w:rFonts w:eastAsiaTheme="minorEastAsia"/>
                <w:lang w:eastAsia="zh-CN"/>
              </w:rPr>
            </w:pPr>
            <w:ins w:id="437" w:author="CATT" w:date="2025-02-06T16:54:00Z">
              <w:r>
                <w:t>maxnoofServingCells</w:t>
              </w:r>
            </w:ins>
          </w:p>
        </w:tc>
        <w:tc>
          <w:tcPr>
            <w:tcW w:w="5670" w:type="dxa"/>
            <w:tcBorders>
              <w:top w:val="single" w:sz="4" w:space="0" w:color="auto"/>
              <w:left w:val="single" w:sz="4" w:space="0" w:color="auto"/>
              <w:bottom w:val="single" w:sz="4" w:space="0" w:color="auto"/>
              <w:right w:val="single" w:sz="4" w:space="0" w:color="auto"/>
            </w:tcBorders>
          </w:tcPr>
          <w:p w14:paraId="3EEDF8E9" w14:textId="77777777" w:rsidR="00DB4330" w:rsidRDefault="00DB4330" w:rsidP="00C76C5F">
            <w:pPr>
              <w:pStyle w:val="TAL"/>
              <w:keepNext w:val="0"/>
              <w:keepLines w:val="0"/>
              <w:widowControl w:val="0"/>
              <w:rPr>
                <w:ins w:id="438" w:author="CATT" w:date="2025-02-06T16:54:00Z"/>
              </w:rPr>
            </w:pPr>
            <w:ins w:id="439" w:author="CATT" w:date="2025-02-06T16:54:00Z">
              <w:r>
                <w:t>Maximum no. of serving cells for a</w:t>
              </w:r>
              <w:r>
                <w:rPr>
                  <w:rFonts w:eastAsiaTheme="minorEastAsia" w:hint="eastAsia"/>
                  <w:lang w:eastAsia="zh-CN"/>
                </w:rPr>
                <w:t xml:space="preserve"> W</w:t>
              </w:r>
              <w:r>
                <w:t xml:space="preserve">AB-MT. Value is 32, as defined by the </w:t>
              </w:r>
              <w:r>
                <w:rPr>
                  <w:i/>
                </w:rPr>
                <w:t>maxNrofServingCells</w:t>
              </w:r>
              <w:r>
                <w:t xml:space="preserve"> in TS 38.331 [10].</w:t>
              </w:r>
            </w:ins>
          </w:p>
        </w:tc>
      </w:tr>
    </w:tbl>
    <w:p w14:paraId="30FC7AC0" w14:textId="77777777" w:rsidR="00DB4330" w:rsidRPr="00881A7E" w:rsidRDefault="00DB4330" w:rsidP="00BA2EC4">
      <w:pPr>
        <w:widowControl w:val="0"/>
        <w:overflowPunct w:val="0"/>
        <w:autoSpaceDE w:val="0"/>
        <w:autoSpaceDN w:val="0"/>
        <w:adjustRightInd w:val="0"/>
        <w:spacing w:after="180"/>
        <w:textAlignment w:val="baseline"/>
        <w:rPr>
          <w:ins w:id="440" w:author="CATT" w:date="2025-01-10T16:30:00Z"/>
          <w:rFonts w:ascii="Times New Roman" w:eastAsiaTheme="minorEastAsia" w:hAnsi="Times New Roman" w:cs="Times New Roman"/>
          <w:sz w:val="20"/>
          <w:szCs w:val="20"/>
        </w:rPr>
      </w:pPr>
    </w:p>
    <w:p w14:paraId="2725506C" w14:textId="521E1A23" w:rsidR="00BA2EC4" w:rsidRPr="00BA2EC4" w:rsidRDefault="00BA2EC4" w:rsidP="00BA2EC4">
      <w:pPr>
        <w:widowControl w:val="0"/>
        <w:overflowPunct w:val="0"/>
        <w:autoSpaceDE w:val="0"/>
        <w:autoSpaceDN w:val="0"/>
        <w:adjustRightInd w:val="0"/>
        <w:spacing w:before="120" w:after="180"/>
        <w:ind w:left="1418" w:hanging="1418"/>
        <w:textAlignment w:val="baseline"/>
        <w:outlineLvl w:val="3"/>
        <w:rPr>
          <w:ins w:id="441" w:author="CATT" w:date="2025-01-10T16:30:00Z"/>
          <w:rFonts w:ascii="Arial" w:hAnsi="Arial" w:cs="Times New Roman"/>
          <w:szCs w:val="20"/>
          <w:lang w:eastAsia="ko-KR"/>
        </w:rPr>
      </w:pPr>
      <w:bookmarkStart w:id="442" w:name="_CR9_1_4_7"/>
      <w:bookmarkStart w:id="443" w:name="_Toc98868280"/>
      <w:bookmarkStart w:id="444" w:name="_Toc105174566"/>
      <w:bookmarkStart w:id="445" w:name="_Toc106109403"/>
      <w:bookmarkStart w:id="446" w:name="_Toc113825224"/>
      <w:bookmarkStart w:id="447" w:name="_Toc175587582"/>
      <w:bookmarkEnd w:id="442"/>
      <w:ins w:id="448" w:author="CATT" w:date="2025-01-10T16:30:00Z">
        <w:r w:rsidRPr="00BA2EC4">
          <w:rPr>
            <w:rFonts w:ascii="Arial" w:hAnsi="Arial" w:cs="Times New Roman"/>
            <w:szCs w:val="20"/>
            <w:lang w:val="en-GB" w:eastAsia="ko-KR"/>
          </w:rPr>
          <w:t>9.1.</w:t>
        </w:r>
      </w:ins>
      <w:ins w:id="449" w:author="CATT" w:date="2025-01-10T16:31:00Z">
        <w:r>
          <w:rPr>
            <w:rFonts w:ascii="Arial" w:hAnsi="Arial" w:cs="Times New Roman" w:hint="eastAsia"/>
            <w:szCs w:val="20"/>
            <w:lang w:val="en-GB"/>
          </w:rPr>
          <w:t>5</w:t>
        </w:r>
      </w:ins>
      <w:ins w:id="450" w:author="CATT" w:date="2025-01-10T16:30:00Z">
        <w:r w:rsidRPr="00BA2EC4">
          <w:rPr>
            <w:rFonts w:ascii="Arial" w:hAnsi="Arial" w:cs="Times New Roman"/>
            <w:szCs w:val="20"/>
            <w:lang w:val="en-GB" w:eastAsia="ko-KR"/>
          </w:rPr>
          <w:t>.</w:t>
        </w:r>
      </w:ins>
      <w:ins w:id="451" w:author="CATT" w:date="2025-01-10T16:31:00Z">
        <w:r>
          <w:rPr>
            <w:rFonts w:ascii="Arial" w:hAnsi="Arial" w:cs="Times New Roman" w:hint="eastAsia"/>
            <w:szCs w:val="20"/>
          </w:rPr>
          <w:t>2</w:t>
        </w:r>
      </w:ins>
      <w:ins w:id="452" w:author="CATT" w:date="2025-01-10T16:30:00Z">
        <w:r w:rsidRPr="00BA2EC4">
          <w:rPr>
            <w:rFonts w:ascii="Arial" w:hAnsi="Arial" w:cs="Times New Roman"/>
            <w:szCs w:val="20"/>
            <w:lang w:val="en-GB" w:eastAsia="ko-KR"/>
          </w:rPr>
          <w:tab/>
        </w:r>
      </w:ins>
      <w:ins w:id="453" w:author="CATT" w:date="2025-01-10T16:31:00Z">
        <w:r>
          <w:rPr>
            <w:rFonts w:ascii="Arial" w:hAnsi="Arial" w:cs="Times New Roman" w:hint="eastAsia"/>
            <w:szCs w:val="20"/>
            <w:lang w:val="en-GB"/>
          </w:rPr>
          <w:t>W</w:t>
        </w:r>
      </w:ins>
      <w:ins w:id="454" w:author="CATT" w:date="2025-01-10T16:30:00Z">
        <w:r w:rsidRPr="00BA2EC4">
          <w:rPr>
            <w:rFonts w:ascii="Arial" w:hAnsi="Arial" w:cs="Times New Roman"/>
            <w:szCs w:val="20"/>
            <w:lang w:val="en-GB" w:eastAsia="ko-KR"/>
          </w:rPr>
          <w:t xml:space="preserve">AB </w:t>
        </w:r>
        <w:r w:rsidRPr="00BA2EC4">
          <w:rPr>
            <w:rFonts w:ascii="Arial" w:hAnsi="Arial" w:cs="Times New Roman" w:hint="eastAsia"/>
            <w:szCs w:val="20"/>
            <w:lang w:eastAsia="ko-KR"/>
          </w:rPr>
          <w:t>RESOURCE COORDINATION</w:t>
        </w:r>
        <w:r w:rsidRPr="00BA2EC4">
          <w:rPr>
            <w:rFonts w:ascii="Arial" w:hAnsi="Arial" w:cs="Times New Roman"/>
            <w:szCs w:val="20"/>
            <w:lang w:val="en-GB" w:eastAsia="ko-KR"/>
          </w:rPr>
          <w:t xml:space="preserve"> RE</w:t>
        </w:r>
        <w:r w:rsidRPr="00BA2EC4">
          <w:rPr>
            <w:rFonts w:ascii="Arial" w:hAnsi="Arial" w:cs="Times New Roman" w:hint="eastAsia"/>
            <w:szCs w:val="20"/>
            <w:lang w:eastAsia="ko-KR"/>
          </w:rPr>
          <w:t>SPONSE</w:t>
        </w:r>
        <w:bookmarkEnd w:id="443"/>
        <w:bookmarkEnd w:id="444"/>
        <w:bookmarkEnd w:id="445"/>
        <w:bookmarkEnd w:id="446"/>
        <w:bookmarkEnd w:id="447"/>
      </w:ins>
    </w:p>
    <w:p w14:paraId="5D8B1553" w14:textId="2D0C663F" w:rsidR="00BA2EC4" w:rsidRPr="00BA2EC4" w:rsidRDefault="00BA2EC4" w:rsidP="00BA2EC4">
      <w:pPr>
        <w:widowControl w:val="0"/>
        <w:overflowPunct w:val="0"/>
        <w:autoSpaceDE w:val="0"/>
        <w:autoSpaceDN w:val="0"/>
        <w:adjustRightInd w:val="0"/>
        <w:spacing w:after="180"/>
        <w:textAlignment w:val="baseline"/>
        <w:rPr>
          <w:ins w:id="455" w:author="CATT" w:date="2025-01-10T16:30:00Z"/>
          <w:rFonts w:ascii="Arial" w:hAnsi="Arial" w:cs="Arial"/>
          <w:color w:val="313131"/>
          <w:sz w:val="18"/>
          <w:szCs w:val="18"/>
          <w:lang w:val="en-GB"/>
        </w:rPr>
      </w:pPr>
      <w:ins w:id="456" w:author="CATT" w:date="2025-01-10T16:30:00Z">
        <w:r w:rsidRPr="00BA2EC4">
          <w:rPr>
            <w:rFonts w:ascii="Times New Roman" w:hAnsi="Times New Roman" w:cs="Times New Roman"/>
            <w:sz w:val="20"/>
            <w:szCs w:val="20"/>
            <w:lang w:val="en-GB" w:eastAsia="ko-KR"/>
          </w:rPr>
          <w:t xml:space="preserve">This message is sent by a </w:t>
        </w:r>
      </w:ins>
      <w:ins w:id="457" w:author="CATT" w:date="2025-01-10T16:38:00Z">
        <w:r w:rsidR="009327E5" w:rsidRPr="00CE7D7B">
          <w:rPr>
            <w:rFonts w:ascii="Times New Roman" w:hAnsi="Times New Roman" w:cs="Times New Roman"/>
            <w:sz w:val="20"/>
            <w:szCs w:val="20"/>
            <w:lang w:val="en-GB" w:eastAsia="en-US"/>
          </w:rPr>
          <w:t>WAB-node</w:t>
        </w:r>
        <w:r w:rsidR="009327E5">
          <w:rPr>
            <w:rFonts w:ascii="Times New Roman" w:hAnsi="Times New Roman" w:cs="Times New Roman" w:hint="eastAsia"/>
            <w:sz w:val="20"/>
            <w:szCs w:val="20"/>
            <w:lang w:val="en-GB"/>
          </w:rPr>
          <w:t>/</w:t>
        </w:r>
        <w:r w:rsidR="009327E5" w:rsidRPr="00CE7D7B">
          <w:rPr>
            <w:rFonts w:ascii="Times New Roman" w:hAnsi="Times New Roman" w:cs="Times New Roman"/>
            <w:sz w:val="20"/>
            <w:szCs w:val="20"/>
            <w:lang w:val="en-GB" w:eastAsia="en-US"/>
          </w:rPr>
          <w:t>BH-</w:t>
        </w:r>
      </w:ins>
      <w:ins w:id="458" w:author="CATT" w:date="2025-05-08T11:44:00Z">
        <w:r w:rsidR="00DE26E8">
          <w:rPr>
            <w:rFonts w:ascii="Times New Roman" w:hAnsi="Times New Roman" w:cs="Times New Roman" w:hint="eastAsia"/>
            <w:sz w:val="20"/>
            <w:szCs w:val="20"/>
            <w:lang w:val="en-GB"/>
          </w:rPr>
          <w:t>gNB</w:t>
        </w:r>
      </w:ins>
      <w:ins w:id="459" w:author="CATT" w:date="2025-01-10T16:30:00Z">
        <w:r w:rsidRPr="00BA2EC4">
          <w:rPr>
            <w:rFonts w:ascii="Times New Roman" w:hAnsi="Times New Roman" w:cs="Times New Roman"/>
            <w:sz w:val="20"/>
            <w:szCs w:val="20"/>
            <w:lang w:val="en-GB" w:eastAsia="ko-KR"/>
          </w:rPr>
          <w:t xml:space="preserve"> to a</w:t>
        </w:r>
      </w:ins>
      <w:ins w:id="460" w:author="CATT" w:date="2025-01-10T16:38:00Z">
        <w:r w:rsidR="009327E5" w:rsidRPr="009327E5">
          <w:rPr>
            <w:rFonts w:ascii="Times New Roman" w:hAnsi="Times New Roman" w:cs="Times New Roman"/>
            <w:sz w:val="20"/>
            <w:szCs w:val="20"/>
            <w:lang w:val="en-GB" w:eastAsia="en-US"/>
          </w:rPr>
          <w:t xml:space="preserve"> </w:t>
        </w:r>
        <w:r w:rsidR="009327E5" w:rsidRPr="00CE7D7B">
          <w:rPr>
            <w:rFonts w:ascii="Times New Roman" w:hAnsi="Times New Roman" w:cs="Times New Roman"/>
            <w:sz w:val="20"/>
            <w:szCs w:val="20"/>
            <w:lang w:val="en-GB" w:eastAsia="en-US"/>
          </w:rPr>
          <w:t>BH-</w:t>
        </w:r>
      </w:ins>
      <w:ins w:id="461" w:author="CATT" w:date="2025-05-08T11:44:00Z">
        <w:r w:rsidR="00DE26E8">
          <w:rPr>
            <w:rFonts w:ascii="Times New Roman" w:hAnsi="Times New Roman" w:cs="Times New Roman" w:hint="eastAsia"/>
            <w:sz w:val="20"/>
            <w:szCs w:val="20"/>
            <w:lang w:val="en-GB"/>
          </w:rPr>
          <w:t>gNB</w:t>
        </w:r>
      </w:ins>
      <w:ins w:id="462" w:author="CATT" w:date="2025-01-10T16:38:00Z">
        <w:r w:rsidR="009327E5" w:rsidRPr="00CE7D7B">
          <w:rPr>
            <w:rFonts w:ascii="Times New Roman" w:hAnsi="Times New Roman" w:cs="Times New Roman"/>
            <w:sz w:val="20"/>
            <w:szCs w:val="20"/>
            <w:lang w:val="en-GB" w:eastAsia="en-US"/>
          </w:rPr>
          <w:t>/WAB-node</w:t>
        </w:r>
      </w:ins>
      <w:ins w:id="463" w:author="CATT" w:date="2025-01-10T16:30:00Z">
        <w:r w:rsidRPr="00BA2EC4">
          <w:rPr>
            <w:rFonts w:ascii="Times New Roman" w:hAnsi="Times New Roman" w:cs="Times New Roman"/>
            <w:sz w:val="20"/>
            <w:szCs w:val="20"/>
            <w:lang w:val="en-GB" w:eastAsia="ko-KR"/>
          </w:rPr>
          <w:t xml:space="preserve">, in response to an </w:t>
        </w:r>
      </w:ins>
      <w:ins w:id="464" w:author="CATT" w:date="2025-05-08T11:44:00Z">
        <w:r w:rsidR="00DE26E8">
          <w:rPr>
            <w:rFonts w:ascii="Times New Roman" w:hAnsi="Times New Roman" w:cs="Times New Roman" w:hint="eastAsia"/>
            <w:sz w:val="20"/>
            <w:szCs w:val="20"/>
            <w:lang w:val="en-GB"/>
          </w:rPr>
          <w:t>W</w:t>
        </w:r>
      </w:ins>
      <w:ins w:id="465" w:author="CATT" w:date="2025-01-10T16:30:00Z">
        <w:r w:rsidRPr="00BA2EC4">
          <w:rPr>
            <w:rFonts w:ascii="Times New Roman" w:hAnsi="Times New Roman" w:cs="Times New Roman"/>
            <w:sz w:val="20"/>
            <w:szCs w:val="20"/>
            <w:lang w:val="en-GB" w:eastAsia="ko-KR"/>
          </w:rPr>
          <w:t>AB RESOURCE COORDINATION REQUEST message.</w:t>
        </w:r>
        <w:r w:rsidRPr="00BA2EC4">
          <w:rPr>
            <w:rFonts w:ascii="Arial" w:hAnsi="Arial" w:cs="Arial"/>
            <w:color w:val="313131"/>
            <w:sz w:val="18"/>
            <w:szCs w:val="18"/>
            <w:lang w:val="en-GB" w:eastAsia="ko-KR"/>
          </w:rPr>
          <w:t xml:space="preserve"> </w:t>
        </w:r>
      </w:ins>
    </w:p>
    <w:p w14:paraId="03FA9543" w14:textId="46EE35BB" w:rsidR="00BA2EC4" w:rsidRPr="00BA2EC4" w:rsidRDefault="00BA2EC4" w:rsidP="00BA2EC4">
      <w:pPr>
        <w:widowControl w:val="0"/>
        <w:overflowPunct w:val="0"/>
        <w:autoSpaceDE w:val="0"/>
        <w:autoSpaceDN w:val="0"/>
        <w:adjustRightInd w:val="0"/>
        <w:spacing w:after="180"/>
        <w:textAlignment w:val="baseline"/>
        <w:rPr>
          <w:ins w:id="466" w:author="CATT" w:date="2025-01-10T16:30:00Z"/>
          <w:rFonts w:ascii="Times New Roman" w:hAnsi="Times New Roman" w:cs="Times New Roman"/>
          <w:sz w:val="20"/>
          <w:szCs w:val="20"/>
          <w:lang w:val="en-GB"/>
        </w:rPr>
      </w:pPr>
      <w:ins w:id="467" w:author="CATT" w:date="2025-01-10T16:30:00Z">
        <w:r w:rsidRPr="00BA2EC4">
          <w:rPr>
            <w:rFonts w:ascii="Times New Roman" w:hAnsi="Times New Roman" w:cs="Times New Roman"/>
            <w:sz w:val="20"/>
            <w:szCs w:val="20"/>
            <w:lang w:val="en-GB" w:eastAsia="ko-KR"/>
          </w:rPr>
          <w:t xml:space="preserve">Direction: </w:t>
        </w:r>
      </w:ins>
      <w:ins w:id="468" w:author="CATT" w:date="2025-01-10T16:38:00Z">
        <w:r w:rsidR="009327E5" w:rsidRPr="00CE7D7B">
          <w:rPr>
            <w:rFonts w:ascii="Times New Roman" w:hAnsi="Times New Roman" w:cs="Times New Roman"/>
            <w:sz w:val="20"/>
            <w:szCs w:val="20"/>
            <w:lang w:val="en-GB" w:eastAsia="en-US"/>
          </w:rPr>
          <w:t>WAB-node</w:t>
        </w:r>
        <w:r w:rsidR="009327E5" w:rsidRPr="00BA2EC4">
          <w:rPr>
            <w:rFonts w:ascii="Times New Roman" w:hAnsi="Times New Roman" w:cs="Times New Roman"/>
            <w:sz w:val="20"/>
            <w:szCs w:val="20"/>
            <w:lang w:val="en-GB" w:eastAsia="en-US"/>
          </w:rPr>
          <w:t xml:space="preserve"> </w:t>
        </w:r>
        <w:r w:rsidR="009327E5" w:rsidRPr="00BA2EC4">
          <w:rPr>
            <w:rFonts w:ascii="Times New Roman" w:hAnsi="Times New Roman" w:cs="Times New Roman"/>
            <w:sz w:val="20"/>
            <w:szCs w:val="20"/>
            <w:lang w:val="en-GB" w:eastAsia="en-US"/>
          </w:rPr>
          <w:sym w:font="Symbol" w:char="F0AE"/>
        </w:r>
        <w:r w:rsidR="009327E5" w:rsidRPr="00E571BD">
          <w:rPr>
            <w:rFonts w:ascii="Times New Roman" w:hAnsi="Times New Roman" w:cs="Times New Roman"/>
            <w:sz w:val="20"/>
            <w:szCs w:val="20"/>
            <w:lang w:val="en-GB" w:eastAsia="en-US"/>
          </w:rPr>
          <w:t xml:space="preserve"> </w:t>
        </w:r>
        <w:r w:rsidR="009327E5" w:rsidRPr="00CE7D7B">
          <w:rPr>
            <w:rFonts w:ascii="Times New Roman" w:hAnsi="Times New Roman" w:cs="Times New Roman"/>
            <w:sz w:val="20"/>
            <w:szCs w:val="20"/>
            <w:lang w:val="en-GB" w:eastAsia="en-US"/>
          </w:rPr>
          <w:t>BH-</w:t>
        </w:r>
      </w:ins>
      <w:ins w:id="469" w:author="CATT" w:date="2025-05-08T11:45:00Z">
        <w:r w:rsidR="00DE26E8">
          <w:rPr>
            <w:rFonts w:ascii="Times New Roman" w:hAnsi="Times New Roman" w:cs="Times New Roman" w:hint="eastAsia"/>
            <w:sz w:val="20"/>
            <w:szCs w:val="20"/>
            <w:lang w:val="en-GB"/>
          </w:rPr>
          <w:t>gNB</w:t>
        </w:r>
      </w:ins>
      <w:ins w:id="470" w:author="CATT" w:date="2025-01-10T16:30:00Z">
        <w:r w:rsidRPr="00BA2EC4">
          <w:rPr>
            <w:rFonts w:ascii="Times New Roman" w:hAnsi="Times New Roman" w:cs="Times New Roman"/>
            <w:sz w:val="20"/>
            <w:szCs w:val="20"/>
            <w:lang w:eastAsia="ko-KR"/>
          </w:rPr>
          <w:t xml:space="preserve">, </w:t>
        </w:r>
      </w:ins>
      <w:ins w:id="471" w:author="CATT" w:date="2025-01-10T16:38:00Z">
        <w:r w:rsidR="009327E5" w:rsidRPr="00CE7D7B">
          <w:rPr>
            <w:rFonts w:ascii="Times New Roman" w:hAnsi="Times New Roman" w:cs="Times New Roman"/>
            <w:sz w:val="20"/>
            <w:szCs w:val="20"/>
            <w:lang w:val="en-GB" w:eastAsia="en-US"/>
          </w:rPr>
          <w:t>BH-</w:t>
        </w:r>
      </w:ins>
      <w:ins w:id="472" w:author="CATT" w:date="2025-05-08T11:45:00Z">
        <w:r w:rsidR="00DE26E8">
          <w:rPr>
            <w:rFonts w:ascii="Times New Roman" w:hAnsi="Times New Roman" w:cs="Times New Roman" w:hint="eastAsia"/>
            <w:sz w:val="20"/>
            <w:szCs w:val="20"/>
            <w:lang w:val="en-GB"/>
          </w:rPr>
          <w:t>gNB</w:t>
        </w:r>
      </w:ins>
      <w:ins w:id="473" w:author="CATT" w:date="2025-01-10T16:38:00Z">
        <w:r w:rsidR="009327E5" w:rsidRPr="00BA2EC4">
          <w:rPr>
            <w:rFonts w:ascii="Times New Roman" w:hAnsi="Times New Roman" w:cs="Times New Roman"/>
            <w:sz w:val="20"/>
            <w:szCs w:val="20"/>
            <w:lang w:val="en-GB" w:eastAsia="en-US"/>
          </w:rPr>
          <w:t xml:space="preserve"> </w:t>
        </w:r>
        <w:r w:rsidR="009327E5" w:rsidRPr="00BA2EC4">
          <w:rPr>
            <w:rFonts w:ascii="Times New Roman" w:hAnsi="Times New Roman" w:cs="Times New Roman"/>
            <w:sz w:val="20"/>
            <w:szCs w:val="20"/>
            <w:lang w:val="en-GB" w:eastAsia="en-US"/>
          </w:rPr>
          <w:sym w:font="Symbol" w:char="F0AE"/>
        </w:r>
        <w:r w:rsidR="009327E5" w:rsidRPr="00BA2EC4">
          <w:rPr>
            <w:rFonts w:ascii="Times New Roman" w:hAnsi="Times New Roman" w:cs="Times New Roman"/>
            <w:sz w:val="20"/>
            <w:szCs w:val="20"/>
            <w:lang w:val="en-GB" w:eastAsia="en-US"/>
          </w:rPr>
          <w:t xml:space="preserve"> </w:t>
        </w:r>
        <w:r w:rsidR="009327E5" w:rsidRPr="00CE7D7B">
          <w:rPr>
            <w:rFonts w:ascii="Times New Roman" w:hAnsi="Times New Roman" w:cs="Times New Roman"/>
            <w:sz w:val="20"/>
            <w:szCs w:val="20"/>
            <w:lang w:val="en-GB" w:eastAsia="en-US"/>
          </w:rPr>
          <w:t>WAB-node</w:t>
        </w:r>
      </w:ins>
      <w:ins w:id="474" w:author="CATT" w:date="2025-01-10T16:30:00Z">
        <w:r w:rsidRPr="00BA2EC4">
          <w:rPr>
            <w:rFonts w:ascii="Times New Roman" w:hAnsi="Times New Roman" w:cs="Times New Roman"/>
            <w:sz w:val="20"/>
            <w:szCs w:val="20"/>
            <w:lang w:val="en-GB" w:eastAsia="ko-KR"/>
          </w:rPr>
          <w:t>.</w:t>
        </w:r>
      </w:ins>
      <w:ins w:id="475" w:author="CATT" w:date="2025-01-10T16:38:00Z">
        <w:r w:rsidR="009327E5">
          <w:rPr>
            <w:rFonts w:ascii="Times New Roman" w:hAnsi="Times New Roman" w:cs="Times New Roman" w:hint="eastAsia"/>
            <w:sz w:val="20"/>
            <w:szCs w:val="20"/>
            <w:lang w:val="en-GB"/>
          </w:rP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A2EC4" w:rsidRPr="00BA2EC4" w14:paraId="13BE3A53" w14:textId="77777777" w:rsidTr="00BA2EC4">
        <w:trPr>
          <w:tblHeader/>
          <w:ins w:id="476" w:author="CATT" w:date="2025-01-10T16:30:00Z"/>
        </w:trPr>
        <w:tc>
          <w:tcPr>
            <w:tcW w:w="2160" w:type="dxa"/>
            <w:tcBorders>
              <w:top w:val="single" w:sz="4" w:space="0" w:color="auto"/>
              <w:left w:val="single" w:sz="4" w:space="0" w:color="auto"/>
              <w:bottom w:val="single" w:sz="4" w:space="0" w:color="auto"/>
              <w:right w:val="single" w:sz="4" w:space="0" w:color="auto"/>
            </w:tcBorders>
          </w:tcPr>
          <w:p w14:paraId="3F3CE6D5" w14:textId="77777777" w:rsidR="00BA2EC4" w:rsidRPr="00BA2EC4" w:rsidRDefault="00BA2EC4" w:rsidP="00BA2EC4">
            <w:pPr>
              <w:widowControl w:val="0"/>
              <w:overflowPunct w:val="0"/>
              <w:autoSpaceDE w:val="0"/>
              <w:autoSpaceDN w:val="0"/>
              <w:adjustRightInd w:val="0"/>
              <w:jc w:val="center"/>
              <w:textAlignment w:val="baseline"/>
              <w:rPr>
                <w:ins w:id="477" w:author="CATT" w:date="2025-01-10T16:30:00Z"/>
                <w:rFonts w:ascii="Arial" w:hAnsi="Arial" w:cs="Times New Roman"/>
                <w:b/>
                <w:sz w:val="18"/>
                <w:szCs w:val="20"/>
                <w:lang w:val="en-GB" w:eastAsia="ja-JP"/>
              </w:rPr>
            </w:pPr>
            <w:ins w:id="478" w:author="CATT" w:date="2025-01-10T16:30:00Z">
              <w:r w:rsidRPr="00BA2EC4">
                <w:rPr>
                  <w:rFonts w:ascii="Arial" w:hAnsi="Arial" w:cs="Times New Roman"/>
                  <w:b/>
                  <w:sz w:val="18"/>
                  <w:szCs w:val="20"/>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E705BC3" w14:textId="77777777" w:rsidR="00BA2EC4" w:rsidRPr="00BA2EC4" w:rsidRDefault="00BA2EC4" w:rsidP="00BA2EC4">
            <w:pPr>
              <w:widowControl w:val="0"/>
              <w:overflowPunct w:val="0"/>
              <w:autoSpaceDE w:val="0"/>
              <w:autoSpaceDN w:val="0"/>
              <w:adjustRightInd w:val="0"/>
              <w:jc w:val="center"/>
              <w:textAlignment w:val="baseline"/>
              <w:rPr>
                <w:ins w:id="479" w:author="CATT" w:date="2025-01-10T16:30:00Z"/>
                <w:rFonts w:ascii="Arial" w:hAnsi="Arial" w:cs="Times New Roman"/>
                <w:b/>
                <w:sz w:val="18"/>
                <w:szCs w:val="20"/>
                <w:lang w:val="en-GB" w:eastAsia="ja-JP"/>
              </w:rPr>
            </w:pPr>
            <w:ins w:id="480" w:author="CATT" w:date="2025-01-10T16:30:00Z">
              <w:r w:rsidRPr="00BA2EC4">
                <w:rPr>
                  <w:rFonts w:ascii="Arial" w:hAnsi="Arial" w:cs="Times New Roman"/>
                  <w:b/>
                  <w:sz w:val="18"/>
                  <w:szCs w:val="20"/>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77D0E45" w14:textId="77777777" w:rsidR="00BA2EC4" w:rsidRPr="00BA2EC4" w:rsidRDefault="00BA2EC4" w:rsidP="00BA2EC4">
            <w:pPr>
              <w:widowControl w:val="0"/>
              <w:overflowPunct w:val="0"/>
              <w:autoSpaceDE w:val="0"/>
              <w:autoSpaceDN w:val="0"/>
              <w:adjustRightInd w:val="0"/>
              <w:jc w:val="center"/>
              <w:textAlignment w:val="baseline"/>
              <w:rPr>
                <w:ins w:id="481" w:author="CATT" w:date="2025-01-10T16:30:00Z"/>
                <w:rFonts w:ascii="Arial" w:hAnsi="Arial" w:cs="Times New Roman"/>
                <w:b/>
                <w:sz w:val="18"/>
                <w:szCs w:val="20"/>
                <w:lang w:val="en-GB" w:eastAsia="ja-JP"/>
              </w:rPr>
            </w:pPr>
            <w:ins w:id="482" w:author="CATT" w:date="2025-01-10T16:30:00Z">
              <w:r w:rsidRPr="00BA2EC4">
                <w:rPr>
                  <w:rFonts w:ascii="Arial" w:hAnsi="Arial" w:cs="Times New Roman"/>
                  <w:b/>
                  <w:sz w:val="18"/>
                  <w:szCs w:val="20"/>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3996360" w14:textId="77777777" w:rsidR="00BA2EC4" w:rsidRPr="00BA2EC4" w:rsidRDefault="00BA2EC4" w:rsidP="00BA2EC4">
            <w:pPr>
              <w:widowControl w:val="0"/>
              <w:overflowPunct w:val="0"/>
              <w:autoSpaceDE w:val="0"/>
              <w:autoSpaceDN w:val="0"/>
              <w:adjustRightInd w:val="0"/>
              <w:jc w:val="center"/>
              <w:textAlignment w:val="baseline"/>
              <w:rPr>
                <w:ins w:id="483" w:author="CATT" w:date="2025-01-10T16:30:00Z"/>
                <w:rFonts w:ascii="Arial" w:hAnsi="Arial" w:cs="Times New Roman"/>
                <w:b/>
                <w:sz w:val="18"/>
                <w:szCs w:val="20"/>
                <w:lang w:val="en-GB" w:eastAsia="ja-JP"/>
              </w:rPr>
            </w:pPr>
            <w:ins w:id="484" w:author="CATT" w:date="2025-01-10T16:30:00Z">
              <w:r w:rsidRPr="00BA2EC4">
                <w:rPr>
                  <w:rFonts w:ascii="Arial" w:hAnsi="Arial" w:cs="Times New Roman"/>
                  <w:b/>
                  <w:sz w:val="18"/>
                  <w:szCs w:val="20"/>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E8652CF" w14:textId="77777777" w:rsidR="00BA2EC4" w:rsidRPr="00BA2EC4" w:rsidRDefault="00BA2EC4" w:rsidP="00BA2EC4">
            <w:pPr>
              <w:widowControl w:val="0"/>
              <w:overflowPunct w:val="0"/>
              <w:autoSpaceDE w:val="0"/>
              <w:autoSpaceDN w:val="0"/>
              <w:adjustRightInd w:val="0"/>
              <w:jc w:val="center"/>
              <w:textAlignment w:val="baseline"/>
              <w:rPr>
                <w:ins w:id="485" w:author="CATT" w:date="2025-01-10T16:30:00Z"/>
                <w:rFonts w:ascii="Arial" w:hAnsi="Arial" w:cs="Times New Roman"/>
                <w:b/>
                <w:sz w:val="18"/>
                <w:szCs w:val="20"/>
                <w:lang w:val="en-GB" w:eastAsia="ja-JP"/>
              </w:rPr>
            </w:pPr>
            <w:ins w:id="486" w:author="CATT" w:date="2025-01-10T16:30:00Z">
              <w:r w:rsidRPr="00BA2EC4">
                <w:rPr>
                  <w:rFonts w:ascii="Arial" w:hAnsi="Arial" w:cs="Times New Roman"/>
                  <w:b/>
                  <w:sz w:val="18"/>
                  <w:szCs w:val="20"/>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223AF7B" w14:textId="77777777" w:rsidR="00BA2EC4" w:rsidRPr="00BA2EC4" w:rsidRDefault="00BA2EC4" w:rsidP="00BA2EC4">
            <w:pPr>
              <w:widowControl w:val="0"/>
              <w:overflowPunct w:val="0"/>
              <w:autoSpaceDE w:val="0"/>
              <w:autoSpaceDN w:val="0"/>
              <w:adjustRightInd w:val="0"/>
              <w:jc w:val="center"/>
              <w:textAlignment w:val="baseline"/>
              <w:rPr>
                <w:ins w:id="487" w:author="CATT" w:date="2025-01-10T16:30:00Z"/>
                <w:rFonts w:ascii="Arial" w:hAnsi="Arial" w:cs="Times New Roman"/>
                <w:b/>
                <w:sz w:val="18"/>
                <w:szCs w:val="20"/>
                <w:lang w:val="en-GB" w:eastAsia="ja-JP"/>
              </w:rPr>
            </w:pPr>
            <w:ins w:id="488" w:author="CATT" w:date="2025-01-10T16:30:00Z">
              <w:r w:rsidRPr="00BA2EC4">
                <w:rPr>
                  <w:rFonts w:ascii="Arial" w:hAnsi="Arial" w:cs="Times New Roman"/>
                  <w:b/>
                  <w:sz w:val="18"/>
                  <w:szCs w:val="20"/>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E0FEB30" w14:textId="77777777" w:rsidR="00BA2EC4" w:rsidRPr="00BA2EC4" w:rsidRDefault="00BA2EC4" w:rsidP="00BA2EC4">
            <w:pPr>
              <w:widowControl w:val="0"/>
              <w:overflowPunct w:val="0"/>
              <w:autoSpaceDE w:val="0"/>
              <w:autoSpaceDN w:val="0"/>
              <w:adjustRightInd w:val="0"/>
              <w:jc w:val="center"/>
              <w:textAlignment w:val="baseline"/>
              <w:rPr>
                <w:ins w:id="489" w:author="CATT" w:date="2025-01-10T16:30:00Z"/>
                <w:rFonts w:ascii="Arial" w:hAnsi="Arial" w:cs="Times New Roman"/>
                <w:b/>
                <w:sz w:val="18"/>
                <w:szCs w:val="20"/>
                <w:lang w:val="en-GB" w:eastAsia="ja-JP"/>
              </w:rPr>
            </w:pPr>
            <w:ins w:id="490" w:author="CATT" w:date="2025-01-10T16:30:00Z">
              <w:r w:rsidRPr="00BA2EC4">
                <w:rPr>
                  <w:rFonts w:ascii="Arial" w:hAnsi="Arial" w:cs="Times New Roman"/>
                  <w:b/>
                  <w:sz w:val="18"/>
                  <w:szCs w:val="20"/>
                  <w:lang w:val="en-GB" w:eastAsia="ja-JP"/>
                </w:rPr>
                <w:t>Assigned Criticality</w:t>
              </w:r>
            </w:ins>
          </w:p>
        </w:tc>
      </w:tr>
      <w:tr w:rsidR="00BA2EC4" w:rsidRPr="00BA2EC4" w14:paraId="25E80478" w14:textId="77777777" w:rsidTr="00BA2EC4">
        <w:trPr>
          <w:ins w:id="491" w:author="CATT" w:date="2025-01-10T16:30:00Z"/>
        </w:trPr>
        <w:tc>
          <w:tcPr>
            <w:tcW w:w="2160" w:type="dxa"/>
            <w:tcBorders>
              <w:top w:val="single" w:sz="4" w:space="0" w:color="auto"/>
              <w:left w:val="single" w:sz="4" w:space="0" w:color="auto"/>
              <w:bottom w:val="single" w:sz="4" w:space="0" w:color="auto"/>
              <w:right w:val="single" w:sz="4" w:space="0" w:color="auto"/>
            </w:tcBorders>
          </w:tcPr>
          <w:p w14:paraId="03D04A3D" w14:textId="77777777" w:rsidR="00BA2EC4" w:rsidRPr="00BA2EC4" w:rsidRDefault="00BA2EC4" w:rsidP="00BA2EC4">
            <w:pPr>
              <w:widowControl w:val="0"/>
              <w:overflowPunct w:val="0"/>
              <w:autoSpaceDE w:val="0"/>
              <w:autoSpaceDN w:val="0"/>
              <w:adjustRightInd w:val="0"/>
              <w:textAlignment w:val="baseline"/>
              <w:rPr>
                <w:ins w:id="492" w:author="CATT" w:date="2025-01-10T16:30:00Z"/>
                <w:rFonts w:ascii="Arial" w:hAnsi="Arial" w:cs="Times New Roman"/>
                <w:sz w:val="18"/>
                <w:szCs w:val="20"/>
                <w:lang w:val="en-GB" w:eastAsia="ja-JP"/>
              </w:rPr>
            </w:pPr>
            <w:ins w:id="493" w:author="CATT" w:date="2025-01-10T16:30:00Z">
              <w:r w:rsidRPr="00BA2EC4">
                <w:rPr>
                  <w:rFonts w:ascii="Arial" w:hAnsi="Arial" w:cs="Times New Roman"/>
                  <w:sz w:val="18"/>
                  <w:szCs w:val="20"/>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8BCAF98" w14:textId="77777777" w:rsidR="00BA2EC4" w:rsidRPr="00BA2EC4" w:rsidRDefault="00BA2EC4" w:rsidP="00BA2EC4">
            <w:pPr>
              <w:widowControl w:val="0"/>
              <w:overflowPunct w:val="0"/>
              <w:autoSpaceDE w:val="0"/>
              <w:autoSpaceDN w:val="0"/>
              <w:adjustRightInd w:val="0"/>
              <w:textAlignment w:val="baseline"/>
              <w:rPr>
                <w:ins w:id="494" w:author="CATT" w:date="2025-01-10T16:30:00Z"/>
                <w:rFonts w:ascii="Arial" w:hAnsi="Arial" w:cs="Times New Roman"/>
                <w:sz w:val="18"/>
                <w:szCs w:val="20"/>
                <w:lang w:val="en-GB" w:eastAsia="ja-JP"/>
              </w:rPr>
            </w:pPr>
            <w:ins w:id="495" w:author="CATT" w:date="2025-01-10T16:30:00Z">
              <w:r w:rsidRPr="00BA2EC4">
                <w:rPr>
                  <w:rFonts w:ascii="Arial" w:hAnsi="Arial" w:cs="Times New Roman"/>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A94538" w14:textId="77777777" w:rsidR="00BA2EC4" w:rsidRPr="00BA2EC4" w:rsidRDefault="00BA2EC4" w:rsidP="00BA2EC4">
            <w:pPr>
              <w:widowControl w:val="0"/>
              <w:overflowPunct w:val="0"/>
              <w:autoSpaceDE w:val="0"/>
              <w:autoSpaceDN w:val="0"/>
              <w:adjustRightInd w:val="0"/>
              <w:textAlignment w:val="baseline"/>
              <w:rPr>
                <w:ins w:id="496" w:author="CATT" w:date="2025-01-10T16:30:00Z"/>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DD13781" w14:textId="77777777" w:rsidR="00BA2EC4" w:rsidRPr="00BA2EC4" w:rsidRDefault="00BA2EC4" w:rsidP="00BA2EC4">
            <w:pPr>
              <w:widowControl w:val="0"/>
              <w:overflowPunct w:val="0"/>
              <w:autoSpaceDE w:val="0"/>
              <w:autoSpaceDN w:val="0"/>
              <w:adjustRightInd w:val="0"/>
              <w:textAlignment w:val="baseline"/>
              <w:rPr>
                <w:ins w:id="497" w:author="CATT" w:date="2025-01-10T16:30:00Z"/>
                <w:rFonts w:ascii="Arial" w:hAnsi="Arial" w:cs="Times New Roman"/>
                <w:sz w:val="18"/>
                <w:szCs w:val="20"/>
                <w:lang w:val="en-GB" w:eastAsia="ja-JP"/>
              </w:rPr>
            </w:pPr>
            <w:ins w:id="498" w:author="CATT" w:date="2025-01-10T16:30:00Z">
              <w:r w:rsidRPr="00BA2EC4">
                <w:rPr>
                  <w:rFonts w:ascii="Arial" w:hAnsi="Arial" w:cs="Times New Roman"/>
                  <w:sz w:val="18"/>
                  <w:szCs w:val="20"/>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E4B389D" w14:textId="77777777" w:rsidR="00BA2EC4" w:rsidRPr="00BA2EC4" w:rsidRDefault="00BA2EC4" w:rsidP="00BA2EC4">
            <w:pPr>
              <w:widowControl w:val="0"/>
              <w:overflowPunct w:val="0"/>
              <w:autoSpaceDE w:val="0"/>
              <w:autoSpaceDN w:val="0"/>
              <w:adjustRightInd w:val="0"/>
              <w:textAlignment w:val="baseline"/>
              <w:rPr>
                <w:ins w:id="499" w:author="CATT" w:date="2025-01-10T16:30:00Z"/>
                <w:rFonts w:ascii="Arial"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6C7B653" w14:textId="77777777" w:rsidR="00BA2EC4" w:rsidRPr="00BA2EC4" w:rsidRDefault="00BA2EC4" w:rsidP="00BA2EC4">
            <w:pPr>
              <w:widowControl w:val="0"/>
              <w:overflowPunct w:val="0"/>
              <w:autoSpaceDE w:val="0"/>
              <w:autoSpaceDN w:val="0"/>
              <w:adjustRightInd w:val="0"/>
              <w:jc w:val="center"/>
              <w:textAlignment w:val="baseline"/>
              <w:rPr>
                <w:ins w:id="500" w:author="CATT" w:date="2025-01-10T16:30:00Z"/>
                <w:rFonts w:ascii="Arial" w:hAnsi="Arial" w:cs="Times New Roman"/>
                <w:sz w:val="18"/>
                <w:szCs w:val="20"/>
                <w:lang w:val="en-GB" w:eastAsia="ja-JP"/>
              </w:rPr>
            </w:pPr>
            <w:ins w:id="501" w:author="CATT" w:date="2025-01-10T16:30:00Z">
              <w:r w:rsidRPr="00BA2EC4">
                <w:rPr>
                  <w:rFonts w:ascii="Arial" w:hAnsi="Arial" w:cs="Times New Roman"/>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AA7F72" w14:textId="77777777" w:rsidR="00BA2EC4" w:rsidRPr="00BA2EC4" w:rsidRDefault="00BA2EC4" w:rsidP="00BA2EC4">
            <w:pPr>
              <w:widowControl w:val="0"/>
              <w:overflowPunct w:val="0"/>
              <w:autoSpaceDE w:val="0"/>
              <w:autoSpaceDN w:val="0"/>
              <w:adjustRightInd w:val="0"/>
              <w:jc w:val="center"/>
              <w:textAlignment w:val="baseline"/>
              <w:rPr>
                <w:ins w:id="502" w:author="CATT" w:date="2025-01-10T16:30:00Z"/>
                <w:rFonts w:ascii="Arial" w:hAnsi="Arial" w:cs="Times New Roman"/>
                <w:sz w:val="18"/>
                <w:szCs w:val="20"/>
                <w:lang w:val="en-GB" w:eastAsia="ja-JP"/>
              </w:rPr>
            </w:pPr>
            <w:ins w:id="503" w:author="CATT" w:date="2025-01-10T16:30:00Z">
              <w:r w:rsidRPr="00BA2EC4">
                <w:rPr>
                  <w:rFonts w:ascii="Arial" w:hAnsi="Arial" w:cs="Times New Roman"/>
                  <w:sz w:val="18"/>
                  <w:szCs w:val="20"/>
                  <w:lang w:val="en-GB" w:eastAsia="ja-JP"/>
                </w:rPr>
                <w:t>reject</w:t>
              </w:r>
            </w:ins>
          </w:p>
        </w:tc>
      </w:tr>
      <w:tr w:rsidR="004B6FF4" w14:paraId="64AF07F7" w14:textId="77777777" w:rsidTr="00C76C5F">
        <w:trPr>
          <w:ins w:id="504" w:author="CATT" w:date="2025-02-06T16:45:00Z"/>
        </w:trPr>
        <w:tc>
          <w:tcPr>
            <w:tcW w:w="2160" w:type="dxa"/>
            <w:tcBorders>
              <w:top w:val="single" w:sz="4" w:space="0" w:color="auto"/>
              <w:left w:val="single" w:sz="4" w:space="0" w:color="auto"/>
              <w:bottom w:val="single" w:sz="4" w:space="0" w:color="auto"/>
              <w:right w:val="single" w:sz="4" w:space="0" w:color="auto"/>
            </w:tcBorders>
          </w:tcPr>
          <w:p w14:paraId="1D46A92B" w14:textId="207D2DC5" w:rsidR="004B6FF4" w:rsidRDefault="004B6FF4" w:rsidP="00DB4330">
            <w:pPr>
              <w:pStyle w:val="TAL"/>
              <w:keepNext w:val="0"/>
              <w:keepLines w:val="0"/>
              <w:widowControl w:val="0"/>
              <w:rPr>
                <w:ins w:id="505" w:author="CATT" w:date="2025-02-06T16:45:00Z"/>
                <w:lang w:eastAsia="zh-CN"/>
              </w:rPr>
            </w:pPr>
            <w:ins w:id="506" w:author="CATT" w:date="2025-02-06T16:45:00Z">
              <w:r>
                <w:rPr>
                  <w:rFonts w:eastAsiaTheme="minorEastAsia" w:cs="Arial" w:hint="eastAsia"/>
                  <w:b/>
                  <w:szCs w:val="18"/>
                  <w:lang w:eastAsia="zh-CN"/>
                </w:rPr>
                <w:t>WAB</w:t>
              </w:r>
            </w:ins>
            <w:ins w:id="507" w:author="CATT" w:date="2025-02-06T16:55:00Z">
              <w:r w:rsidR="00DB4330">
                <w:rPr>
                  <w:rFonts w:eastAsiaTheme="minorEastAsia" w:cs="Arial" w:hint="eastAsia"/>
                  <w:b/>
                  <w:szCs w:val="18"/>
                  <w:lang w:eastAsia="zh-CN"/>
                </w:rPr>
                <w:t>-gNB</w:t>
              </w:r>
            </w:ins>
            <w:ins w:id="508" w:author="CATT" w:date="2025-02-06T16:45:00Z">
              <w:r>
                <w:rPr>
                  <w:rFonts w:cs="Arial"/>
                  <w:b/>
                  <w:szCs w:val="18"/>
                </w:rPr>
                <w:t xml:space="preserve"> Cells List</w:t>
              </w:r>
            </w:ins>
          </w:p>
        </w:tc>
        <w:tc>
          <w:tcPr>
            <w:tcW w:w="1080" w:type="dxa"/>
            <w:tcBorders>
              <w:top w:val="single" w:sz="4" w:space="0" w:color="auto"/>
              <w:left w:val="single" w:sz="4" w:space="0" w:color="auto"/>
              <w:bottom w:val="single" w:sz="4" w:space="0" w:color="auto"/>
              <w:right w:val="single" w:sz="4" w:space="0" w:color="auto"/>
            </w:tcBorders>
          </w:tcPr>
          <w:p w14:paraId="3AD4A2F9" w14:textId="77777777" w:rsidR="004B6FF4" w:rsidRDefault="004B6FF4" w:rsidP="00C76C5F">
            <w:pPr>
              <w:pStyle w:val="TAL"/>
              <w:keepNext w:val="0"/>
              <w:keepLines w:val="0"/>
              <w:widowControl w:val="0"/>
              <w:rPr>
                <w:ins w:id="509" w:author="CATT" w:date="2025-02-06T16:4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A7D07D2" w14:textId="77777777" w:rsidR="004B6FF4" w:rsidRDefault="004B6FF4" w:rsidP="00C76C5F">
            <w:pPr>
              <w:pStyle w:val="TAL"/>
              <w:keepNext w:val="0"/>
              <w:keepLines w:val="0"/>
              <w:widowControl w:val="0"/>
              <w:rPr>
                <w:ins w:id="510" w:author="CATT" w:date="2025-02-06T16:45:00Z"/>
              </w:rPr>
            </w:pPr>
            <w:ins w:id="511" w:author="CATT" w:date="2025-02-06T16:45:00Z">
              <w:r>
                <w:rPr>
                  <w:rFonts w:cs="Arial"/>
                  <w:i/>
                </w:rPr>
                <w:t>0..1</w:t>
              </w:r>
            </w:ins>
          </w:p>
        </w:tc>
        <w:tc>
          <w:tcPr>
            <w:tcW w:w="1512" w:type="dxa"/>
            <w:tcBorders>
              <w:top w:val="single" w:sz="4" w:space="0" w:color="auto"/>
              <w:left w:val="single" w:sz="4" w:space="0" w:color="auto"/>
              <w:bottom w:val="single" w:sz="4" w:space="0" w:color="auto"/>
              <w:right w:val="single" w:sz="4" w:space="0" w:color="auto"/>
            </w:tcBorders>
          </w:tcPr>
          <w:p w14:paraId="79A1C333" w14:textId="77777777" w:rsidR="004B6FF4" w:rsidRDefault="004B6FF4" w:rsidP="00C76C5F">
            <w:pPr>
              <w:pStyle w:val="TAL"/>
              <w:keepNext w:val="0"/>
              <w:keepLines w:val="0"/>
              <w:widowControl w:val="0"/>
              <w:rPr>
                <w:ins w:id="512" w:author="CATT" w:date="2025-02-06T16:45:00Z"/>
                <w:lang w:eastAsia="zh-CN"/>
              </w:rPr>
            </w:pPr>
          </w:p>
        </w:tc>
        <w:tc>
          <w:tcPr>
            <w:tcW w:w="1728" w:type="dxa"/>
            <w:tcBorders>
              <w:top w:val="single" w:sz="4" w:space="0" w:color="auto"/>
              <w:left w:val="single" w:sz="4" w:space="0" w:color="auto"/>
              <w:bottom w:val="single" w:sz="4" w:space="0" w:color="auto"/>
              <w:right w:val="single" w:sz="4" w:space="0" w:color="auto"/>
            </w:tcBorders>
          </w:tcPr>
          <w:p w14:paraId="4DCA7968" w14:textId="67AEF7B9" w:rsidR="004B6FF4" w:rsidRDefault="004B6FF4" w:rsidP="004B6FF4">
            <w:pPr>
              <w:pStyle w:val="TAL"/>
              <w:keepNext w:val="0"/>
              <w:keepLines w:val="0"/>
              <w:widowControl w:val="0"/>
              <w:rPr>
                <w:ins w:id="513" w:author="CATT" w:date="2025-02-06T16:45:00Z"/>
              </w:rPr>
            </w:pPr>
            <w:ins w:id="514" w:author="CATT" w:date="2025-02-06T16:45:00Z">
              <w:r>
                <w:rPr>
                  <w:rFonts w:cs="Arial"/>
                </w:rPr>
                <w:t xml:space="preserve">List of cells served by the </w:t>
              </w:r>
              <w:r>
                <w:rPr>
                  <w:rFonts w:eastAsiaTheme="minorEastAsia" w:cs="Arial" w:hint="eastAsia"/>
                  <w:lang w:eastAsia="zh-CN"/>
                </w:rPr>
                <w:t>WAB</w:t>
              </w:r>
              <w:r>
                <w:rPr>
                  <w:rFonts w:cs="Arial" w:hint="eastAsia"/>
                  <w:szCs w:val="18"/>
                  <w:lang w:val="en-US" w:eastAsia="zh-CN"/>
                </w:rPr>
                <w:t>-</w:t>
              </w:r>
            </w:ins>
            <w:ins w:id="515" w:author="CATT" w:date="2025-02-06T16:54:00Z">
              <w:r w:rsidR="00DB4330">
                <w:rPr>
                  <w:rFonts w:eastAsiaTheme="minorEastAsia" w:cs="Arial" w:hint="eastAsia"/>
                  <w:lang w:eastAsia="zh-CN"/>
                </w:rPr>
                <w:t>gNB</w:t>
              </w:r>
            </w:ins>
            <w:ins w:id="516" w:author="CATT" w:date="2025-02-06T16:4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BA06A9D" w14:textId="77777777" w:rsidR="004B6FF4" w:rsidRDefault="004B6FF4" w:rsidP="00C76C5F">
            <w:pPr>
              <w:pStyle w:val="TAC"/>
              <w:keepNext w:val="0"/>
              <w:keepLines w:val="0"/>
              <w:widowControl w:val="0"/>
              <w:rPr>
                <w:ins w:id="517" w:author="CATT" w:date="2025-02-06T16:45:00Z"/>
                <w:lang w:eastAsia="zh-CN"/>
              </w:rPr>
            </w:pPr>
            <w:ins w:id="518" w:author="CATT" w:date="2025-02-06T16:45: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26EF17" w14:textId="77777777" w:rsidR="004B6FF4" w:rsidRDefault="004B6FF4" w:rsidP="00C76C5F">
            <w:pPr>
              <w:pStyle w:val="TAC"/>
              <w:keepNext w:val="0"/>
              <w:keepLines w:val="0"/>
              <w:widowControl w:val="0"/>
              <w:rPr>
                <w:ins w:id="519" w:author="CATT" w:date="2025-02-06T16:45:00Z"/>
                <w:lang w:eastAsia="zh-CN"/>
              </w:rPr>
            </w:pPr>
            <w:ins w:id="520" w:author="CATT" w:date="2025-02-06T16:45:00Z">
              <w:r>
                <w:rPr>
                  <w:rFonts w:cs="Arial"/>
                  <w:lang w:eastAsia="ja-JP"/>
                </w:rPr>
                <w:t>reject</w:t>
              </w:r>
            </w:ins>
          </w:p>
        </w:tc>
      </w:tr>
      <w:tr w:rsidR="004B6FF4" w14:paraId="68634D8A" w14:textId="77777777" w:rsidTr="00C76C5F">
        <w:trPr>
          <w:ins w:id="521" w:author="CATT" w:date="2025-02-06T16:45:00Z"/>
        </w:trPr>
        <w:tc>
          <w:tcPr>
            <w:tcW w:w="2160" w:type="dxa"/>
            <w:tcBorders>
              <w:top w:val="single" w:sz="4" w:space="0" w:color="auto"/>
              <w:left w:val="single" w:sz="4" w:space="0" w:color="auto"/>
              <w:bottom w:val="single" w:sz="4" w:space="0" w:color="auto"/>
              <w:right w:val="single" w:sz="4" w:space="0" w:color="auto"/>
            </w:tcBorders>
          </w:tcPr>
          <w:p w14:paraId="29D17AEE" w14:textId="54BC3408" w:rsidR="004B6FF4" w:rsidRDefault="004B6FF4" w:rsidP="00DB4330">
            <w:pPr>
              <w:pStyle w:val="TAL"/>
              <w:keepNext w:val="0"/>
              <w:keepLines w:val="0"/>
              <w:widowControl w:val="0"/>
              <w:ind w:left="113"/>
              <w:rPr>
                <w:ins w:id="522" w:author="CATT" w:date="2025-02-06T16:45:00Z"/>
                <w:lang w:eastAsia="zh-CN"/>
              </w:rPr>
            </w:pPr>
            <w:ins w:id="523" w:author="CATT" w:date="2025-02-06T16:45:00Z">
              <w:r>
                <w:rPr>
                  <w:rFonts w:cs="Arial"/>
                  <w:b/>
                  <w:szCs w:val="18"/>
                </w:rPr>
                <w:t>&gt;</w:t>
              </w:r>
            </w:ins>
            <w:ins w:id="524" w:author="CATT" w:date="2025-02-06T16:55:00Z">
              <w:r w:rsidR="00DB4330">
                <w:rPr>
                  <w:rFonts w:eastAsiaTheme="minorEastAsia" w:cs="Arial" w:hint="eastAsia"/>
                  <w:b/>
                  <w:szCs w:val="18"/>
                  <w:lang w:eastAsia="zh-CN"/>
                </w:rPr>
                <w:t>WAB-gNB</w:t>
              </w:r>
            </w:ins>
            <w:ins w:id="525" w:author="CATT" w:date="2025-02-06T16:45:00Z">
              <w:r>
                <w:rPr>
                  <w:rFonts w:cs="Arial"/>
                  <w:b/>
                  <w:szCs w:val="18"/>
                </w:rPr>
                <w:t xml:space="preserve"> Cells List Item</w:t>
              </w:r>
            </w:ins>
          </w:p>
        </w:tc>
        <w:tc>
          <w:tcPr>
            <w:tcW w:w="1080" w:type="dxa"/>
            <w:tcBorders>
              <w:top w:val="single" w:sz="4" w:space="0" w:color="auto"/>
              <w:left w:val="single" w:sz="4" w:space="0" w:color="auto"/>
              <w:bottom w:val="single" w:sz="4" w:space="0" w:color="auto"/>
              <w:right w:val="single" w:sz="4" w:space="0" w:color="auto"/>
            </w:tcBorders>
          </w:tcPr>
          <w:p w14:paraId="6465BB06" w14:textId="77777777" w:rsidR="004B6FF4" w:rsidRDefault="004B6FF4" w:rsidP="00C76C5F">
            <w:pPr>
              <w:pStyle w:val="TAL"/>
              <w:keepNext w:val="0"/>
              <w:keepLines w:val="0"/>
              <w:widowControl w:val="0"/>
              <w:rPr>
                <w:ins w:id="526" w:author="CATT" w:date="2025-02-06T16:45:00Z"/>
                <w:lang w:eastAsia="zh-CN"/>
              </w:rPr>
            </w:pPr>
          </w:p>
        </w:tc>
        <w:tc>
          <w:tcPr>
            <w:tcW w:w="1080" w:type="dxa"/>
            <w:tcBorders>
              <w:top w:val="single" w:sz="4" w:space="0" w:color="auto"/>
              <w:left w:val="single" w:sz="4" w:space="0" w:color="auto"/>
              <w:bottom w:val="single" w:sz="4" w:space="0" w:color="auto"/>
              <w:right w:val="single" w:sz="4" w:space="0" w:color="auto"/>
            </w:tcBorders>
          </w:tcPr>
          <w:p w14:paraId="2DC4C8B8" w14:textId="4D32E9B8" w:rsidR="004B6FF4" w:rsidRDefault="004B6FF4" w:rsidP="004B6FF4">
            <w:pPr>
              <w:pStyle w:val="TAL"/>
              <w:keepNext w:val="0"/>
              <w:keepLines w:val="0"/>
              <w:widowControl w:val="0"/>
              <w:rPr>
                <w:ins w:id="527" w:author="CATT" w:date="2025-02-06T16:45:00Z"/>
              </w:rPr>
            </w:pPr>
            <w:ins w:id="528" w:author="CATT" w:date="2025-02-06T16:45:00Z">
              <w:r>
                <w:rPr>
                  <w:rFonts w:cs="Arial"/>
                  <w:i/>
                </w:rPr>
                <w:t>1 .. &lt;maxnoofServedCells</w:t>
              </w:r>
              <w:r>
                <w:rPr>
                  <w:rFonts w:eastAsiaTheme="minorEastAsia" w:cs="Arial" w:hint="eastAsia"/>
                  <w:i/>
                  <w:lang w:eastAsia="zh-CN"/>
                </w:rPr>
                <w:t>W</w:t>
              </w:r>
              <w:r>
                <w:rPr>
                  <w:rFonts w:cs="Arial"/>
                  <w:i/>
                </w:rPr>
                <w:t>AB &gt;</w:t>
              </w:r>
            </w:ins>
          </w:p>
        </w:tc>
        <w:tc>
          <w:tcPr>
            <w:tcW w:w="1512" w:type="dxa"/>
            <w:tcBorders>
              <w:top w:val="single" w:sz="4" w:space="0" w:color="auto"/>
              <w:left w:val="single" w:sz="4" w:space="0" w:color="auto"/>
              <w:bottom w:val="single" w:sz="4" w:space="0" w:color="auto"/>
              <w:right w:val="single" w:sz="4" w:space="0" w:color="auto"/>
            </w:tcBorders>
          </w:tcPr>
          <w:p w14:paraId="71551820" w14:textId="77777777" w:rsidR="004B6FF4" w:rsidRDefault="004B6FF4" w:rsidP="00C76C5F">
            <w:pPr>
              <w:pStyle w:val="TAL"/>
              <w:keepNext w:val="0"/>
              <w:keepLines w:val="0"/>
              <w:widowControl w:val="0"/>
              <w:rPr>
                <w:ins w:id="529" w:author="CATT" w:date="2025-02-06T16:45:00Z"/>
                <w:lang w:eastAsia="zh-CN"/>
              </w:rPr>
            </w:pPr>
          </w:p>
        </w:tc>
        <w:tc>
          <w:tcPr>
            <w:tcW w:w="1728" w:type="dxa"/>
            <w:tcBorders>
              <w:top w:val="single" w:sz="4" w:space="0" w:color="auto"/>
              <w:left w:val="single" w:sz="4" w:space="0" w:color="auto"/>
              <w:bottom w:val="single" w:sz="4" w:space="0" w:color="auto"/>
              <w:right w:val="single" w:sz="4" w:space="0" w:color="auto"/>
            </w:tcBorders>
          </w:tcPr>
          <w:p w14:paraId="688B894B" w14:textId="77777777" w:rsidR="004B6FF4" w:rsidRDefault="004B6FF4" w:rsidP="00C76C5F">
            <w:pPr>
              <w:pStyle w:val="TAL"/>
              <w:keepNext w:val="0"/>
              <w:keepLines w:val="0"/>
              <w:widowControl w:val="0"/>
              <w:rPr>
                <w:ins w:id="530" w:author="CATT" w:date="2025-02-06T16:45:00Z"/>
              </w:rPr>
            </w:pPr>
          </w:p>
        </w:tc>
        <w:tc>
          <w:tcPr>
            <w:tcW w:w="1080" w:type="dxa"/>
            <w:tcBorders>
              <w:top w:val="single" w:sz="4" w:space="0" w:color="auto"/>
              <w:left w:val="single" w:sz="4" w:space="0" w:color="auto"/>
              <w:bottom w:val="single" w:sz="4" w:space="0" w:color="auto"/>
              <w:right w:val="single" w:sz="4" w:space="0" w:color="auto"/>
            </w:tcBorders>
          </w:tcPr>
          <w:p w14:paraId="4C1F043F" w14:textId="77777777" w:rsidR="004B6FF4" w:rsidRDefault="004B6FF4" w:rsidP="00C76C5F">
            <w:pPr>
              <w:pStyle w:val="TAC"/>
              <w:keepNext w:val="0"/>
              <w:keepLines w:val="0"/>
              <w:widowControl w:val="0"/>
              <w:rPr>
                <w:ins w:id="531" w:author="CATT" w:date="2025-02-06T16:45:00Z"/>
                <w:lang w:eastAsia="zh-CN"/>
              </w:rPr>
            </w:pPr>
            <w:ins w:id="532" w:author="CATT" w:date="2025-02-06T16:45: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CF2C458" w14:textId="77777777" w:rsidR="004B6FF4" w:rsidRDefault="004B6FF4" w:rsidP="00C76C5F">
            <w:pPr>
              <w:pStyle w:val="TAC"/>
              <w:keepNext w:val="0"/>
              <w:keepLines w:val="0"/>
              <w:widowControl w:val="0"/>
              <w:rPr>
                <w:ins w:id="533" w:author="CATT" w:date="2025-02-06T16:45:00Z"/>
                <w:lang w:eastAsia="zh-CN"/>
              </w:rPr>
            </w:pPr>
          </w:p>
        </w:tc>
      </w:tr>
      <w:tr w:rsidR="004B6FF4" w14:paraId="17B92697" w14:textId="77777777" w:rsidTr="00C76C5F">
        <w:trPr>
          <w:ins w:id="534" w:author="CATT" w:date="2025-02-06T16:45:00Z"/>
        </w:trPr>
        <w:tc>
          <w:tcPr>
            <w:tcW w:w="2160" w:type="dxa"/>
            <w:tcBorders>
              <w:top w:val="single" w:sz="4" w:space="0" w:color="auto"/>
              <w:left w:val="single" w:sz="4" w:space="0" w:color="auto"/>
              <w:bottom w:val="single" w:sz="4" w:space="0" w:color="auto"/>
              <w:right w:val="single" w:sz="4" w:space="0" w:color="auto"/>
            </w:tcBorders>
          </w:tcPr>
          <w:p w14:paraId="44A2A4B6" w14:textId="7E1A8381" w:rsidR="004B6FF4" w:rsidRDefault="004B6FF4" w:rsidP="004B6FF4">
            <w:pPr>
              <w:pStyle w:val="TAL"/>
              <w:keepNext w:val="0"/>
              <w:keepLines w:val="0"/>
              <w:widowControl w:val="0"/>
              <w:ind w:left="227"/>
              <w:rPr>
                <w:ins w:id="535" w:author="CATT" w:date="2025-02-06T16:45:00Z"/>
                <w:lang w:val="en-US" w:eastAsia="zh-CN"/>
              </w:rPr>
            </w:pPr>
            <w:ins w:id="536" w:author="CATT" w:date="2025-02-06T16:45:00Z">
              <w:r>
                <w:rPr>
                  <w:lang w:eastAsia="zh-CN"/>
                </w:rPr>
                <w:t>&gt;&gt;</w:t>
              </w:r>
            </w:ins>
            <w:ins w:id="537" w:author="CATT" w:date="2025-02-06T16:46:00Z">
              <w:r>
                <w:rPr>
                  <w:rFonts w:eastAsiaTheme="minorEastAsia" w:hint="eastAsia"/>
                  <w:lang w:eastAsia="zh-CN"/>
                </w:rPr>
                <w:t>WAB</w:t>
              </w:r>
            </w:ins>
            <w:ins w:id="538" w:author="CATT" w:date="2025-02-06T16:45:00Z">
              <w:r>
                <w:rPr>
                  <w:rFonts w:hint="eastAsia"/>
                  <w:lang w:val="en-US" w:eastAsia="zh-CN"/>
                </w:rPr>
                <w:t xml:space="preserve"> N</w:t>
              </w:r>
              <w:r>
                <w:rPr>
                  <w:lang w:eastAsia="zh-CN"/>
                </w:rPr>
                <w:t xml:space="preserve">ode cell </w:t>
              </w:r>
              <w:r>
                <w:rPr>
                  <w:rFonts w:hint="eastAsia"/>
                  <w:lang w:val="en-US"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2E95C471" w14:textId="77777777" w:rsidR="004B6FF4" w:rsidRDefault="004B6FF4" w:rsidP="00C76C5F">
            <w:pPr>
              <w:pStyle w:val="TAL"/>
              <w:keepNext w:val="0"/>
              <w:keepLines w:val="0"/>
              <w:widowControl w:val="0"/>
              <w:rPr>
                <w:ins w:id="539" w:author="CATT" w:date="2025-02-06T16:45:00Z"/>
                <w:lang w:eastAsia="zh-CN"/>
              </w:rPr>
            </w:pPr>
            <w:ins w:id="540" w:author="CATT" w:date="2025-02-06T16:4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29DF339" w14:textId="77777777" w:rsidR="004B6FF4" w:rsidRDefault="004B6FF4" w:rsidP="00C76C5F">
            <w:pPr>
              <w:pStyle w:val="TAL"/>
              <w:keepNext w:val="0"/>
              <w:keepLines w:val="0"/>
              <w:widowControl w:val="0"/>
              <w:rPr>
                <w:ins w:id="541" w:author="CATT" w:date="2025-02-06T16:45:00Z"/>
              </w:rPr>
            </w:pPr>
          </w:p>
        </w:tc>
        <w:tc>
          <w:tcPr>
            <w:tcW w:w="1512" w:type="dxa"/>
            <w:tcBorders>
              <w:top w:val="single" w:sz="4" w:space="0" w:color="auto"/>
              <w:left w:val="single" w:sz="4" w:space="0" w:color="auto"/>
              <w:bottom w:val="single" w:sz="4" w:space="0" w:color="auto"/>
              <w:right w:val="single" w:sz="4" w:space="0" w:color="auto"/>
            </w:tcBorders>
          </w:tcPr>
          <w:p w14:paraId="583513FE" w14:textId="4954C689" w:rsidR="004B6FF4" w:rsidRPr="00BA3616" w:rsidRDefault="004B6FF4" w:rsidP="00BA3616">
            <w:pPr>
              <w:pStyle w:val="TAL"/>
              <w:keepNext w:val="0"/>
              <w:keepLines w:val="0"/>
              <w:widowControl w:val="0"/>
              <w:rPr>
                <w:ins w:id="542" w:author="CATT" w:date="2025-02-06T16:45:00Z"/>
                <w:rFonts w:eastAsiaTheme="minorEastAsia"/>
                <w:lang w:eastAsia="zh-CN"/>
              </w:rPr>
            </w:pPr>
            <w:ins w:id="543" w:author="CATT" w:date="2025-02-06T16:46:00Z">
              <w:r w:rsidRPr="00BA3616">
                <w:rPr>
                  <w:rFonts w:eastAsiaTheme="minorEastAsia"/>
                  <w:lang w:eastAsia="zh-CN"/>
                </w:rPr>
                <w:t>9.2.2.</w:t>
              </w:r>
              <w:r w:rsidRPr="00BA3616">
                <w:rPr>
                  <w:rFonts w:eastAsiaTheme="minorEastAsia" w:hint="eastAsia"/>
                  <w:lang w:eastAsia="zh-CN"/>
                </w:rPr>
                <w:t>xx</w:t>
              </w:r>
            </w:ins>
          </w:p>
        </w:tc>
        <w:tc>
          <w:tcPr>
            <w:tcW w:w="1728" w:type="dxa"/>
            <w:tcBorders>
              <w:top w:val="single" w:sz="4" w:space="0" w:color="auto"/>
              <w:left w:val="single" w:sz="4" w:space="0" w:color="auto"/>
              <w:bottom w:val="single" w:sz="4" w:space="0" w:color="auto"/>
              <w:right w:val="single" w:sz="4" w:space="0" w:color="auto"/>
            </w:tcBorders>
          </w:tcPr>
          <w:p w14:paraId="074CE1E6" w14:textId="77777777" w:rsidR="004B6FF4" w:rsidRDefault="004B6FF4" w:rsidP="00C76C5F">
            <w:pPr>
              <w:pStyle w:val="TAL"/>
              <w:keepNext w:val="0"/>
              <w:keepLines w:val="0"/>
              <w:widowControl w:val="0"/>
              <w:rPr>
                <w:ins w:id="544" w:author="CATT" w:date="2025-02-06T16:45:00Z"/>
              </w:rPr>
            </w:pPr>
          </w:p>
        </w:tc>
        <w:tc>
          <w:tcPr>
            <w:tcW w:w="1080" w:type="dxa"/>
            <w:tcBorders>
              <w:top w:val="single" w:sz="4" w:space="0" w:color="auto"/>
              <w:left w:val="single" w:sz="4" w:space="0" w:color="auto"/>
              <w:bottom w:val="single" w:sz="4" w:space="0" w:color="auto"/>
              <w:right w:val="single" w:sz="4" w:space="0" w:color="auto"/>
            </w:tcBorders>
          </w:tcPr>
          <w:p w14:paraId="2B82FA3D" w14:textId="77777777" w:rsidR="004B6FF4" w:rsidRDefault="004B6FF4" w:rsidP="00C76C5F">
            <w:pPr>
              <w:pStyle w:val="TAC"/>
              <w:keepNext w:val="0"/>
              <w:keepLines w:val="0"/>
              <w:widowControl w:val="0"/>
              <w:rPr>
                <w:ins w:id="545" w:author="CATT" w:date="2025-02-06T16:45:00Z"/>
                <w:lang w:eastAsia="zh-CN"/>
              </w:rPr>
            </w:pPr>
            <w:ins w:id="546" w:author="CATT" w:date="2025-02-06T16:45: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AC6CD27" w14:textId="77777777" w:rsidR="004B6FF4" w:rsidRDefault="004B6FF4" w:rsidP="00C76C5F">
            <w:pPr>
              <w:pStyle w:val="TAC"/>
              <w:keepNext w:val="0"/>
              <w:keepLines w:val="0"/>
              <w:widowControl w:val="0"/>
              <w:rPr>
                <w:ins w:id="547" w:author="CATT" w:date="2025-02-06T16:45:00Z"/>
                <w:lang w:eastAsia="zh-CN"/>
              </w:rPr>
            </w:pPr>
          </w:p>
        </w:tc>
      </w:tr>
      <w:tr w:rsidR="004B6FF4" w14:paraId="15B1B648" w14:textId="77777777" w:rsidTr="00C76C5F">
        <w:trPr>
          <w:ins w:id="548" w:author="CATT" w:date="2025-02-06T16:47:00Z"/>
        </w:trPr>
        <w:tc>
          <w:tcPr>
            <w:tcW w:w="2160" w:type="dxa"/>
            <w:tcBorders>
              <w:top w:val="single" w:sz="4" w:space="0" w:color="auto"/>
              <w:left w:val="single" w:sz="4" w:space="0" w:color="auto"/>
              <w:bottom w:val="single" w:sz="4" w:space="0" w:color="auto"/>
              <w:right w:val="single" w:sz="4" w:space="0" w:color="auto"/>
            </w:tcBorders>
          </w:tcPr>
          <w:p w14:paraId="0B1D4591" w14:textId="66669B04" w:rsidR="004B6FF4" w:rsidRPr="00BB47C5" w:rsidRDefault="004B6FF4" w:rsidP="004B6FF4">
            <w:pPr>
              <w:pStyle w:val="TAL"/>
              <w:keepNext w:val="0"/>
              <w:keepLines w:val="0"/>
              <w:widowControl w:val="0"/>
              <w:rPr>
                <w:ins w:id="549" w:author="CATT" w:date="2025-02-06T16:47:00Z"/>
                <w:rFonts w:eastAsiaTheme="minorEastAsia"/>
                <w:lang w:eastAsia="zh-CN"/>
              </w:rPr>
            </w:pPr>
            <w:ins w:id="550" w:author="CATT" w:date="2025-02-06T16:47:00Z">
              <w:r>
                <w:rPr>
                  <w:rFonts w:eastAsiaTheme="minorEastAsia" w:cs="Arial" w:hint="eastAsia"/>
                  <w:b/>
                  <w:szCs w:val="18"/>
                  <w:lang w:eastAsia="zh-CN"/>
                </w:rPr>
                <w:t>BH-</w:t>
              </w:r>
            </w:ins>
            <w:ins w:id="551" w:author="CATT" w:date="2025-05-08T11:44:00Z">
              <w:r w:rsidR="00DE26E8">
                <w:rPr>
                  <w:rFonts w:eastAsiaTheme="minorEastAsia" w:cs="Arial" w:hint="eastAsia"/>
                  <w:b/>
                  <w:szCs w:val="18"/>
                  <w:lang w:eastAsia="zh-CN"/>
                </w:rPr>
                <w:t>gNB</w:t>
              </w:r>
            </w:ins>
            <w:ins w:id="552" w:author="CATT" w:date="2025-02-06T16:47:00Z">
              <w:r>
                <w:rPr>
                  <w:rFonts w:cs="Arial"/>
                  <w:b/>
                  <w:szCs w:val="18"/>
                </w:rPr>
                <w:t xml:space="preserve"> Cells List</w:t>
              </w:r>
            </w:ins>
            <w:ins w:id="553" w:author="ly" w:date="2025-03-19T17:18:00Z">
              <w:r w:rsidR="009239C5">
                <w:rPr>
                  <w:rFonts w:eastAsiaTheme="minorEastAsia" w:cs="Arial" w:hint="eastAsia"/>
                  <w:b/>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D0282E5" w14:textId="77777777" w:rsidR="004B6FF4" w:rsidRDefault="004B6FF4" w:rsidP="00C76C5F">
            <w:pPr>
              <w:pStyle w:val="TAL"/>
              <w:keepNext w:val="0"/>
              <w:keepLines w:val="0"/>
              <w:widowControl w:val="0"/>
              <w:rPr>
                <w:ins w:id="554" w:author="CATT" w:date="2025-02-06T16:47:00Z"/>
                <w:lang w:eastAsia="zh-CN"/>
              </w:rPr>
            </w:pPr>
          </w:p>
        </w:tc>
        <w:tc>
          <w:tcPr>
            <w:tcW w:w="1080" w:type="dxa"/>
            <w:tcBorders>
              <w:top w:val="single" w:sz="4" w:space="0" w:color="auto"/>
              <w:left w:val="single" w:sz="4" w:space="0" w:color="auto"/>
              <w:bottom w:val="single" w:sz="4" w:space="0" w:color="auto"/>
              <w:right w:val="single" w:sz="4" w:space="0" w:color="auto"/>
            </w:tcBorders>
          </w:tcPr>
          <w:p w14:paraId="6464865F" w14:textId="77777777" w:rsidR="004B6FF4" w:rsidRDefault="004B6FF4" w:rsidP="00C76C5F">
            <w:pPr>
              <w:pStyle w:val="TAL"/>
              <w:keepNext w:val="0"/>
              <w:keepLines w:val="0"/>
              <w:widowControl w:val="0"/>
              <w:rPr>
                <w:ins w:id="555" w:author="CATT" w:date="2025-02-06T16:47:00Z"/>
              </w:rPr>
            </w:pPr>
            <w:ins w:id="556" w:author="CATT" w:date="2025-02-06T16:47:00Z">
              <w:r>
                <w:rPr>
                  <w:rFonts w:cs="Arial"/>
                  <w:i/>
                </w:rPr>
                <w:t>0..1</w:t>
              </w:r>
            </w:ins>
          </w:p>
        </w:tc>
        <w:tc>
          <w:tcPr>
            <w:tcW w:w="1512" w:type="dxa"/>
            <w:tcBorders>
              <w:top w:val="single" w:sz="4" w:space="0" w:color="auto"/>
              <w:left w:val="single" w:sz="4" w:space="0" w:color="auto"/>
              <w:bottom w:val="single" w:sz="4" w:space="0" w:color="auto"/>
              <w:right w:val="single" w:sz="4" w:space="0" w:color="auto"/>
            </w:tcBorders>
          </w:tcPr>
          <w:p w14:paraId="7F83DC06" w14:textId="77777777" w:rsidR="004B6FF4" w:rsidRDefault="004B6FF4" w:rsidP="00C76C5F">
            <w:pPr>
              <w:pStyle w:val="TAL"/>
              <w:keepNext w:val="0"/>
              <w:keepLines w:val="0"/>
              <w:widowControl w:val="0"/>
              <w:rPr>
                <w:ins w:id="557" w:author="CATT" w:date="2025-02-06T16:47:00Z"/>
                <w:lang w:eastAsia="zh-CN"/>
              </w:rPr>
            </w:pPr>
          </w:p>
        </w:tc>
        <w:tc>
          <w:tcPr>
            <w:tcW w:w="1728" w:type="dxa"/>
            <w:tcBorders>
              <w:top w:val="single" w:sz="4" w:space="0" w:color="auto"/>
              <w:left w:val="single" w:sz="4" w:space="0" w:color="auto"/>
              <w:bottom w:val="single" w:sz="4" w:space="0" w:color="auto"/>
              <w:right w:val="single" w:sz="4" w:space="0" w:color="auto"/>
            </w:tcBorders>
          </w:tcPr>
          <w:p w14:paraId="009CD981" w14:textId="6554C04C" w:rsidR="004B6FF4" w:rsidRPr="00597D58" w:rsidRDefault="004B6FF4" w:rsidP="004B6FF4">
            <w:pPr>
              <w:pStyle w:val="TAL"/>
              <w:keepNext w:val="0"/>
              <w:keepLines w:val="0"/>
              <w:widowControl w:val="0"/>
              <w:rPr>
                <w:ins w:id="558" w:author="CATT" w:date="2025-02-06T16:47:00Z"/>
                <w:rFonts w:eastAsiaTheme="minorEastAsia"/>
                <w:lang w:eastAsia="zh-CN"/>
              </w:rPr>
            </w:pPr>
            <w:ins w:id="559" w:author="CATT" w:date="2025-02-06T16:47:00Z">
              <w:r>
                <w:rPr>
                  <w:rFonts w:cs="Arial"/>
                </w:rPr>
                <w:t xml:space="preserve">List of cells served by the </w:t>
              </w:r>
              <w:r>
                <w:rPr>
                  <w:rFonts w:eastAsiaTheme="minorEastAsia" w:cs="Arial" w:hint="eastAsia"/>
                  <w:lang w:eastAsia="zh-CN"/>
                </w:rPr>
                <w:t>BH-RAN node</w:t>
              </w:r>
              <w:r>
                <w:rPr>
                  <w:rFonts w:cs="Arial"/>
                </w:rPr>
                <w:t>.</w:t>
              </w:r>
            </w:ins>
            <w:ins w:id="560" w:author="CATT" w:date="2025-05-08T14:53:00Z">
              <w:r w:rsidR="007A4EF4">
                <w:rPr>
                  <w:rFonts w:eastAsiaTheme="minorEastAsia" w:cs="Arial" w:hint="eastAsia"/>
                  <w:lang w:eastAsia="zh-CN"/>
                </w:rPr>
                <w:t xml:space="preserve"> </w:t>
              </w:r>
              <w:r w:rsidR="007A4EF4" w:rsidRPr="00284D93">
                <w:rPr>
                  <w:rFonts w:eastAsiaTheme="minorEastAsia" w:cs="Arial" w:hint="eastAsia"/>
                  <w:highlight w:val="yellow"/>
                  <w:lang w:eastAsia="zh-CN"/>
                </w:rPr>
                <w:t xml:space="preserve">[FFS whether this IE is present </w:t>
              </w:r>
            </w:ins>
            <w:ins w:id="561" w:author="CATT" w:date="2025-05-09T14:08:00Z" w16du:dateUtc="2025-05-09T06:08:00Z">
              <w:r w:rsidR="00DD56BE">
                <w:rPr>
                  <w:rFonts w:eastAsiaTheme="minorEastAsia" w:cs="Arial" w:hint="eastAsia"/>
                  <w:highlight w:val="yellow"/>
                  <w:lang w:eastAsia="zh-CN"/>
                </w:rPr>
                <w:t xml:space="preserve">only </w:t>
              </w:r>
            </w:ins>
            <w:ins w:id="562" w:author="CATT" w:date="2025-05-08T14:53:00Z">
              <w:r w:rsidR="007A4EF4" w:rsidRPr="00284D93">
                <w:rPr>
                  <w:rFonts w:eastAsiaTheme="minorEastAsia" w:cs="Arial" w:hint="eastAsia"/>
                  <w:highlight w:val="yellow"/>
                  <w:lang w:eastAsia="zh-CN"/>
                </w:rPr>
                <w:t>when this message is sent from BH-gNB to WAB-node.]</w:t>
              </w:r>
            </w:ins>
          </w:p>
        </w:tc>
        <w:tc>
          <w:tcPr>
            <w:tcW w:w="1080" w:type="dxa"/>
            <w:tcBorders>
              <w:top w:val="single" w:sz="4" w:space="0" w:color="auto"/>
              <w:left w:val="single" w:sz="4" w:space="0" w:color="auto"/>
              <w:bottom w:val="single" w:sz="4" w:space="0" w:color="auto"/>
              <w:right w:val="single" w:sz="4" w:space="0" w:color="auto"/>
            </w:tcBorders>
          </w:tcPr>
          <w:p w14:paraId="1C50DEFD" w14:textId="77777777" w:rsidR="004B6FF4" w:rsidRDefault="004B6FF4" w:rsidP="00C76C5F">
            <w:pPr>
              <w:pStyle w:val="TAC"/>
              <w:keepNext w:val="0"/>
              <w:keepLines w:val="0"/>
              <w:widowControl w:val="0"/>
              <w:rPr>
                <w:ins w:id="563" w:author="CATT" w:date="2025-02-06T16:47:00Z"/>
                <w:lang w:eastAsia="zh-CN"/>
              </w:rPr>
            </w:pPr>
            <w:ins w:id="564" w:author="CATT" w:date="2025-02-06T16:47: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87616E" w14:textId="77777777" w:rsidR="004B6FF4" w:rsidRDefault="004B6FF4" w:rsidP="00C76C5F">
            <w:pPr>
              <w:pStyle w:val="TAC"/>
              <w:keepNext w:val="0"/>
              <w:keepLines w:val="0"/>
              <w:widowControl w:val="0"/>
              <w:rPr>
                <w:ins w:id="565" w:author="CATT" w:date="2025-02-06T16:47:00Z"/>
                <w:lang w:eastAsia="zh-CN"/>
              </w:rPr>
            </w:pPr>
            <w:ins w:id="566" w:author="CATT" w:date="2025-02-06T16:47:00Z">
              <w:r>
                <w:rPr>
                  <w:rFonts w:cs="Arial"/>
                  <w:lang w:eastAsia="ja-JP"/>
                </w:rPr>
                <w:t>reject</w:t>
              </w:r>
            </w:ins>
          </w:p>
        </w:tc>
      </w:tr>
      <w:tr w:rsidR="004B6FF4" w14:paraId="3834EF16" w14:textId="77777777" w:rsidTr="00C76C5F">
        <w:trPr>
          <w:ins w:id="567" w:author="CATT" w:date="2025-02-06T16:47:00Z"/>
        </w:trPr>
        <w:tc>
          <w:tcPr>
            <w:tcW w:w="2160" w:type="dxa"/>
            <w:tcBorders>
              <w:top w:val="single" w:sz="4" w:space="0" w:color="auto"/>
              <w:left w:val="single" w:sz="4" w:space="0" w:color="auto"/>
              <w:bottom w:val="single" w:sz="4" w:space="0" w:color="auto"/>
              <w:right w:val="single" w:sz="4" w:space="0" w:color="auto"/>
            </w:tcBorders>
          </w:tcPr>
          <w:p w14:paraId="5DAAA6F2" w14:textId="654022EA" w:rsidR="004B6FF4" w:rsidRDefault="004B6FF4" w:rsidP="00C76C5F">
            <w:pPr>
              <w:pStyle w:val="TAL"/>
              <w:keepNext w:val="0"/>
              <w:keepLines w:val="0"/>
              <w:widowControl w:val="0"/>
              <w:ind w:left="113"/>
              <w:rPr>
                <w:ins w:id="568" w:author="CATT" w:date="2025-02-06T16:47:00Z"/>
                <w:lang w:eastAsia="zh-CN"/>
              </w:rPr>
            </w:pPr>
            <w:ins w:id="569" w:author="CATT" w:date="2025-02-06T16:47:00Z">
              <w:r>
                <w:rPr>
                  <w:rFonts w:cs="Arial"/>
                  <w:b/>
                  <w:szCs w:val="18"/>
                </w:rPr>
                <w:t>&gt;</w:t>
              </w:r>
              <w:r>
                <w:rPr>
                  <w:rFonts w:eastAsiaTheme="minorEastAsia" w:cs="Arial" w:hint="eastAsia"/>
                  <w:b/>
                  <w:szCs w:val="18"/>
                  <w:lang w:eastAsia="zh-CN"/>
                </w:rPr>
                <w:t xml:space="preserve"> BH-</w:t>
              </w:r>
            </w:ins>
            <w:ins w:id="570" w:author="CATT" w:date="2025-05-08T11:46:00Z">
              <w:r w:rsidR="00DE26E8">
                <w:rPr>
                  <w:rFonts w:eastAsiaTheme="minorEastAsia" w:cs="Arial" w:hint="eastAsia"/>
                  <w:b/>
                  <w:szCs w:val="18"/>
                  <w:lang w:eastAsia="zh-CN"/>
                </w:rPr>
                <w:t>gNB</w:t>
              </w:r>
            </w:ins>
            <w:ins w:id="571" w:author="CATT" w:date="2025-02-06T16:47:00Z">
              <w:r>
                <w:rPr>
                  <w:rFonts w:cs="Arial"/>
                  <w:b/>
                  <w:szCs w:val="18"/>
                </w:rPr>
                <w:t xml:space="preserve"> Cells List Item</w:t>
              </w:r>
            </w:ins>
          </w:p>
        </w:tc>
        <w:tc>
          <w:tcPr>
            <w:tcW w:w="1080" w:type="dxa"/>
            <w:tcBorders>
              <w:top w:val="single" w:sz="4" w:space="0" w:color="auto"/>
              <w:left w:val="single" w:sz="4" w:space="0" w:color="auto"/>
              <w:bottom w:val="single" w:sz="4" w:space="0" w:color="auto"/>
              <w:right w:val="single" w:sz="4" w:space="0" w:color="auto"/>
            </w:tcBorders>
          </w:tcPr>
          <w:p w14:paraId="76D373FE" w14:textId="77777777" w:rsidR="004B6FF4" w:rsidRDefault="004B6FF4" w:rsidP="00C76C5F">
            <w:pPr>
              <w:pStyle w:val="TAL"/>
              <w:keepNext w:val="0"/>
              <w:keepLines w:val="0"/>
              <w:widowControl w:val="0"/>
              <w:rPr>
                <w:ins w:id="572" w:author="CATT" w:date="2025-02-06T16:47:00Z"/>
                <w:lang w:eastAsia="zh-CN"/>
              </w:rPr>
            </w:pPr>
          </w:p>
        </w:tc>
        <w:tc>
          <w:tcPr>
            <w:tcW w:w="1080" w:type="dxa"/>
            <w:tcBorders>
              <w:top w:val="single" w:sz="4" w:space="0" w:color="auto"/>
              <w:left w:val="single" w:sz="4" w:space="0" w:color="auto"/>
              <w:bottom w:val="single" w:sz="4" w:space="0" w:color="auto"/>
              <w:right w:val="single" w:sz="4" w:space="0" w:color="auto"/>
            </w:tcBorders>
          </w:tcPr>
          <w:p w14:paraId="2915CE90" w14:textId="77777777" w:rsidR="004B6FF4" w:rsidRDefault="004B6FF4" w:rsidP="00C76C5F">
            <w:pPr>
              <w:pStyle w:val="TAL"/>
              <w:keepNext w:val="0"/>
              <w:keepLines w:val="0"/>
              <w:widowControl w:val="0"/>
              <w:rPr>
                <w:ins w:id="573" w:author="CATT" w:date="2025-02-06T16:47:00Z"/>
              </w:rPr>
            </w:pPr>
            <w:ins w:id="574" w:author="CATT" w:date="2025-02-06T16:47:00Z">
              <w:r>
                <w:rPr>
                  <w:rFonts w:cs="Arial"/>
                  <w:i/>
                </w:rPr>
                <w:t>1 .. &lt;</w:t>
              </w:r>
              <w:r>
                <w:t xml:space="preserve"> maxnoofServingCells</w:t>
              </w:r>
              <w:r>
                <w:rPr>
                  <w:rFonts w:cs="Arial"/>
                  <w:i/>
                </w:rPr>
                <w:t xml:space="preserve"> &gt;</w:t>
              </w:r>
            </w:ins>
          </w:p>
        </w:tc>
        <w:tc>
          <w:tcPr>
            <w:tcW w:w="1512" w:type="dxa"/>
            <w:tcBorders>
              <w:top w:val="single" w:sz="4" w:space="0" w:color="auto"/>
              <w:left w:val="single" w:sz="4" w:space="0" w:color="auto"/>
              <w:bottom w:val="single" w:sz="4" w:space="0" w:color="auto"/>
              <w:right w:val="single" w:sz="4" w:space="0" w:color="auto"/>
            </w:tcBorders>
          </w:tcPr>
          <w:p w14:paraId="44A22462" w14:textId="77777777" w:rsidR="004B6FF4" w:rsidRDefault="004B6FF4" w:rsidP="00C76C5F">
            <w:pPr>
              <w:pStyle w:val="TAL"/>
              <w:keepNext w:val="0"/>
              <w:keepLines w:val="0"/>
              <w:widowControl w:val="0"/>
              <w:rPr>
                <w:ins w:id="575" w:author="CATT" w:date="2025-02-06T16:47:00Z"/>
                <w:lang w:eastAsia="zh-CN"/>
              </w:rPr>
            </w:pPr>
          </w:p>
        </w:tc>
        <w:tc>
          <w:tcPr>
            <w:tcW w:w="1728" w:type="dxa"/>
            <w:tcBorders>
              <w:top w:val="single" w:sz="4" w:space="0" w:color="auto"/>
              <w:left w:val="single" w:sz="4" w:space="0" w:color="auto"/>
              <w:bottom w:val="single" w:sz="4" w:space="0" w:color="auto"/>
              <w:right w:val="single" w:sz="4" w:space="0" w:color="auto"/>
            </w:tcBorders>
          </w:tcPr>
          <w:p w14:paraId="1B5A94AD" w14:textId="77777777" w:rsidR="004B6FF4" w:rsidRDefault="004B6FF4" w:rsidP="00C76C5F">
            <w:pPr>
              <w:pStyle w:val="TAL"/>
              <w:keepNext w:val="0"/>
              <w:keepLines w:val="0"/>
              <w:widowControl w:val="0"/>
              <w:rPr>
                <w:ins w:id="576" w:author="CATT" w:date="2025-02-06T16:47:00Z"/>
              </w:rPr>
            </w:pPr>
          </w:p>
        </w:tc>
        <w:tc>
          <w:tcPr>
            <w:tcW w:w="1080" w:type="dxa"/>
            <w:tcBorders>
              <w:top w:val="single" w:sz="4" w:space="0" w:color="auto"/>
              <w:left w:val="single" w:sz="4" w:space="0" w:color="auto"/>
              <w:bottom w:val="single" w:sz="4" w:space="0" w:color="auto"/>
              <w:right w:val="single" w:sz="4" w:space="0" w:color="auto"/>
            </w:tcBorders>
          </w:tcPr>
          <w:p w14:paraId="7D0678DA" w14:textId="77777777" w:rsidR="004B6FF4" w:rsidRDefault="004B6FF4" w:rsidP="00C76C5F">
            <w:pPr>
              <w:pStyle w:val="TAC"/>
              <w:keepNext w:val="0"/>
              <w:keepLines w:val="0"/>
              <w:widowControl w:val="0"/>
              <w:rPr>
                <w:ins w:id="577" w:author="CATT" w:date="2025-02-06T16:47:00Z"/>
                <w:lang w:eastAsia="zh-CN"/>
              </w:rPr>
            </w:pPr>
            <w:ins w:id="578" w:author="CATT" w:date="2025-02-06T16:47: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573263" w14:textId="77777777" w:rsidR="004B6FF4" w:rsidRDefault="004B6FF4" w:rsidP="00C76C5F">
            <w:pPr>
              <w:pStyle w:val="TAC"/>
              <w:keepNext w:val="0"/>
              <w:keepLines w:val="0"/>
              <w:widowControl w:val="0"/>
              <w:rPr>
                <w:ins w:id="579" w:author="CATT" w:date="2025-02-06T16:47:00Z"/>
                <w:lang w:eastAsia="zh-CN"/>
              </w:rPr>
            </w:pPr>
          </w:p>
        </w:tc>
      </w:tr>
      <w:tr w:rsidR="004B6FF4" w14:paraId="75CCBB13" w14:textId="77777777" w:rsidTr="00C76C5F">
        <w:trPr>
          <w:ins w:id="580" w:author="CATT" w:date="2025-02-06T16:47:00Z"/>
        </w:trPr>
        <w:tc>
          <w:tcPr>
            <w:tcW w:w="2160" w:type="dxa"/>
            <w:tcBorders>
              <w:top w:val="single" w:sz="4" w:space="0" w:color="auto"/>
              <w:left w:val="single" w:sz="4" w:space="0" w:color="auto"/>
              <w:bottom w:val="single" w:sz="4" w:space="0" w:color="auto"/>
              <w:right w:val="single" w:sz="4" w:space="0" w:color="auto"/>
            </w:tcBorders>
          </w:tcPr>
          <w:p w14:paraId="61C4E0DA" w14:textId="7F6D06E9" w:rsidR="004B6FF4" w:rsidRDefault="004B6FF4" w:rsidP="004B6FF4">
            <w:pPr>
              <w:pStyle w:val="TAL"/>
              <w:keepNext w:val="0"/>
              <w:keepLines w:val="0"/>
              <w:widowControl w:val="0"/>
              <w:ind w:left="227"/>
              <w:rPr>
                <w:ins w:id="581" w:author="CATT" w:date="2025-02-06T16:47:00Z"/>
                <w:lang w:val="en-US" w:eastAsia="zh-CN"/>
              </w:rPr>
            </w:pPr>
            <w:ins w:id="582" w:author="CATT" w:date="2025-02-06T16:47:00Z">
              <w:r>
                <w:rPr>
                  <w:lang w:eastAsia="zh-CN"/>
                </w:rPr>
                <w:t>&gt;&gt;</w:t>
              </w:r>
            </w:ins>
            <w:ins w:id="583" w:author="CATT" w:date="2025-02-06T16:48:00Z">
              <w:r>
                <w:rPr>
                  <w:rFonts w:eastAsiaTheme="minorEastAsia" w:hint="eastAsia"/>
                  <w:lang w:eastAsia="zh-CN"/>
                </w:rPr>
                <w:t>BH-</w:t>
              </w:r>
            </w:ins>
            <w:ins w:id="584" w:author="CATT" w:date="2025-05-08T11:46:00Z">
              <w:r w:rsidR="00DE26E8">
                <w:rPr>
                  <w:rFonts w:eastAsiaTheme="minorEastAsia" w:hint="eastAsia"/>
                  <w:lang w:eastAsia="zh-CN"/>
                </w:rPr>
                <w:t>gNB</w:t>
              </w:r>
            </w:ins>
            <w:ins w:id="585" w:author="CATT" w:date="2025-02-06T16:47:00Z">
              <w:r>
                <w:rPr>
                  <w:lang w:eastAsia="zh-CN"/>
                </w:rPr>
                <w:t xml:space="preserve"> </w:t>
              </w:r>
              <w:r>
                <w:rPr>
                  <w:rFonts w:hint="eastAsia"/>
                  <w:lang w:val="en-US" w:eastAsia="zh-CN"/>
                </w:rPr>
                <w:t>C</w:t>
              </w:r>
              <w:r>
                <w:rPr>
                  <w:lang w:eastAsia="zh-CN"/>
                </w:rPr>
                <w:t xml:space="preserve">ell </w:t>
              </w:r>
              <w:r>
                <w:rPr>
                  <w:rFonts w:hint="eastAsia"/>
                  <w:lang w:val="en-US"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58F2FE6F" w14:textId="77777777" w:rsidR="004B6FF4" w:rsidRDefault="004B6FF4" w:rsidP="00C76C5F">
            <w:pPr>
              <w:pStyle w:val="TAL"/>
              <w:keepNext w:val="0"/>
              <w:keepLines w:val="0"/>
              <w:widowControl w:val="0"/>
              <w:rPr>
                <w:ins w:id="586" w:author="CATT" w:date="2025-02-06T16:47:00Z"/>
                <w:lang w:eastAsia="zh-CN"/>
              </w:rPr>
            </w:pPr>
            <w:ins w:id="587" w:author="CATT" w:date="2025-02-06T16:4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D17D019" w14:textId="77777777" w:rsidR="004B6FF4" w:rsidRDefault="004B6FF4" w:rsidP="00C76C5F">
            <w:pPr>
              <w:pStyle w:val="TAL"/>
              <w:keepNext w:val="0"/>
              <w:keepLines w:val="0"/>
              <w:widowControl w:val="0"/>
              <w:rPr>
                <w:ins w:id="588" w:author="CATT" w:date="2025-02-06T16:47:00Z"/>
              </w:rPr>
            </w:pPr>
          </w:p>
        </w:tc>
        <w:tc>
          <w:tcPr>
            <w:tcW w:w="1512" w:type="dxa"/>
            <w:tcBorders>
              <w:top w:val="single" w:sz="4" w:space="0" w:color="auto"/>
              <w:left w:val="single" w:sz="4" w:space="0" w:color="auto"/>
              <w:bottom w:val="single" w:sz="4" w:space="0" w:color="auto"/>
              <w:right w:val="single" w:sz="4" w:space="0" w:color="auto"/>
            </w:tcBorders>
          </w:tcPr>
          <w:p w14:paraId="6653F183" w14:textId="3A68EBE6" w:rsidR="004B6FF4" w:rsidRPr="00597D58" w:rsidRDefault="004B6FF4" w:rsidP="00C76C5F">
            <w:pPr>
              <w:pStyle w:val="TAL"/>
              <w:keepNext w:val="0"/>
              <w:keepLines w:val="0"/>
              <w:widowControl w:val="0"/>
              <w:rPr>
                <w:ins w:id="589" w:author="CATT" w:date="2025-02-06T16:47:00Z"/>
                <w:rFonts w:eastAsiaTheme="minorEastAsia"/>
                <w:lang w:eastAsia="zh-CN"/>
              </w:rPr>
            </w:pPr>
            <w:ins w:id="590" w:author="CATT" w:date="2025-02-06T16:47:00Z">
              <w:r w:rsidRPr="0071235A">
                <w:rPr>
                  <w:lang w:eastAsia="zh-CN"/>
                </w:rPr>
                <w:t>9.2.2.</w:t>
              </w:r>
            </w:ins>
            <w:ins w:id="591" w:author="CATT" w:date="2025-05-08T19:21:00Z">
              <w:r w:rsidR="00597D58">
                <w:rPr>
                  <w:rFonts w:eastAsiaTheme="minorEastAsia" w:hint="eastAsia"/>
                  <w:lang w:eastAsia="zh-CN"/>
                </w:rPr>
                <w:t>xx</w:t>
              </w:r>
            </w:ins>
          </w:p>
        </w:tc>
        <w:tc>
          <w:tcPr>
            <w:tcW w:w="1728" w:type="dxa"/>
            <w:tcBorders>
              <w:top w:val="single" w:sz="4" w:space="0" w:color="auto"/>
              <w:left w:val="single" w:sz="4" w:space="0" w:color="auto"/>
              <w:bottom w:val="single" w:sz="4" w:space="0" w:color="auto"/>
              <w:right w:val="single" w:sz="4" w:space="0" w:color="auto"/>
            </w:tcBorders>
          </w:tcPr>
          <w:p w14:paraId="3D651C23" w14:textId="77777777" w:rsidR="004B6FF4" w:rsidRDefault="004B6FF4" w:rsidP="00C76C5F">
            <w:pPr>
              <w:pStyle w:val="TAL"/>
              <w:keepNext w:val="0"/>
              <w:keepLines w:val="0"/>
              <w:widowControl w:val="0"/>
              <w:rPr>
                <w:ins w:id="592" w:author="CATT" w:date="2025-02-06T16:47:00Z"/>
              </w:rPr>
            </w:pPr>
          </w:p>
        </w:tc>
        <w:tc>
          <w:tcPr>
            <w:tcW w:w="1080" w:type="dxa"/>
            <w:tcBorders>
              <w:top w:val="single" w:sz="4" w:space="0" w:color="auto"/>
              <w:left w:val="single" w:sz="4" w:space="0" w:color="auto"/>
              <w:bottom w:val="single" w:sz="4" w:space="0" w:color="auto"/>
              <w:right w:val="single" w:sz="4" w:space="0" w:color="auto"/>
            </w:tcBorders>
          </w:tcPr>
          <w:p w14:paraId="6AF5339E" w14:textId="77777777" w:rsidR="004B6FF4" w:rsidRDefault="004B6FF4" w:rsidP="00C76C5F">
            <w:pPr>
              <w:pStyle w:val="TAC"/>
              <w:keepNext w:val="0"/>
              <w:keepLines w:val="0"/>
              <w:widowControl w:val="0"/>
              <w:rPr>
                <w:ins w:id="593" w:author="CATT" w:date="2025-02-06T16:47:00Z"/>
                <w:lang w:eastAsia="zh-CN"/>
              </w:rPr>
            </w:pPr>
            <w:ins w:id="594" w:author="CATT" w:date="2025-02-06T16:47: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BCA2A7C" w14:textId="77777777" w:rsidR="004B6FF4" w:rsidRDefault="004B6FF4" w:rsidP="00C76C5F">
            <w:pPr>
              <w:pStyle w:val="TAC"/>
              <w:keepNext w:val="0"/>
              <w:keepLines w:val="0"/>
              <w:widowControl w:val="0"/>
              <w:rPr>
                <w:ins w:id="595" w:author="CATT" w:date="2025-02-06T16:47:00Z"/>
                <w:lang w:eastAsia="zh-CN"/>
              </w:rPr>
            </w:pPr>
          </w:p>
        </w:tc>
      </w:tr>
      <w:bookmarkEnd w:id="336"/>
    </w:tbl>
    <w:p w14:paraId="48DA88D9" w14:textId="77777777" w:rsidR="005E1F6A" w:rsidDel="004B6FF4" w:rsidRDefault="005E1F6A" w:rsidP="007C1220">
      <w:pPr>
        <w:pStyle w:val="a2"/>
        <w:rPr>
          <w:del w:id="596" w:author="CATT" w:date="2025-02-06T12:18:00Z"/>
          <w:rFonts w:eastAsiaTheme="minorEastAsia"/>
          <w:lang w:val="en-GB" w:eastAsia="zh-CN"/>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6FF4" w14:paraId="0F795806" w14:textId="77777777" w:rsidTr="00C76C5F">
        <w:trPr>
          <w:trHeight w:val="271"/>
          <w:ins w:id="597" w:author="CATT" w:date="2025-02-06T16:48:00Z"/>
        </w:trPr>
        <w:tc>
          <w:tcPr>
            <w:tcW w:w="3686" w:type="dxa"/>
          </w:tcPr>
          <w:p w14:paraId="6687B80A" w14:textId="77777777" w:rsidR="004B6FF4" w:rsidRDefault="004B6FF4" w:rsidP="00C76C5F">
            <w:pPr>
              <w:pStyle w:val="TAH"/>
              <w:keepNext w:val="0"/>
              <w:keepLines w:val="0"/>
              <w:widowControl w:val="0"/>
              <w:rPr>
                <w:ins w:id="598" w:author="CATT" w:date="2025-02-06T16:48:00Z"/>
              </w:rPr>
            </w:pPr>
            <w:ins w:id="599" w:author="CATT" w:date="2025-02-06T16:48:00Z">
              <w:r>
                <w:t>Range bound</w:t>
              </w:r>
            </w:ins>
          </w:p>
        </w:tc>
        <w:tc>
          <w:tcPr>
            <w:tcW w:w="5670" w:type="dxa"/>
          </w:tcPr>
          <w:p w14:paraId="7FAC48FF" w14:textId="77777777" w:rsidR="004B6FF4" w:rsidRDefault="004B6FF4" w:rsidP="00C76C5F">
            <w:pPr>
              <w:pStyle w:val="TAH"/>
              <w:keepNext w:val="0"/>
              <w:keepLines w:val="0"/>
              <w:widowControl w:val="0"/>
              <w:rPr>
                <w:ins w:id="600" w:author="CATT" w:date="2025-02-06T16:48:00Z"/>
              </w:rPr>
            </w:pPr>
            <w:ins w:id="601" w:author="CATT" w:date="2025-02-06T16:48:00Z">
              <w:r>
                <w:t>Explanation</w:t>
              </w:r>
            </w:ins>
          </w:p>
        </w:tc>
      </w:tr>
      <w:tr w:rsidR="004B6FF4" w14:paraId="08B88B5A" w14:textId="77777777" w:rsidTr="00C76C5F">
        <w:trPr>
          <w:trHeight w:val="271"/>
          <w:ins w:id="602" w:author="CATT" w:date="2025-02-06T16:48:00Z"/>
        </w:trPr>
        <w:tc>
          <w:tcPr>
            <w:tcW w:w="3686" w:type="dxa"/>
            <w:tcBorders>
              <w:top w:val="single" w:sz="4" w:space="0" w:color="auto"/>
              <w:left w:val="single" w:sz="4" w:space="0" w:color="auto"/>
              <w:bottom w:val="single" w:sz="4" w:space="0" w:color="auto"/>
              <w:right w:val="single" w:sz="4" w:space="0" w:color="auto"/>
            </w:tcBorders>
          </w:tcPr>
          <w:p w14:paraId="3D329B8C" w14:textId="210C9C65" w:rsidR="004B6FF4" w:rsidRDefault="004B6FF4" w:rsidP="00C76C5F">
            <w:pPr>
              <w:pStyle w:val="TAL"/>
              <w:keepNext w:val="0"/>
              <w:keepLines w:val="0"/>
              <w:widowControl w:val="0"/>
              <w:rPr>
                <w:ins w:id="603" w:author="CATT" w:date="2025-02-06T16:48:00Z"/>
              </w:rPr>
            </w:pPr>
            <w:ins w:id="604" w:author="CATT" w:date="2025-02-06T16:48:00Z">
              <w:r>
                <w:t>maxnoofServedCells</w:t>
              </w:r>
              <w:r>
                <w:rPr>
                  <w:rFonts w:eastAsiaTheme="minorEastAsia" w:hint="eastAsia"/>
                  <w:lang w:eastAsia="zh-CN"/>
                </w:rPr>
                <w:t>W</w:t>
              </w:r>
              <w:r>
                <w:t>AB</w:t>
              </w:r>
            </w:ins>
          </w:p>
        </w:tc>
        <w:tc>
          <w:tcPr>
            <w:tcW w:w="5670" w:type="dxa"/>
            <w:tcBorders>
              <w:top w:val="single" w:sz="4" w:space="0" w:color="auto"/>
              <w:left w:val="single" w:sz="4" w:space="0" w:color="auto"/>
              <w:bottom w:val="single" w:sz="4" w:space="0" w:color="auto"/>
              <w:right w:val="single" w:sz="4" w:space="0" w:color="auto"/>
            </w:tcBorders>
          </w:tcPr>
          <w:p w14:paraId="59861AA1" w14:textId="43476367" w:rsidR="004B6FF4" w:rsidRDefault="004B6FF4" w:rsidP="004B6FF4">
            <w:pPr>
              <w:pStyle w:val="TAL"/>
              <w:keepNext w:val="0"/>
              <w:keepLines w:val="0"/>
              <w:widowControl w:val="0"/>
              <w:rPr>
                <w:ins w:id="605" w:author="CATT" w:date="2025-02-06T16:48:00Z"/>
              </w:rPr>
            </w:pPr>
            <w:ins w:id="606" w:author="CATT" w:date="2025-02-06T16:48:00Z">
              <w:r>
                <w:t xml:space="preserve">Maximum number of cells served by a </w:t>
              </w:r>
              <w:r>
                <w:rPr>
                  <w:rFonts w:eastAsiaTheme="minorEastAsia" w:hint="eastAsia"/>
                  <w:lang w:eastAsia="zh-CN"/>
                </w:rPr>
                <w:t>WAB</w:t>
              </w:r>
            </w:ins>
            <w:ins w:id="607" w:author="CATT" w:date="2025-02-06T16:49:00Z">
              <w:r>
                <w:rPr>
                  <w:rFonts w:eastAsiaTheme="minorEastAsia" w:hint="eastAsia"/>
                  <w:lang w:eastAsia="zh-CN"/>
                </w:rPr>
                <w:t>-gNB</w:t>
              </w:r>
            </w:ins>
            <w:ins w:id="608" w:author="CATT" w:date="2025-02-06T16:48:00Z">
              <w:r>
                <w:t>. Value is 512.</w:t>
              </w:r>
            </w:ins>
          </w:p>
        </w:tc>
      </w:tr>
      <w:tr w:rsidR="004B6FF4" w14:paraId="250EAD30" w14:textId="77777777" w:rsidTr="00C76C5F">
        <w:trPr>
          <w:trHeight w:val="271"/>
          <w:ins w:id="609" w:author="CATT" w:date="2025-02-06T16:48:00Z"/>
        </w:trPr>
        <w:tc>
          <w:tcPr>
            <w:tcW w:w="3686" w:type="dxa"/>
            <w:tcBorders>
              <w:top w:val="single" w:sz="4" w:space="0" w:color="auto"/>
              <w:left w:val="single" w:sz="4" w:space="0" w:color="auto"/>
              <w:bottom w:val="single" w:sz="4" w:space="0" w:color="auto"/>
              <w:right w:val="single" w:sz="4" w:space="0" w:color="auto"/>
            </w:tcBorders>
          </w:tcPr>
          <w:p w14:paraId="2AC6AEA6" w14:textId="52ECD450" w:rsidR="004B6FF4" w:rsidRPr="007C1220" w:rsidRDefault="004B6FF4" w:rsidP="00C76C5F">
            <w:pPr>
              <w:pStyle w:val="TAL"/>
              <w:keepNext w:val="0"/>
              <w:keepLines w:val="0"/>
              <w:widowControl w:val="0"/>
              <w:rPr>
                <w:ins w:id="610" w:author="CATT" w:date="2025-02-06T16:48:00Z"/>
                <w:rFonts w:eastAsiaTheme="minorEastAsia"/>
                <w:lang w:eastAsia="zh-CN"/>
              </w:rPr>
            </w:pPr>
            <w:ins w:id="611" w:author="CATT" w:date="2025-02-06T16:48:00Z">
              <w:r>
                <w:t>maxnoofServingCells</w:t>
              </w:r>
            </w:ins>
          </w:p>
        </w:tc>
        <w:tc>
          <w:tcPr>
            <w:tcW w:w="5670" w:type="dxa"/>
            <w:tcBorders>
              <w:top w:val="single" w:sz="4" w:space="0" w:color="auto"/>
              <w:left w:val="single" w:sz="4" w:space="0" w:color="auto"/>
              <w:bottom w:val="single" w:sz="4" w:space="0" w:color="auto"/>
              <w:right w:val="single" w:sz="4" w:space="0" w:color="auto"/>
            </w:tcBorders>
          </w:tcPr>
          <w:p w14:paraId="2326DD90" w14:textId="086B9747" w:rsidR="004B6FF4" w:rsidRDefault="004B6FF4" w:rsidP="004B6FF4">
            <w:pPr>
              <w:pStyle w:val="TAL"/>
              <w:keepNext w:val="0"/>
              <w:keepLines w:val="0"/>
              <w:widowControl w:val="0"/>
              <w:rPr>
                <w:ins w:id="612" w:author="CATT" w:date="2025-02-06T16:48:00Z"/>
              </w:rPr>
            </w:pPr>
            <w:ins w:id="613" w:author="CATT" w:date="2025-02-06T16:48:00Z">
              <w:r>
                <w:t>Maximum no. of serving cells for a</w:t>
              </w:r>
            </w:ins>
            <w:ins w:id="614" w:author="CATT" w:date="2025-02-06T16:49:00Z">
              <w:r>
                <w:rPr>
                  <w:rFonts w:eastAsiaTheme="minorEastAsia" w:hint="eastAsia"/>
                  <w:lang w:eastAsia="zh-CN"/>
                </w:rPr>
                <w:t xml:space="preserve"> W</w:t>
              </w:r>
            </w:ins>
            <w:ins w:id="615" w:author="CATT" w:date="2025-02-06T16:48:00Z">
              <w:r>
                <w:t xml:space="preserve">AB-MT. Value is 32, as defined by the </w:t>
              </w:r>
              <w:r>
                <w:rPr>
                  <w:i/>
                </w:rPr>
                <w:t>maxNrofServingCells</w:t>
              </w:r>
              <w:r>
                <w:t xml:space="preserve"> in TS 38.331 [10].</w:t>
              </w:r>
            </w:ins>
          </w:p>
        </w:tc>
      </w:tr>
    </w:tbl>
    <w:p w14:paraId="24937682" w14:textId="77777777" w:rsidR="00577BA2" w:rsidRDefault="00577BA2" w:rsidP="007C1220">
      <w:pPr>
        <w:pStyle w:val="a2"/>
        <w:rPr>
          <w:rFonts w:eastAsiaTheme="minorEastAsia"/>
          <w:lang w:eastAsia="zh-CN"/>
        </w:rPr>
      </w:pPr>
    </w:p>
    <w:p w14:paraId="0DC2FD41" w14:textId="77777777" w:rsidR="00726397" w:rsidRDefault="00726397" w:rsidP="00726397">
      <w:pPr>
        <w:spacing w:after="180"/>
        <w:jc w:val="center"/>
        <w:rPr>
          <w:rFonts w:ascii="Times New Roman" w:hAnsi="Times New Roman" w:cs="Times New Roman"/>
          <w:sz w:val="20"/>
          <w:szCs w:val="20"/>
        </w:rPr>
      </w:pPr>
      <w:bookmarkStart w:id="616" w:name="_Toc98868417"/>
      <w:bookmarkStart w:id="617" w:name="_Toc105174702"/>
      <w:bookmarkStart w:id="618" w:name="_Toc106109539"/>
      <w:bookmarkStart w:id="619" w:name="_Toc113825360"/>
      <w:bookmarkStart w:id="620" w:name="_Toc175587723"/>
      <w:r w:rsidRPr="00887EFA">
        <w:rPr>
          <w:rFonts w:ascii="Times New Roman" w:hAnsi="Times New Roman" w:cs="Times New Roman"/>
          <w:sz w:val="20"/>
          <w:szCs w:val="20"/>
          <w:highlight w:val="yellow"/>
        </w:rPr>
        <w:t>&gt;&gt;&gt;&gt;&gt;&gt;&gt;&gt;&gt;&gt;&gt;&gt;&gt;&gt;&gt;&gt;&gt;&gt;&gt;&gt;&gt;&gt;&gt;&gt;&gt;&gt;&gt;&gt;&gt;&gt;&gt;&gt;&gt;&gt;Next Change&lt;&lt;&lt;&lt;&lt;&lt;&lt;&lt;&lt;&lt;&lt;&lt;&lt;&lt;&lt;&lt;&lt;&lt;&lt;&lt;&lt;&lt;&lt;&lt;&lt;&lt;&lt;&lt;&lt;&lt;&lt;&lt;&lt;</w:t>
      </w:r>
    </w:p>
    <w:p w14:paraId="0A490C36" w14:textId="77777777" w:rsidR="003D7AF6" w:rsidRPr="003D7AF6" w:rsidRDefault="003D7AF6" w:rsidP="003D7AF6">
      <w:pPr>
        <w:widowControl w:val="0"/>
        <w:overflowPunct w:val="0"/>
        <w:autoSpaceDE w:val="0"/>
        <w:autoSpaceDN w:val="0"/>
        <w:adjustRightInd w:val="0"/>
        <w:spacing w:before="120" w:after="180"/>
        <w:ind w:left="1418" w:hanging="1418"/>
        <w:textAlignment w:val="baseline"/>
        <w:outlineLvl w:val="3"/>
        <w:rPr>
          <w:rFonts w:ascii="Arial" w:hAnsi="Arial" w:cs="Times New Roman"/>
          <w:szCs w:val="20"/>
          <w:lang w:val="en-GB" w:eastAsia="ko-KR"/>
        </w:rPr>
      </w:pPr>
      <w:bookmarkStart w:id="621" w:name="_Toc98868420"/>
      <w:bookmarkStart w:id="622" w:name="_Toc105174705"/>
      <w:bookmarkStart w:id="623" w:name="_Toc106109542"/>
      <w:bookmarkStart w:id="624" w:name="_Toc113825363"/>
      <w:bookmarkStart w:id="625" w:name="_Toc175587726"/>
      <w:r w:rsidRPr="003D7AF6">
        <w:rPr>
          <w:rFonts w:ascii="Arial" w:hAnsi="Arial" w:cs="Times New Roman"/>
          <w:szCs w:val="20"/>
          <w:lang w:val="en-GB" w:eastAsia="ko-KR"/>
        </w:rPr>
        <w:t>9.2.2.97</w:t>
      </w:r>
      <w:r w:rsidRPr="003D7AF6">
        <w:rPr>
          <w:rFonts w:ascii="Arial" w:hAnsi="Arial" w:cs="Times New Roman"/>
          <w:szCs w:val="20"/>
          <w:lang w:val="en-GB" w:eastAsia="ko-KR"/>
        </w:rPr>
        <w:tab/>
        <w:t>RB Set Configuration</w:t>
      </w:r>
      <w:bookmarkEnd w:id="621"/>
      <w:bookmarkEnd w:id="622"/>
      <w:bookmarkEnd w:id="623"/>
      <w:bookmarkEnd w:id="624"/>
      <w:bookmarkEnd w:id="625"/>
    </w:p>
    <w:p w14:paraId="2F661DCE" w14:textId="542BC426" w:rsidR="003D7AF6" w:rsidRPr="003D7AF6" w:rsidRDefault="003D7AF6" w:rsidP="003D7AF6">
      <w:pPr>
        <w:widowControl w:val="0"/>
        <w:overflowPunct w:val="0"/>
        <w:autoSpaceDE w:val="0"/>
        <w:autoSpaceDN w:val="0"/>
        <w:adjustRightInd w:val="0"/>
        <w:spacing w:after="180"/>
        <w:textAlignment w:val="baseline"/>
        <w:rPr>
          <w:rFonts w:ascii="Times New Roman" w:hAnsi="Times New Roman" w:cs="Times New Roman"/>
          <w:sz w:val="20"/>
          <w:szCs w:val="20"/>
          <w:lang w:val="en-GB" w:eastAsia="ko-KR"/>
        </w:rPr>
      </w:pPr>
      <w:r w:rsidRPr="003D7AF6">
        <w:rPr>
          <w:rFonts w:ascii="Times New Roman" w:hAnsi="Times New Roman" w:cs="Times New Roman"/>
          <w:sz w:val="20"/>
          <w:szCs w:val="20"/>
          <w:lang w:val="en-GB" w:eastAsia="ko-KR"/>
        </w:rPr>
        <w:t>This IE contains the configuration for up to M non-overlapping RB sets for a given gNB-DU cell</w:t>
      </w:r>
      <w:ins w:id="626" w:author="CATT" w:date="2025-05-08T13:14:00Z">
        <w:r>
          <w:rPr>
            <w:rFonts w:ascii="Times New Roman" w:hAnsi="Times New Roman" w:cs="Times New Roman" w:hint="eastAsia"/>
            <w:sz w:val="20"/>
            <w:szCs w:val="20"/>
            <w:lang w:val="en-GB"/>
          </w:rPr>
          <w:t xml:space="preserve"> or WAB-gNB cell</w:t>
        </w:r>
      </w:ins>
      <w:r w:rsidRPr="003D7AF6">
        <w:rPr>
          <w:rFonts w:ascii="Times New Roman" w:hAnsi="Times New Roman" w:cs="Times New Roman"/>
          <w:sz w:val="20"/>
          <w:szCs w:val="20"/>
          <w:lang w:val="en-GB" w:eastAsia="ko-KR"/>
        </w:rPr>
        <w:t xml:space="preserve">, used for frequency domain resource allocation. </w:t>
      </w:r>
      <w:del w:id="627" w:author="CATT" w:date="2025-05-08T13:14:00Z">
        <w:r w:rsidRPr="003D7AF6" w:rsidDel="003D7AF6">
          <w:rPr>
            <w:rFonts w:ascii="Times New Roman" w:hAnsi="Times New Roman" w:cs="Times New Roman"/>
            <w:sz w:val="20"/>
            <w:szCs w:val="20"/>
            <w:lang w:val="en-GB" w:eastAsia="ko-KR"/>
          </w:rPr>
          <w:delText>This IE is only applicable if the gNB-DU is an IAB-DU.</w:delText>
        </w:r>
        <w:r w:rsidRPr="003D7AF6" w:rsidDel="003D7AF6">
          <w:rPr>
            <w:rFonts w:ascii="Times New Roman" w:hAnsi="Times New Roman" w:cs="Times New Roman" w:hint="eastAsia"/>
            <w:sz w:val="20"/>
            <w:szCs w:val="20"/>
          </w:rPr>
          <w:delText xml:space="preserve"> </w:delText>
        </w:r>
      </w:del>
      <w:r w:rsidRPr="003D7AF6">
        <w:rPr>
          <w:rFonts w:ascii="Times New Roman" w:hAnsi="Times New Roman" w:cs="Times New Roman" w:hint="eastAsia"/>
          <w:sz w:val="20"/>
          <w:szCs w:val="20"/>
        </w:rPr>
        <w:t>The maximum value of M is 8.</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79"/>
      </w:tblGrid>
      <w:tr w:rsidR="003D7AF6" w:rsidRPr="003D7AF6" w14:paraId="214796A4" w14:textId="77777777" w:rsidTr="008126FF">
        <w:trPr>
          <w:tblHeader/>
          <w:jc w:val="center"/>
        </w:trPr>
        <w:tc>
          <w:tcPr>
            <w:tcW w:w="2448" w:type="dxa"/>
          </w:tcPr>
          <w:p w14:paraId="7B92256C" w14:textId="77777777" w:rsidR="003D7AF6" w:rsidRPr="003D7AF6" w:rsidRDefault="003D7AF6" w:rsidP="003D7AF6">
            <w:pPr>
              <w:widowControl w:val="0"/>
              <w:overflowPunct w:val="0"/>
              <w:autoSpaceDE w:val="0"/>
              <w:autoSpaceDN w:val="0"/>
              <w:adjustRightInd w:val="0"/>
              <w:jc w:val="center"/>
              <w:textAlignment w:val="baseline"/>
              <w:rPr>
                <w:rFonts w:ascii="Arial" w:hAnsi="Arial" w:cs="Times New Roman"/>
                <w:b/>
                <w:sz w:val="18"/>
                <w:szCs w:val="20"/>
                <w:lang w:val="en-GB" w:eastAsia="ja-JP"/>
              </w:rPr>
            </w:pPr>
            <w:r w:rsidRPr="003D7AF6">
              <w:rPr>
                <w:rFonts w:ascii="Arial" w:hAnsi="Arial" w:cs="Times New Roman"/>
                <w:b/>
                <w:sz w:val="18"/>
                <w:szCs w:val="20"/>
                <w:lang w:val="en-GB" w:eastAsia="ja-JP"/>
              </w:rPr>
              <w:t>IE/Group Name</w:t>
            </w:r>
          </w:p>
        </w:tc>
        <w:tc>
          <w:tcPr>
            <w:tcW w:w="1080" w:type="dxa"/>
          </w:tcPr>
          <w:p w14:paraId="30B2AC47" w14:textId="77777777" w:rsidR="003D7AF6" w:rsidRPr="003D7AF6" w:rsidRDefault="003D7AF6" w:rsidP="003D7AF6">
            <w:pPr>
              <w:widowControl w:val="0"/>
              <w:overflowPunct w:val="0"/>
              <w:autoSpaceDE w:val="0"/>
              <w:autoSpaceDN w:val="0"/>
              <w:adjustRightInd w:val="0"/>
              <w:jc w:val="center"/>
              <w:textAlignment w:val="baseline"/>
              <w:rPr>
                <w:rFonts w:ascii="Arial" w:hAnsi="Arial" w:cs="Times New Roman"/>
                <w:b/>
                <w:sz w:val="18"/>
                <w:szCs w:val="20"/>
                <w:lang w:val="en-GB" w:eastAsia="ja-JP"/>
              </w:rPr>
            </w:pPr>
            <w:r w:rsidRPr="003D7AF6">
              <w:rPr>
                <w:rFonts w:ascii="Arial" w:hAnsi="Arial" w:cs="Times New Roman"/>
                <w:b/>
                <w:sz w:val="18"/>
                <w:szCs w:val="20"/>
                <w:lang w:val="en-GB" w:eastAsia="ja-JP"/>
              </w:rPr>
              <w:t>Presence</w:t>
            </w:r>
          </w:p>
        </w:tc>
        <w:tc>
          <w:tcPr>
            <w:tcW w:w="1440" w:type="dxa"/>
          </w:tcPr>
          <w:p w14:paraId="5187E600" w14:textId="77777777" w:rsidR="003D7AF6" w:rsidRPr="003D7AF6" w:rsidRDefault="003D7AF6" w:rsidP="003D7AF6">
            <w:pPr>
              <w:widowControl w:val="0"/>
              <w:overflowPunct w:val="0"/>
              <w:autoSpaceDE w:val="0"/>
              <w:autoSpaceDN w:val="0"/>
              <w:adjustRightInd w:val="0"/>
              <w:jc w:val="center"/>
              <w:textAlignment w:val="baseline"/>
              <w:rPr>
                <w:rFonts w:ascii="Arial" w:hAnsi="Arial" w:cs="Times New Roman"/>
                <w:b/>
                <w:sz w:val="18"/>
                <w:szCs w:val="20"/>
                <w:lang w:val="en-GB" w:eastAsia="ja-JP"/>
              </w:rPr>
            </w:pPr>
            <w:r w:rsidRPr="003D7AF6">
              <w:rPr>
                <w:rFonts w:ascii="Arial" w:hAnsi="Arial" w:cs="Times New Roman"/>
                <w:b/>
                <w:sz w:val="18"/>
                <w:szCs w:val="20"/>
                <w:lang w:val="en-GB" w:eastAsia="ja-JP"/>
              </w:rPr>
              <w:t>Range</w:t>
            </w:r>
          </w:p>
        </w:tc>
        <w:tc>
          <w:tcPr>
            <w:tcW w:w="1872" w:type="dxa"/>
          </w:tcPr>
          <w:p w14:paraId="658F6F68" w14:textId="77777777" w:rsidR="003D7AF6" w:rsidRPr="003D7AF6" w:rsidRDefault="003D7AF6" w:rsidP="003D7AF6">
            <w:pPr>
              <w:widowControl w:val="0"/>
              <w:overflowPunct w:val="0"/>
              <w:autoSpaceDE w:val="0"/>
              <w:autoSpaceDN w:val="0"/>
              <w:adjustRightInd w:val="0"/>
              <w:jc w:val="center"/>
              <w:textAlignment w:val="baseline"/>
              <w:rPr>
                <w:rFonts w:ascii="Arial" w:hAnsi="Arial" w:cs="Times New Roman"/>
                <w:b/>
                <w:sz w:val="18"/>
                <w:szCs w:val="20"/>
                <w:lang w:val="en-GB" w:eastAsia="ja-JP"/>
              </w:rPr>
            </w:pPr>
            <w:r w:rsidRPr="003D7AF6">
              <w:rPr>
                <w:rFonts w:ascii="Arial" w:hAnsi="Arial" w:cs="Times New Roman"/>
                <w:b/>
                <w:sz w:val="18"/>
                <w:szCs w:val="20"/>
                <w:lang w:val="en-GB" w:eastAsia="ja-JP"/>
              </w:rPr>
              <w:t>IE type and reference</w:t>
            </w:r>
          </w:p>
        </w:tc>
        <w:tc>
          <w:tcPr>
            <w:tcW w:w="2879" w:type="dxa"/>
          </w:tcPr>
          <w:p w14:paraId="4AB1C7B7" w14:textId="77777777" w:rsidR="003D7AF6" w:rsidRPr="003D7AF6" w:rsidRDefault="003D7AF6" w:rsidP="003D7AF6">
            <w:pPr>
              <w:widowControl w:val="0"/>
              <w:overflowPunct w:val="0"/>
              <w:autoSpaceDE w:val="0"/>
              <w:autoSpaceDN w:val="0"/>
              <w:adjustRightInd w:val="0"/>
              <w:jc w:val="center"/>
              <w:textAlignment w:val="baseline"/>
              <w:rPr>
                <w:rFonts w:ascii="Arial" w:hAnsi="Arial" w:cs="Times New Roman"/>
                <w:b/>
                <w:sz w:val="18"/>
                <w:szCs w:val="20"/>
                <w:lang w:val="en-GB" w:eastAsia="ja-JP"/>
              </w:rPr>
            </w:pPr>
            <w:r w:rsidRPr="003D7AF6">
              <w:rPr>
                <w:rFonts w:ascii="Arial" w:hAnsi="Arial" w:cs="Times New Roman"/>
                <w:b/>
                <w:sz w:val="18"/>
                <w:szCs w:val="20"/>
                <w:lang w:val="en-GB" w:eastAsia="ja-JP"/>
              </w:rPr>
              <w:t>Semantics description</w:t>
            </w:r>
          </w:p>
        </w:tc>
      </w:tr>
      <w:tr w:rsidR="003D7AF6" w:rsidRPr="003D7AF6" w14:paraId="0C43E40A" w14:textId="77777777" w:rsidTr="008126FF">
        <w:trPr>
          <w:jc w:val="center"/>
        </w:trPr>
        <w:tc>
          <w:tcPr>
            <w:tcW w:w="2448" w:type="dxa"/>
          </w:tcPr>
          <w:p w14:paraId="526ADF47" w14:textId="77777777" w:rsidR="003D7AF6" w:rsidRPr="003D7AF6" w:rsidRDefault="003D7AF6" w:rsidP="003D7AF6">
            <w:pPr>
              <w:widowControl w:val="0"/>
              <w:overflowPunct w:val="0"/>
              <w:autoSpaceDE w:val="0"/>
              <w:autoSpaceDN w:val="0"/>
              <w:adjustRightInd w:val="0"/>
              <w:textAlignment w:val="baseline"/>
              <w:rPr>
                <w:rFonts w:ascii="Arial" w:hAnsi="Arial" w:cs="Arial"/>
                <w:sz w:val="18"/>
                <w:szCs w:val="18"/>
                <w:lang w:val="en-GB" w:eastAsia="ja-JP"/>
              </w:rPr>
            </w:pPr>
            <w:r w:rsidRPr="003D7AF6">
              <w:rPr>
                <w:rFonts w:ascii="Arial" w:hAnsi="Arial" w:cs="Arial"/>
                <w:sz w:val="18"/>
                <w:szCs w:val="18"/>
                <w:lang w:val="en-GB" w:eastAsia="ja-JP"/>
              </w:rPr>
              <w:t>Subcarrier Spacing</w:t>
            </w:r>
          </w:p>
        </w:tc>
        <w:tc>
          <w:tcPr>
            <w:tcW w:w="1080" w:type="dxa"/>
          </w:tcPr>
          <w:p w14:paraId="69048E7E" w14:textId="77777777" w:rsidR="003D7AF6" w:rsidRPr="003D7AF6" w:rsidRDefault="003D7AF6" w:rsidP="003D7AF6">
            <w:pPr>
              <w:widowControl w:val="0"/>
              <w:overflowPunct w:val="0"/>
              <w:autoSpaceDE w:val="0"/>
              <w:autoSpaceDN w:val="0"/>
              <w:adjustRightInd w:val="0"/>
              <w:textAlignment w:val="baseline"/>
              <w:rPr>
                <w:rFonts w:ascii="Arial" w:hAnsi="Arial" w:cs="Times New Roman"/>
                <w:sz w:val="18"/>
                <w:szCs w:val="20"/>
                <w:lang w:val="en-GB" w:eastAsia="ja-JP"/>
              </w:rPr>
            </w:pPr>
            <w:r w:rsidRPr="003D7AF6">
              <w:rPr>
                <w:rFonts w:ascii="Arial" w:hAnsi="Arial" w:cs="Times New Roman"/>
                <w:sz w:val="18"/>
                <w:szCs w:val="20"/>
                <w:lang w:val="en-GB" w:eastAsia="ja-JP"/>
              </w:rPr>
              <w:t>M</w:t>
            </w:r>
          </w:p>
        </w:tc>
        <w:tc>
          <w:tcPr>
            <w:tcW w:w="1440" w:type="dxa"/>
          </w:tcPr>
          <w:p w14:paraId="6EDB6098" w14:textId="77777777" w:rsidR="003D7AF6" w:rsidRPr="003D7AF6" w:rsidRDefault="003D7AF6" w:rsidP="003D7AF6">
            <w:pPr>
              <w:widowControl w:val="0"/>
              <w:overflowPunct w:val="0"/>
              <w:autoSpaceDE w:val="0"/>
              <w:autoSpaceDN w:val="0"/>
              <w:adjustRightInd w:val="0"/>
              <w:textAlignment w:val="baseline"/>
              <w:rPr>
                <w:rFonts w:ascii="Arial" w:hAnsi="Arial" w:cs="Times New Roman"/>
                <w:i/>
                <w:sz w:val="18"/>
                <w:szCs w:val="20"/>
                <w:lang w:val="en-GB" w:eastAsia="ja-JP"/>
              </w:rPr>
            </w:pPr>
          </w:p>
        </w:tc>
        <w:tc>
          <w:tcPr>
            <w:tcW w:w="1872" w:type="dxa"/>
          </w:tcPr>
          <w:p w14:paraId="7115ABD7" w14:textId="77777777" w:rsidR="003D7AF6" w:rsidRPr="003D7AF6" w:rsidRDefault="003D7AF6" w:rsidP="003D7AF6">
            <w:pPr>
              <w:widowControl w:val="0"/>
              <w:overflowPunct w:val="0"/>
              <w:autoSpaceDE w:val="0"/>
              <w:autoSpaceDN w:val="0"/>
              <w:adjustRightInd w:val="0"/>
              <w:textAlignment w:val="baseline"/>
              <w:rPr>
                <w:rFonts w:ascii="Arial" w:hAnsi="Arial" w:cs="Times New Roman"/>
                <w:sz w:val="18"/>
                <w:szCs w:val="20"/>
                <w:lang w:val="en-GB" w:eastAsia="ja-JP"/>
              </w:rPr>
            </w:pPr>
            <w:r w:rsidRPr="003D7AF6">
              <w:rPr>
                <w:rFonts w:ascii="Arial" w:hAnsi="Arial" w:cs="Times New Roman"/>
                <w:sz w:val="18"/>
                <w:szCs w:val="20"/>
                <w:lang w:val="en-GB" w:eastAsia="ja-JP"/>
              </w:rPr>
              <w:t>ENUMERATED (kHz15, kHz30, kHz60, kHz120, kHz240, spare3, spare2, spare1, …)</w:t>
            </w:r>
          </w:p>
        </w:tc>
        <w:tc>
          <w:tcPr>
            <w:tcW w:w="2879" w:type="dxa"/>
          </w:tcPr>
          <w:p w14:paraId="676E446C" w14:textId="77777777" w:rsidR="003D7AF6" w:rsidRPr="003D7AF6" w:rsidRDefault="003D7AF6" w:rsidP="003D7AF6">
            <w:pPr>
              <w:widowControl w:val="0"/>
              <w:overflowPunct w:val="0"/>
              <w:autoSpaceDE w:val="0"/>
              <w:autoSpaceDN w:val="0"/>
              <w:adjustRightInd w:val="0"/>
              <w:textAlignment w:val="baseline"/>
              <w:rPr>
                <w:rFonts w:ascii="Arial" w:hAnsi="Arial" w:cs="Times New Roman"/>
                <w:sz w:val="18"/>
                <w:szCs w:val="20"/>
                <w:lang w:val="en-GB" w:eastAsia="ja-JP"/>
              </w:rPr>
            </w:pPr>
            <w:r w:rsidRPr="003D7AF6">
              <w:rPr>
                <w:rFonts w:ascii="Arial" w:hAnsi="Arial" w:cs="Times New Roman"/>
                <w:sz w:val="18"/>
                <w:szCs w:val="20"/>
                <w:lang w:val="en-GB" w:eastAsia="ja-JP"/>
              </w:rPr>
              <w:t>Subcarrier spacing used as reference for the RB set configuration.</w:t>
            </w:r>
          </w:p>
        </w:tc>
      </w:tr>
      <w:tr w:rsidR="003D7AF6" w:rsidRPr="003D7AF6" w14:paraId="49181F4A" w14:textId="77777777" w:rsidTr="008126FF">
        <w:trPr>
          <w:jc w:val="center"/>
        </w:trPr>
        <w:tc>
          <w:tcPr>
            <w:tcW w:w="2448" w:type="dxa"/>
          </w:tcPr>
          <w:p w14:paraId="23901054" w14:textId="77777777" w:rsidR="003D7AF6" w:rsidRPr="003D7AF6" w:rsidRDefault="003D7AF6" w:rsidP="003D7AF6">
            <w:pPr>
              <w:widowControl w:val="0"/>
              <w:overflowPunct w:val="0"/>
              <w:autoSpaceDE w:val="0"/>
              <w:autoSpaceDN w:val="0"/>
              <w:adjustRightInd w:val="0"/>
              <w:textAlignment w:val="baseline"/>
              <w:rPr>
                <w:rFonts w:ascii="Arial" w:hAnsi="Arial" w:cs="Arial"/>
                <w:sz w:val="18"/>
                <w:szCs w:val="18"/>
                <w:lang w:val="en-GB" w:eastAsia="ja-JP"/>
              </w:rPr>
            </w:pPr>
            <w:r w:rsidRPr="003D7AF6">
              <w:rPr>
                <w:rFonts w:ascii="Arial" w:hAnsi="Arial" w:cs="Arial"/>
                <w:sz w:val="18"/>
                <w:szCs w:val="18"/>
                <w:lang w:val="en-GB" w:eastAsia="ja-JP"/>
              </w:rPr>
              <w:t>RB Set Size</w:t>
            </w:r>
          </w:p>
        </w:tc>
        <w:tc>
          <w:tcPr>
            <w:tcW w:w="1080" w:type="dxa"/>
          </w:tcPr>
          <w:p w14:paraId="68CF1EEF" w14:textId="77777777" w:rsidR="003D7AF6" w:rsidRPr="003D7AF6" w:rsidRDefault="003D7AF6" w:rsidP="003D7AF6">
            <w:pPr>
              <w:widowControl w:val="0"/>
              <w:overflowPunct w:val="0"/>
              <w:autoSpaceDE w:val="0"/>
              <w:autoSpaceDN w:val="0"/>
              <w:adjustRightInd w:val="0"/>
              <w:textAlignment w:val="baseline"/>
              <w:rPr>
                <w:rFonts w:ascii="Arial" w:hAnsi="Arial" w:cs="Times New Roman"/>
                <w:sz w:val="18"/>
                <w:szCs w:val="20"/>
                <w:lang w:val="en-GB" w:eastAsia="ja-JP"/>
              </w:rPr>
            </w:pPr>
            <w:r w:rsidRPr="003D7AF6">
              <w:rPr>
                <w:rFonts w:ascii="Arial" w:hAnsi="Arial" w:cs="Times New Roman"/>
                <w:sz w:val="18"/>
                <w:szCs w:val="20"/>
                <w:lang w:val="en-GB" w:eastAsia="ja-JP"/>
              </w:rPr>
              <w:t>M</w:t>
            </w:r>
          </w:p>
        </w:tc>
        <w:tc>
          <w:tcPr>
            <w:tcW w:w="1440" w:type="dxa"/>
          </w:tcPr>
          <w:p w14:paraId="6CE2AE68" w14:textId="77777777" w:rsidR="003D7AF6" w:rsidRPr="003D7AF6" w:rsidRDefault="003D7AF6" w:rsidP="003D7AF6">
            <w:pPr>
              <w:widowControl w:val="0"/>
              <w:overflowPunct w:val="0"/>
              <w:autoSpaceDE w:val="0"/>
              <w:autoSpaceDN w:val="0"/>
              <w:adjustRightInd w:val="0"/>
              <w:textAlignment w:val="baseline"/>
              <w:rPr>
                <w:rFonts w:ascii="Arial" w:hAnsi="Arial" w:cs="Times New Roman"/>
                <w:i/>
                <w:sz w:val="18"/>
                <w:szCs w:val="20"/>
                <w:lang w:val="en-GB" w:eastAsia="ja-JP"/>
              </w:rPr>
            </w:pPr>
          </w:p>
        </w:tc>
        <w:tc>
          <w:tcPr>
            <w:tcW w:w="1872" w:type="dxa"/>
          </w:tcPr>
          <w:p w14:paraId="4F49C816" w14:textId="77777777" w:rsidR="003D7AF6" w:rsidRPr="003D7AF6" w:rsidRDefault="003D7AF6" w:rsidP="003D7AF6">
            <w:pPr>
              <w:widowControl w:val="0"/>
              <w:overflowPunct w:val="0"/>
              <w:autoSpaceDE w:val="0"/>
              <w:autoSpaceDN w:val="0"/>
              <w:adjustRightInd w:val="0"/>
              <w:textAlignment w:val="baseline"/>
              <w:rPr>
                <w:rFonts w:ascii="Arial" w:hAnsi="Arial" w:cs="Times New Roman"/>
                <w:sz w:val="18"/>
                <w:szCs w:val="20"/>
                <w:lang w:val="en-GB" w:eastAsia="ja-JP"/>
              </w:rPr>
            </w:pPr>
            <w:r w:rsidRPr="003D7AF6">
              <w:rPr>
                <w:rFonts w:ascii="Arial" w:hAnsi="Arial" w:cs="Times New Roman"/>
                <w:sz w:val="18"/>
                <w:szCs w:val="20"/>
                <w:lang w:val="en-GB" w:eastAsia="ja-JP"/>
              </w:rPr>
              <w:t>ENUMERATED (rb2, rb4, rb8, rb16, rb32, rb64)</w:t>
            </w:r>
          </w:p>
        </w:tc>
        <w:tc>
          <w:tcPr>
            <w:tcW w:w="2879" w:type="dxa"/>
          </w:tcPr>
          <w:p w14:paraId="5C8DDB04" w14:textId="77777777" w:rsidR="003D7AF6" w:rsidRPr="003D7AF6" w:rsidRDefault="003D7AF6" w:rsidP="003D7AF6">
            <w:pPr>
              <w:widowControl w:val="0"/>
              <w:overflowPunct w:val="0"/>
              <w:autoSpaceDE w:val="0"/>
              <w:autoSpaceDN w:val="0"/>
              <w:adjustRightInd w:val="0"/>
              <w:textAlignment w:val="baseline"/>
              <w:rPr>
                <w:rFonts w:ascii="Arial" w:hAnsi="Arial" w:cs="Times New Roman"/>
                <w:sz w:val="18"/>
                <w:szCs w:val="20"/>
                <w:lang w:val="en-GB" w:eastAsia="ja-JP"/>
              </w:rPr>
            </w:pPr>
            <w:r w:rsidRPr="003D7AF6">
              <w:rPr>
                <w:rFonts w:ascii="Arial" w:hAnsi="Arial" w:cs="Times New Roman"/>
                <w:sz w:val="18"/>
                <w:szCs w:val="20"/>
                <w:lang w:val="en-GB" w:eastAsia="ja-JP"/>
              </w:rPr>
              <w:t xml:space="preserve">Number of PRBs in each RB set. </w:t>
            </w:r>
            <w:r w:rsidRPr="003D7AF6">
              <w:rPr>
                <w:rFonts w:ascii="Arial" w:hAnsi="Arial" w:cs="Times New Roman" w:hint="eastAsia"/>
                <w:sz w:val="18"/>
                <w:szCs w:val="18"/>
                <w:lang w:val="en-GB" w:eastAsia="ko-KR"/>
              </w:rPr>
              <w:t xml:space="preserve">If the RB sets of IAB-DU H/S/NA resource configuration do not cover the entire carrier </w:t>
            </w:r>
            <w:r w:rsidRPr="003D7AF6">
              <w:rPr>
                <w:rFonts w:ascii="Arial" w:hAnsi="Arial" w:cs="Times New Roman" w:hint="eastAsia"/>
                <w:sz w:val="18"/>
                <w:szCs w:val="18"/>
                <w:lang w:val="en-GB" w:eastAsia="ko-KR"/>
              </w:rPr>
              <w:lastRenderedPageBreak/>
              <w:t>bandwidth</w:t>
            </w:r>
            <w:r w:rsidRPr="003D7AF6">
              <w:rPr>
                <w:rFonts w:ascii="Arial" w:hAnsi="Arial" w:cs="Times New Roman"/>
                <w:sz w:val="18"/>
                <w:szCs w:val="18"/>
                <w:lang w:val="en-GB" w:eastAsia="ko-KR"/>
              </w:rPr>
              <w:t>, t</w:t>
            </w:r>
            <w:r w:rsidRPr="003D7AF6">
              <w:rPr>
                <w:rFonts w:ascii="Arial" w:hAnsi="Arial" w:cs="Times New Roman" w:hint="eastAsia"/>
                <w:sz w:val="18"/>
                <w:szCs w:val="18"/>
                <w:lang w:val="en-GB" w:eastAsia="ko-KR"/>
              </w:rPr>
              <w:t>he remaining RBs not part of an RB set configuration are considered as included in the last RB set</w:t>
            </w:r>
            <w:r w:rsidRPr="003D7AF6">
              <w:rPr>
                <w:rFonts w:ascii="Arial" w:hAnsi="Arial" w:cs="Times New Roman"/>
                <w:sz w:val="18"/>
                <w:szCs w:val="18"/>
                <w:lang w:val="en-GB" w:eastAsia="ko-KR"/>
              </w:rPr>
              <w:t>.</w:t>
            </w:r>
          </w:p>
        </w:tc>
      </w:tr>
      <w:tr w:rsidR="003D7AF6" w:rsidRPr="003D7AF6" w14:paraId="565DAD6B" w14:textId="77777777" w:rsidTr="008126FF">
        <w:trPr>
          <w:jc w:val="center"/>
        </w:trPr>
        <w:tc>
          <w:tcPr>
            <w:tcW w:w="2448" w:type="dxa"/>
          </w:tcPr>
          <w:p w14:paraId="3D7536DF" w14:textId="77777777" w:rsidR="003D7AF6" w:rsidRPr="003D7AF6" w:rsidRDefault="003D7AF6" w:rsidP="003D7AF6">
            <w:pPr>
              <w:widowControl w:val="0"/>
              <w:overflowPunct w:val="0"/>
              <w:autoSpaceDE w:val="0"/>
              <w:autoSpaceDN w:val="0"/>
              <w:adjustRightInd w:val="0"/>
              <w:textAlignment w:val="baseline"/>
              <w:rPr>
                <w:rFonts w:ascii="Arial" w:hAnsi="Arial" w:cs="Arial"/>
                <w:sz w:val="18"/>
                <w:szCs w:val="18"/>
                <w:lang w:val="en-GB" w:eastAsia="ja-JP"/>
              </w:rPr>
            </w:pPr>
            <w:r w:rsidRPr="003D7AF6">
              <w:rPr>
                <w:rFonts w:ascii="Arial" w:hAnsi="Arial" w:cs="Arial"/>
                <w:sz w:val="18"/>
                <w:szCs w:val="18"/>
                <w:lang w:val="en-GB" w:eastAsia="ja-JP"/>
              </w:rPr>
              <w:lastRenderedPageBreak/>
              <w:t>Number of RB Sets</w:t>
            </w:r>
          </w:p>
        </w:tc>
        <w:tc>
          <w:tcPr>
            <w:tcW w:w="1080" w:type="dxa"/>
          </w:tcPr>
          <w:p w14:paraId="54C6CC72" w14:textId="77777777" w:rsidR="003D7AF6" w:rsidRPr="003D7AF6" w:rsidRDefault="003D7AF6" w:rsidP="003D7AF6">
            <w:pPr>
              <w:widowControl w:val="0"/>
              <w:overflowPunct w:val="0"/>
              <w:autoSpaceDE w:val="0"/>
              <w:autoSpaceDN w:val="0"/>
              <w:adjustRightInd w:val="0"/>
              <w:textAlignment w:val="baseline"/>
              <w:rPr>
                <w:rFonts w:ascii="Arial" w:hAnsi="Arial" w:cs="Times New Roman"/>
                <w:sz w:val="18"/>
                <w:szCs w:val="20"/>
                <w:lang w:val="en-GB" w:eastAsia="ja-JP"/>
              </w:rPr>
            </w:pPr>
            <w:r w:rsidRPr="003D7AF6">
              <w:rPr>
                <w:rFonts w:ascii="Arial" w:hAnsi="Arial" w:cs="Times New Roman" w:hint="eastAsia"/>
                <w:sz w:val="18"/>
                <w:szCs w:val="20"/>
                <w:lang w:eastAsia="ko-KR"/>
              </w:rPr>
              <w:t>M</w:t>
            </w:r>
          </w:p>
        </w:tc>
        <w:tc>
          <w:tcPr>
            <w:tcW w:w="1440" w:type="dxa"/>
          </w:tcPr>
          <w:p w14:paraId="699E1D89" w14:textId="77777777" w:rsidR="003D7AF6" w:rsidRPr="003D7AF6" w:rsidRDefault="003D7AF6" w:rsidP="003D7AF6">
            <w:pPr>
              <w:widowControl w:val="0"/>
              <w:overflowPunct w:val="0"/>
              <w:autoSpaceDE w:val="0"/>
              <w:autoSpaceDN w:val="0"/>
              <w:adjustRightInd w:val="0"/>
              <w:textAlignment w:val="baseline"/>
              <w:rPr>
                <w:rFonts w:ascii="Arial" w:hAnsi="Arial" w:cs="Times New Roman"/>
                <w:i/>
                <w:sz w:val="18"/>
                <w:szCs w:val="20"/>
                <w:lang w:val="en-GB" w:eastAsia="ja-JP"/>
              </w:rPr>
            </w:pPr>
          </w:p>
        </w:tc>
        <w:tc>
          <w:tcPr>
            <w:tcW w:w="1872" w:type="dxa"/>
          </w:tcPr>
          <w:p w14:paraId="71DFEEBA" w14:textId="77777777" w:rsidR="003D7AF6" w:rsidRPr="003D7AF6" w:rsidRDefault="003D7AF6" w:rsidP="003D7AF6">
            <w:pPr>
              <w:widowControl w:val="0"/>
              <w:overflowPunct w:val="0"/>
              <w:autoSpaceDE w:val="0"/>
              <w:autoSpaceDN w:val="0"/>
              <w:adjustRightInd w:val="0"/>
              <w:textAlignment w:val="baseline"/>
              <w:rPr>
                <w:rFonts w:ascii="Arial" w:hAnsi="Arial" w:cs="Times New Roman"/>
                <w:sz w:val="18"/>
                <w:szCs w:val="20"/>
                <w:lang w:val="en-GB" w:eastAsia="ja-JP"/>
              </w:rPr>
            </w:pPr>
            <w:r w:rsidRPr="003D7AF6">
              <w:rPr>
                <w:rFonts w:ascii="Arial" w:hAnsi="Arial" w:cs="Times New Roman"/>
                <w:sz w:val="18"/>
                <w:szCs w:val="18"/>
                <w:lang w:val="en-GB" w:eastAsia="ja-JP"/>
              </w:rPr>
              <w:t>INTEGER(1..</w:t>
            </w:r>
            <w:r w:rsidRPr="003D7AF6">
              <w:rPr>
                <w:rFonts w:ascii="Arial" w:hAnsi="Arial" w:cs="Times New Roman"/>
                <w:i/>
                <w:iCs/>
                <w:sz w:val="18"/>
                <w:szCs w:val="18"/>
                <w:lang w:val="en-GB" w:eastAsia="ja-JP"/>
              </w:rPr>
              <w:t xml:space="preserve"> maxnoofRBsetsPerCell)</w:t>
            </w:r>
          </w:p>
        </w:tc>
        <w:tc>
          <w:tcPr>
            <w:tcW w:w="2879" w:type="dxa"/>
          </w:tcPr>
          <w:p w14:paraId="36D64D3B" w14:textId="2D1BBF6E" w:rsidR="003D7AF6" w:rsidRPr="003D7AF6" w:rsidRDefault="003D7AF6" w:rsidP="003D7AF6">
            <w:pPr>
              <w:widowControl w:val="0"/>
              <w:overflowPunct w:val="0"/>
              <w:autoSpaceDE w:val="0"/>
              <w:autoSpaceDN w:val="0"/>
              <w:adjustRightInd w:val="0"/>
              <w:textAlignment w:val="baseline"/>
              <w:rPr>
                <w:rFonts w:ascii="Arial" w:hAnsi="Arial" w:cs="Times New Roman"/>
                <w:sz w:val="18"/>
                <w:szCs w:val="20"/>
                <w:lang w:val="en-GB" w:eastAsia="ja-JP"/>
              </w:rPr>
            </w:pPr>
            <w:r w:rsidRPr="003D7AF6">
              <w:rPr>
                <w:rFonts w:ascii="Arial" w:hAnsi="Arial" w:cs="Times New Roman"/>
                <w:sz w:val="18"/>
                <w:szCs w:val="18"/>
                <w:lang w:val="en-GB" w:eastAsia="ko-KR"/>
              </w:rPr>
              <w:t xml:space="preserve">Number of configured RB sets. The RB sets are contiguous and non-overlapping. </w:t>
            </w:r>
            <w:r w:rsidRPr="003D7AF6">
              <w:rPr>
                <w:rFonts w:ascii="Arial" w:hAnsi="Arial" w:cs="Times New Roman" w:hint="eastAsia"/>
                <w:sz w:val="18"/>
                <w:szCs w:val="18"/>
              </w:rPr>
              <w:t>If</w:t>
            </w:r>
            <w:r w:rsidRPr="003D7AF6">
              <w:rPr>
                <w:rFonts w:ascii="Arial" w:hAnsi="Arial" w:cs="Times New Roman"/>
                <w:sz w:val="18"/>
                <w:szCs w:val="18"/>
              </w:rPr>
              <w:t xml:space="preserve"> the</w:t>
            </w:r>
            <w:r w:rsidRPr="003D7AF6">
              <w:rPr>
                <w:rFonts w:ascii="Arial" w:hAnsi="Arial" w:cs="Times New Roman" w:hint="eastAsia"/>
                <w:sz w:val="18"/>
                <w:szCs w:val="18"/>
              </w:rPr>
              <w:t xml:space="preserve"> </w:t>
            </w:r>
            <w:r w:rsidRPr="003D7AF6">
              <w:rPr>
                <w:rFonts w:ascii="Arial" w:hAnsi="Arial" w:cs="Times New Roman" w:hint="eastAsia"/>
                <w:i/>
                <w:sz w:val="18"/>
                <w:szCs w:val="18"/>
              </w:rPr>
              <w:t xml:space="preserve">NR Carrier List </w:t>
            </w:r>
            <w:r w:rsidRPr="003D7AF6">
              <w:rPr>
                <w:rFonts w:ascii="Arial" w:hAnsi="Arial" w:cs="Times New Roman" w:hint="eastAsia"/>
                <w:sz w:val="18"/>
                <w:szCs w:val="18"/>
              </w:rPr>
              <w:t xml:space="preserve">IE(9.2.2.63) is provided, </w:t>
            </w:r>
            <w:r w:rsidRPr="003D7AF6">
              <w:rPr>
                <w:rFonts w:ascii="Arial" w:hAnsi="Arial" w:cs="Times New Roman" w:hint="eastAsia"/>
                <w:sz w:val="18"/>
                <w:szCs w:val="20"/>
              </w:rPr>
              <w:t xml:space="preserve">the start RB index of the first RB set is the RB index of the lowest common RB with the SCS provided by </w:t>
            </w:r>
            <w:r w:rsidRPr="003D7AF6">
              <w:rPr>
                <w:rFonts w:ascii="Arial" w:hAnsi="Arial" w:cs="Times New Roman" w:hint="eastAsia"/>
                <w:i/>
                <w:iCs/>
                <w:sz w:val="18"/>
                <w:szCs w:val="20"/>
              </w:rPr>
              <w:t>RB Set Configuration</w:t>
            </w:r>
            <w:r w:rsidRPr="003D7AF6">
              <w:rPr>
                <w:rFonts w:ascii="Arial" w:hAnsi="Arial" w:cs="Times New Roman" w:hint="eastAsia"/>
                <w:sz w:val="18"/>
                <w:szCs w:val="20"/>
              </w:rPr>
              <w:t xml:space="preserve"> IE, which overlaps with the lowest usable RB across all SCS-specific carriers provided by the</w:t>
            </w:r>
            <w:r w:rsidRPr="003D7AF6">
              <w:rPr>
                <w:rFonts w:ascii="Arial" w:hAnsi="Arial" w:cs="Times New Roman" w:hint="eastAsia"/>
                <w:i/>
                <w:iCs/>
                <w:sz w:val="18"/>
                <w:szCs w:val="20"/>
              </w:rPr>
              <w:t xml:space="preserve"> NR Carrier List</w:t>
            </w:r>
            <w:r w:rsidRPr="003D7AF6">
              <w:rPr>
                <w:rFonts w:ascii="Arial" w:hAnsi="Arial" w:cs="Times New Roman" w:hint="eastAsia"/>
                <w:sz w:val="18"/>
                <w:szCs w:val="20"/>
              </w:rPr>
              <w:t xml:space="preserve"> IE for the </w:t>
            </w:r>
            <w:r w:rsidRPr="003D7AF6">
              <w:rPr>
                <w:rFonts w:ascii="Arial" w:hAnsi="Arial" w:cs="Times New Roman"/>
                <w:sz w:val="18"/>
                <w:szCs w:val="18"/>
                <w:lang w:val="en-GB" w:eastAsia="ja-JP"/>
              </w:rPr>
              <w:t>IAB-DU cell</w:t>
            </w:r>
            <w:r w:rsidRPr="003D7AF6">
              <w:rPr>
                <w:rFonts w:ascii="Arial" w:hAnsi="Arial" w:cs="Times New Roman" w:hint="eastAsia"/>
                <w:sz w:val="18"/>
                <w:szCs w:val="20"/>
              </w:rPr>
              <w:t>. O</w:t>
            </w:r>
            <w:r w:rsidRPr="003D7AF6">
              <w:rPr>
                <w:rFonts w:ascii="Arial" w:hAnsi="Arial" w:cs="Times New Roman"/>
                <w:sz w:val="18"/>
                <w:szCs w:val="20"/>
                <w:lang w:val="en-GB" w:eastAsia="ko-KR"/>
              </w:rPr>
              <w:t>t</w:t>
            </w:r>
            <w:r w:rsidRPr="003D7AF6">
              <w:rPr>
                <w:rFonts w:ascii="Arial" w:hAnsi="Arial" w:cs="Times New Roman"/>
                <w:sz w:val="18"/>
                <w:szCs w:val="20"/>
                <w:lang w:eastAsia="ko-KR"/>
              </w:rPr>
              <w:t>herwise, the lowest subcarrier of</w:t>
            </w:r>
            <w:r w:rsidRPr="003D7AF6">
              <w:rPr>
                <w:rFonts w:ascii="Arial" w:hAnsi="Arial" w:cs="Times New Roman"/>
                <w:sz w:val="18"/>
                <w:szCs w:val="20"/>
                <w:lang w:val="en-GB" w:eastAsia="ko-KR"/>
              </w:rPr>
              <w:t xml:space="preserve"> </w:t>
            </w:r>
            <w:r w:rsidRPr="003D7AF6">
              <w:rPr>
                <w:rFonts w:ascii="Arial" w:hAnsi="Arial" w:cs="Times New Roman" w:hint="eastAsia"/>
                <w:sz w:val="18"/>
                <w:szCs w:val="20"/>
              </w:rPr>
              <w:t>t</w:t>
            </w:r>
            <w:r w:rsidRPr="003D7AF6">
              <w:rPr>
                <w:rFonts w:ascii="Arial" w:hAnsi="Arial" w:cs="Times New Roman"/>
                <w:sz w:val="18"/>
                <w:szCs w:val="18"/>
                <w:lang w:val="en-GB" w:eastAsia="ja-JP"/>
              </w:rPr>
              <w:t xml:space="preserve">he start RB of the first RB set is </w:t>
            </w:r>
            <w:r w:rsidRPr="003D7AF6">
              <w:rPr>
                <w:rFonts w:ascii="Arial" w:hAnsi="Arial" w:cs="Times New Roman" w:hint="eastAsia"/>
                <w:sz w:val="18"/>
                <w:szCs w:val="18"/>
              </w:rPr>
              <w:t>aligned with point A for</w:t>
            </w:r>
            <w:r w:rsidRPr="003D7AF6">
              <w:rPr>
                <w:rFonts w:ascii="Arial" w:hAnsi="Arial" w:cs="Times New Roman"/>
                <w:sz w:val="18"/>
                <w:szCs w:val="18"/>
                <w:lang w:val="en-GB" w:eastAsia="ja-JP"/>
              </w:rPr>
              <w:t xml:space="preserve"> the IAB-DU cell</w:t>
            </w:r>
            <w:ins w:id="628" w:author="CATT" w:date="2025-05-08T13:15:00Z">
              <w:r>
                <w:rPr>
                  <w:rFonts w:ascii="Arial" w:hAnsi="Arial" w:cs="Times New Roman" w:hint="eastAsia"/>
                  <w:sz w:val="18"/>
                  <w:szCs w:val="18"/>
                  <w:lang w:val="en-GB"/>
                </w:rPr>
                <w:t xml:space="preserve"> or the WAB-gNB cell</w:t>
              </w:r>
            </w:ins>
            <w:r w:rsidRPr="003D7AF6">
              <w:rPr>
                <w:rFonts w:ascii="Arial" w:hAnsi="Arial" w:cs="Times New Roman" w:hint="eastAsia"/>
                <w:sz w:val="18"/>
                <w:szCs w:val="18"/>
              </w:rPr>
              <w:t xml:space="preserve">. </w:t>
            </w:r>
          </w:p>
        </w:tc>
      </w:tr>
    </w:tbl>
    <w:p w14:paraId="62D2CBAB" w14:textId="77777777" w:rsidR="003D7AF6" w:rsidRPr="003D7AF6" w:rsidRDefault="003D7AF6" w:rsidP="003D7AF6">
      <w:pPr>
        <w:widowControl w:val="0"/>
        <w:overflowPunct w:val="0"/>
        <w:autoSpaceDE w:val="0"/>
        <w:autoSpaceDN w:val="0"/>
        <w:adjustRightInd w:val="0"/>
        <w:spacing w:after="180"/>
        <w:textAlignment w:val="baseline"/>
        <w:rPr>
          <w:rFonts w:ascii="Times New Roman" w:hAnsi="Times New Roman" w:cs="Times New Roman"/>
          <w:sz w:val="20"/>
          <w:szCs w:val="20"/>
          <w:lang w:val="en-GB" w:eastAsia="ko-KR"/>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AF6" w:rsidRPr="003D7AF6" w14:paraId="6471D158" w14:textId="77777777" w:rsidTr="008126FF">
        <w:trPr>
          <w:jc w:val="center"/>
        </w:trPr>
        <w:tc>
          <w:tcPr>
            <w:tcW w:w="3686" w:type="dxa"/>
          </w:tcPr>
          <w:p w14:paraId="4BDC4B3E" w14:textId="77777777" w:rsidR="003D7AF6" w:rsidRPr="003D7AF6" w:rsidRDefault="003D7AF6" w:rsidP="003D7AF6">
            <w:pPr>
              <w:widowControl w:val="0"/>
              <w:overflowPunct w:val="0"/>
              <w:autoSpaceDE w:val="0"/>
              <w:autoSpaceDN w:val="0"/>
              <w:adjustRightInd w:val="0"/>
              <w:jc w:val="center"/>
              <w:textAlignment w:val="baseline"/>
              <w:rPr>
                <w:rFonts w:ascii="Arial" w:hAnsi="Arial" w:cs="Times New Roman"/>
                <w:b/>
                <w:sz w:val="18"/>
                <w:szCs w:val="20"/>
                <w:lang w:val="en-GB" w:eastAsia="ja-JP"/>
              </w:rPr>
            </w:pPr>
            <w:r w:rsidRPr="003D7AF6">
              <w:rPr>
                <w:rFonts w:ascii="Arial" w:hAnsi="Arial" w:cs="Times New Roman"/>
                <w:b/>
                <w:sz w:val="18"/>
                <w:szCs w:val="20"/>
                <w:lang w:val="en-GB" w:eastAsia="ja-JP"/>
              </w:rPr>
              <w:t>Range bound</w:t>
            </w:r>
          </w:p>
        </w:tc>
        <w:tc>
          <w:tcPr>
            <w:tcW w:w="5670" w:type="dxa"/>
          </w:tcPr>
          <w:p w14:paraId="5D3F677B" w14:textId="77777777" w:rsidR="003D7AF6" w:rsidRPr="003D7AF6" w:rsidRDefault="003D7AF6" w:rsidP="003D7AF6">
            <w:pPr>
              <w:widowControl w:val="0"/>
              <w:overflowPunct w:val="0"/>
              <w:autoSpaceDE w:val="0"/>
              <w:autoSpaceDN w:val="0"/>
              <w:adjustRightInd w:val="0"/>
              <w:jc w:val="center"/>
              <w:textAlignment w:val="baseline"/>
              <w:rPr>
                <w:rFonts w:ascii="Arial" w:hAnsi="Arial" w:cs="Times New Roman"/>
                <w:b/>
                <w:sz w:val="18"/>
                <w:szCs w:val="20"/>
                <w:lang w:val="en-GB" w:eastAsia="ja-JP"/>
              </w:rPr>
            </w:pPr>
            <w:r w:rsidRPr="003D7AF6">
              <w:rPr>
                <w:rFonts w:ascii="Arial" w:hAnsi="Arial" w:cs="Times New Roman"/>
                <w:b/>
                <w:sz w:val="18"/>
                <w:szCs w:val="20"/>
                <w:lang w:val="en-GB" w:eastAsia="ja-JP"/>
              </w:rPr>
              <w:t>Explanation</w:t>
            </w:r>
          </w:p>
        </w:tc>
      </w:tr>
      <w:tr w:rsidR="003D7AF6" w:rsidRPr="003D7AF6" w14:paraId="00BD1DFF" w14:textId="77777777" w:rsidTr="008126FF">
        <w:trPr>
          <w:jc w:val="center"/>
        </w:trPr>
        <w:tc>
          <w:tcPr>
            <w:tcW w:w="3686" w:type="dxa"/>
          </w:tcPr>
          <w:p w14:paraId="7D78F9E0" w14:textId="77777777" w:rsidR="003D7AF6" w:rsidRPr="003D7AF6" w:rsidRDefault="003D7AF6" w:rsidP="003D7AF6">
            <w:pPr>
              <w:widowControl w:val="0"/>
              <w:overflowPunct w:val="0"/>
              <w:autoSpaceDE w:val="0"/>
              <w:autoSpaceDN w:val="0"/>
              <w:adjustRightInd w:val="0"/>
              <w:textAlignment w:val="baseline"/>
              <w:rPr>
                <w:rFonts w:ascii="Arial" w:hAnsi="Arial" w:cs="Times New Roman"/>
                <w:sz w:val="18"/>
                <w:szCs w:val="20"/>
                <w:lang w:val="en-GB" w:eastAsia="ja-JP"/>
              </w:rPr>
            </w:pPr>
            <w:r w:rsidRPr="003D7AF6">
              <w:rPr>
                <w:rFonts w:ascii="Arial" w:hAnsi="Arial" w:cs="Times New Roman"/>
                <w:sz w:val="18"/>
                <w:szCs w:val="20"/>
                <w:lang w:val="en-GB" w:eastAsia="ja-JP"/>
              </w:rPr>
              <w:t>maxnoofRBsetsPerCell</w:t>
            </w:r>
          </w:p>
        </w:tc>
        <w:tc>
          <w:tcPr>
            <w:tcW w:w="5670" w:type="dxa"/>
          </w:tcPr>
          <w:p w14:paraId="25170F92" w14:textId="50C6BE22" w:rsidR="003D7AF6" w:rsidRPr="003D7AF6" w:rsidRDefault="003D7AF6" w:rsidP="003D7AF6">
            <w:pPr>
              <w:widowControl w:val="0"/>
              <w:tabs>
                <w:tab w:val="left" w:pos="4486"/>
              </w:tabs>
              <w:overflowPunct w:val="0"/>
              <w:autoSpaceDE w:val="0"/>
              <w:autoSpaceDN w:val="0"/>
              <w:adjustRightInd w:val="0"/>
              <w:textAlignment w:val="baseline"/>
              <w:rPr>
                <w:rFonts w:ascii="Arial" w:hAnsi="Arial" w:cs="Times New Roman"/>
                <w:sz w:val="18"/>
                <w:szCs w:val="20"/>
                <w:lang w:val="en-GB" w:eastAsia="ja-JP"/>
              </w:rPr>
            </w:pPr>
            <w:r w:rsidRPr="003D7AF6">
              <w:rPr>
                <w:rFonts w:ascii="Arial" w:hAnsi="Arial" w:cs="Times New Roman"/>
                <w:sz w:val="18"/>
                <w:szCs w:val="20"/>
                <w:lang w:val="en-GB" w:eastAsia="ja-JP"/>
              </w:rPr>
              <w:t>Maximum no. of RB sets per IAB-DU cell</w:t>
            </w:r>
            <w:ins w:id="629" w:author="CATT" w:date="2025-05-08T13:15:00Z">
              <w:r>
                <w:rPr>
                  <w:rFonts w:ascii="Arial" w:hAnsi="Arial" w:cs="Times New Roman" w:hint="eastAsia"/>
                  <w:sz w:val="18"/>
                  <w:szCs w:val="20"/>
                  <w:lang w:val="en-GB"/>
                </w:rPr>
                <w:t xml:space="preserve"> or WAB-gNB cell</w:t>
              </w:r>
            </w:ins>
            <w:r w:rsidRPr="003D7AF6">
              <w:rPr>
                <w:rFonts w:ascii="Arial" w:hAnsi="Arial" w:cs="Times New Roman"/>
                <w:sz w:val="18"/>
                <w:szCs w:val="20"/>
                <w:lang w:val="en-GB" w:eastAsia="ja-JP"/>
              </w:rPr>
              <w:t>. Value is 8.</w:t>
            </w:r>
            <w:r w:rsidRPr="003D7AF6">
              <w:rPr>
                <w:rFonts w:ascii="Arial" w:hAnsi="Arial" w:cs="Times New Roman"/>
                <w:sz w:val="18"/>
                <w:szCs w:val="20"/>
                <w:lang w:val="en-GB" w:eastAsia="ja-JP"/>
              </w:rPr>
              <w:tab/>
            </w:r>
          </w:p>
        </w:tc>
      </w:tr>
    </w:tbl>
    <w:p w14:paraId="6420138A" w14:textId="71BF989C" w:rsidR="003D7AF6" w:rsidRDefault="003D7AF6" w:rsidP="003D7AF6">
      <w:pPr>
        <w:widowControl w:val="0"/>
        <w:overflowPunct w:val="0"/>
        <w:autoSpaceDE w:val="0"/>
        <w:autoSpaceDN w:val="0"/>
        <w:adjustRightInd w:val="0"/>
        <w:spacing w:before="120" w:after="180"/>
        <w:ind w:left="1418" w:hanging="1418"/>
        <w:jc w:val="center"/>
        <w:textAlignment w:val="baseline"/>
        <w:outlineLvl w:val="3"/>
        <w:rPr>
          <w:ins w:id="630" w:author="CATT" w:date="2025-05-08T13:12:00Z"/>
          <w:rFonts w:ascii="Arial" w:hAnsi="Arial" w:cs="Times New Roman"/>
          <w:szCs w:val="20"/>
          <w:lang w:val="en-GB" w:eastAsia="ko-KR"/>
        </w:rPr>
      </w:pPr>
      <w:r w:rsidRPr="00887EFA">
        <w:rPr>
          <w:rFonts w:ascii="Times New Roman" w:hAnsi="Times New Roman" w:cs="Times New Roman"/>
          <w:sz w:val="20"/>
          <w:szCs w:val="20"/>
          <w:highlight w:val="yellow"/>
        </w:rPr>
        <w:t>&gt;&gt;&gt;&gt;&gt;&gt;&gt;&gt;&gt;&gt;&gt;&gt;&gt;&gt;&gt;&gt;&gt;&gt;&gt;&gt;&gt;&gt;&gt;&gt;&gt;&gt;&gt;&gt;&gt;&gt;&gt;&gt;&gt;&gt;Next Change&lt;&lt;&lt;&lt;&lt;&lt;&lt;&lt;&lt;&lt;&lt;&lt;&lt;&lt;&lt;&lt;&lt;&lt;&lt;&lt;&lt;&lt;&lt;&lt;&lt;&lt;&lt;&lt;&lt;&lt;&lt;&lt;&lt;</w:t>
      </w:r>
    </w:p>
    <w:p w14:paraId="216F2278" w14:textId="13489F9D" w:rsidR="00167BB2" w:rsidRPr="00167BB2" w:rsidRDefault="00167BB2" w:rsidP="00167BB2">
      <w:pPr>
        <w:widowControl w:val="0"/>
        <w:overflowPunct w:val="0"/>
        <w:autoSpaceDE w:val="0"/>
        <w:autoSpaceDN w:val="0"/>
        <w:adjustRightInd w:val="0"/>
        <w:spacing w:before="120" w:after="180"/>
        <w:ind w:left="1418" w:hanging="1418"/>
        <w:textAlignment w:val="baseline"/>
        <w:outlineLvl w:val="3"/>
        <w:rPr>
          <w:ins w:id="631" w:author="CATT" w:date="2025-01-10T17:01:00Z"/>
          <w:rFonts w:ascii="Arial" w:hAnsi="Arial" w:cs="Times New Roman"/>
          <w:szCs w:val="20"/>
          <w:lang w:val="en-GB"/>
        </w:rPr>
      </w:pPr>
      <w:ins w:id="632" w:author="CATT" w:date="2025-01-10T17:01:00Z">
        <w:r w:rsidRPr="00167BB2">
          <w:rPr>
            <w:rFonts w:ascii="Arial" w:hAnsi="Arial" w:cs="Times New Roman"/>
            <w:szCs w:val="20"/>
            <w:lang w:val="en-GB" w:eastAsia="ko-KR"/>
          </w:rPr>
          <w:t>9.2.2.</w:t>
        </w:r>
        <w:r>
          <w:rPr>
            <w:rFonts w:ascii="Arial" w:hAnsi="Arial" w:cs="Times New Roman" w:hint="eastAsia"/>
            <w:szCs w:val="20"/>
            <w:lang w:val="en-GB"/>
          </w:rPr>
          <w:t>xx</w:t>
        </w:r>
        <w:r w:rsidRPr="00167BB2">
          <w:rPr>
            <w:rFonts w:ascii="Arial" w:hAnsi="Arial" w:cs="Times New Roman"/>
            <w:szCs w:val="20"/>
            <w:lang w:val="en-GB" w:eastAsia="ko-KR"/>
          </w:rPr>
          <w:tab/>
        </w:r>
        <w:r w:rsidRPr="00167BB2">
          <w:rPr>
            <w:rFonts w:ascii="Arial" w:hAnsi="Arial" w:cs="Times New Roman"/>
            <w:szCs w:val="20"/>
            <w:lang w:eastAsia="ko-KR"/>
          </w:rPr>
          <w:t>Cell Information</w:t>
        </w:r>
      </w:ins>
      <w:bookmarkEnd w:id="616"/>
      <w:bookmarkEnd w:id="617"/>
      <w:bookmarkEnd w:id="618"/>
      <w:bookmarkEnd w:id="619"/>
      <w:bookmarkEnd w:id="620"/>
      <w:ins w:id="633" w:author="CATT" w:date="2025-05-08T11:48:00Z">
        <w:r w:rsidR="00DE26E8">
          <w:rPr>
            <w:rFonts w:ascii="Arial" w:hAnsi="Arial" w:cs="Times New Roman" w:hint="eastAsia"/>
            <w:szCs w:val="20"/>
          </w:rPr>
          <w:t xml:space="preserve"> for WAB</w:t>
        </w:r>
      </w:ins>
    </w:p>
    <w:p w14:paraId="4A944B91" w14:textId="39AFF993" w:rsidR="00DF59B2" w:rsidRPr="00167BB2" w:rsidRDefault="00167BB2" w:rsidP="00167BB2">
      <w:pPr>
        <w:widowControl w:val="0"/>
        <w:overflowPunct w:val="0"/>
        <w:autoSpaceDE w:val="0"/>
        <w:autoSpaceDN w:val="0"/>
        <w:adjustRightInd w:val="0"/>
        <w:spacing w:after="180"/>
        <w:textAlignment w:val="baseline"/>
        <w:rPr>
          <w:ins w:id="634" w:author="CATT" w:date="2025-01-10T17:01:00Z"/>
          <w:rFonts w:ascii="Times New Roman" w:hAnsi="Times New Roman" w:cs="Times New Roman"/>
          <w:sz w:val="20"/>
          <w:szCs w:val="20"/>
          <w:lang w:val="en-GB"/>
        </w:rPr>
      </w:pPr>
      <w:ins w:id="635" w:author="CATT" w:date="2025-01-10T17:01:00Z">
        <w:r w:rsidRPr="00167BB2">
          <w:rPr>
            <w:rFonts w:ascii="Times New Roman" w:hAnsi="Times New Roman" w:cs="Times New Roman"/>
            <w:sz w:val="20"/>
            <w:szCs w:val="20"/>
            <w:lang w:val="en-GB" w:eastAsia="ko-KR"/>
          </w:rPr>
          <w:t xml:space="preserve">This IE contains </w:t>
        </w:r>
        <w:r w:rsidRPr="00167BB2">
          <w:rPr>
            <w:rFonts w:ascii="Times New Roman" w:hAnsi="Times New Roman" w:cs="Times New Roman" w:hint="eastAsia"/>
            <w:sz w:val="20"/>
            <w:szCs w:val="20"/>
            <w:lang w:val="en-GB" w:eastAsia="ko-KR"/>
          </w:rPr>
          <w:t>cell resource configuration, cell specific signal/channel configuration and multiplexing info of</w:t>
        </w:r>
        <w:r w:rsidR="005E3625">
          <w:rPr>
            <w:rFonts w:ascii="Times New Roman" w:hAnsi="Times New Roman" w:cs="Times New Roman"/>
            <w:sz w:val="20"/>
            <w:szCs w:val="20"/>
            <w:lang w:val="en-GB" w:eastAsia="ko-KR"/>
          </w:rPr>
          <w:t xml:space="preserve"> the cell of a</w:t>
        </w:r>
      </w:ins>
      <w:ins w:id="636" w:author="CATT" w:date="2025-01-10T17:02:00Z">
        <w:r w:rsidR="005E3625">
          <w:rPr>
            <w:rFonts w:ascii="Times New Roman" w:hAnsi="Times New Roman" w:cs="Times New Roman" w:hint="eastAsia"/>
            <w:sz w:val="20"/>
            <w:szCs w:val="20"/>
            <w:lang w:val="en-GB"/>
          </w:rPr>
          <w:t xml:space="preserve"> WAB</w:t>
        </w:r>
      </w:ins>
      <w:ins w:id="637" w:author="CATT" w:date="2025-01-10T17:01:00Z">
        <w:r w:rsidRPr="00167BB2">
          <w:rPr>
            <w:rFonts w:ascii="Times New Roman" w:hAnsi="Times New Roman" w:cs="Times New Roman"/>
            <w:sz w:val="20"/>
            <w:szCs w:val="20"/>
            <w:lang w:val="en-GB" w:eastAsia="ko-KR"/>
          </w:rPr>
          <w:t xml:space="preserve">-node or </w:t>
        </w:r>
      </w:ins>
      <w:ins w:id="638" w:author="CATT" w:date="2025-01-10T17:02:00Z">
        <w:r w:rsidR="005E3625">
          <w:rPr>
            <w:rFonts w:ascii="Times New Roman" w:hAnsi="Times New Roman" w:cs="Times New Roman" w:hint="eastAsia"/>
            <w:sz w:val="20"/>
            <w:szCs w:val="20"/>
            <w:lang w:val="en-GB"/>
          </w:rPr>
          <w:t>BH-</w:t>
        </w:r>
      </w:ins>
      <w:ins w:id="639" w:author="CATT" w:date="2025-05-08T12:50:00Z">
        <w:r w:rsidR="0046684C">
          <w:rPr>
            <w:rFonts w:ascii="Times New Roman" w:hAnsi="Times New Roman" w:cs="Times New Roman" w:hint="eastAsia"/>
            <w:sz w:val="20"/>
            <w:szCs w:val="20"/>
            <w:lang w:val="en-GB"/>
          </w:rPr>
          <w:t>gNB</w:t>
        </w:r>
      </w:ins>
      <w:ins w:id="640" w:author="CATT" w:date="2025-01-10T17:01:00Z">
        <w:r w:rsidRPr="00167BB2">
          <w:rPr>
            <w:rFonts w:ascii="Times New Roman" w:hAnsi="Times New Roman" w:cs="Times New Roman"/>
            <w:sz w:val="20"/>
            <w:szCs w:val="20"/>
            <w:lang w:val="en-GB" w:eastAsia="ko-KR"/>
          </w:rPr>
          <w:t>.</w:t>
        </w:r>
        <w:r w:rsidRPr="00167BB2">
          <w:rPr>
            <w:rFonts w:ascii="Arial" w:hAnsi="Arial" w:cs="Arial"/>
            <w:color w:val="313131"/>
            <w:sz w:val="18"/>
            <w:szCs w:val="18"/>
            <w:lang w:val="en-GB" w:eastAsia="ko-KR"/>
          </w:rP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67BB2" w:rsidRPr="00167BB2" w14:paraId="130EB46F" w14:textId="77777777" w:rsidTr="00E04C71">
        <w:trPr>
          <w:tblHeader/>
          <w:ins w:id="641" w:author="CATT" w:date="2025-01-10T17:01:00Z"/>
        </w:trPr>
        <w:tc>
          <w:tcPr>
            <w:tcW w:w="2448" w:type="dxa"/>
          </w:tcPr>
          <w:p w14:paraId="2D82299A" w14:textId="77777777" w:rsidR="00167BB2" w:rsidRPr="00167BB2" w:rsidRDefault="00167BB2" w:rsidP="00167BB2">
            <w:pPr>
              <w:widowControl w:val="0"/>
              <w:overflowPunct w:val="0"/>
              <w:autoSpaceDE w:val="0"/>
              <w:autoSpaceDN w:val="0"/>
              <w:adjustRightInd w:val="0"/>
              <w:jc w:val="center"/>
              <w:textAlignment w:val="baseline"/>
              <w:rPr>
                <w:ins w:id="642" w:author="CATT" w:date="2025-01-10T17:01:00Z"/>
                <w:rFonts w:ascii="Arial" w:hAnsi="Arial" w:cs="Times New Roman"/>
                <w:b/>
                <w:sz w:val="18"/>
                <w:szCs w:val="20"/>
                <w:lang w:val="en-GB" w:eastAsia="ja-JP"/>
              </w:rPr>
            </w:pPr>
            <w:ins w:id="643" w:author="CATT" w:date="2025-01-10T17:01:00Z">
              <w:r w:rsidRPr="00167BB2">
                <w:rPr>
                  <w:rFonts w:ascii="Arial" w:hAnsi="Arial" w:cs="Times New Roman"/>
                  <w:b/>
                  <w:sz w:val="18"/>
                  <w:szCs w:val="20"/>
                  <w:lang w:val="en-GB" w:eastAsia="ja-JP"/>
                </w:rPr>
                <w:t>IE/Group Name</w:t>
              </w:r>
            </w:ins>
          </w:p>
        </w:tc>
        <w:tc>
          <w:tcPr>
            <w:tcW w:w="1080" w:type="dxa"/>
          </w:tcPr>
          <w:p w14:paraId="7582B855" w14:textId="77777777" w:rsidR="00167BB2" w:rsidRPr="00167BB2" w:rsidRDefault="00167BB2" w:rsidP="00167BB2">
            <w:pPr>
              <w:widowControl w:val="0"/>
              <w:overflowPunct w:val="0"/>
              <w:autoSpaceDE w:val="0"/>
              <w:autoSpaceDN w:val="0"/>
              <w:adjustRightInd w:val="0"/>
              <w:jc w:val="center"/>
              <w:textAlignment w:val="baseline"/>
              <w:rPr>
                <w:ins w:id="644" w:author="CATT" w:date="2025-01-10T17:01:00Z"/>
                <w:rFonts w:ascii="Arial" w:hAnsi="Arial" w:cs="Times New Roman"/>
                <w:b/>
                <w:sz w:val="18"/>
                <w:szCs w:val="20"/>
                <w:lang w:val="en-GB" w:eastAsia="ja-JP"/>
              </w:rPr>
            </w:pPr>
            <w:ins w:id="645" w:author="CATT" w:date="2025-01-10T17:01:00Z">
              <w:r w:rsidRPr="00167BB2">
                <w:rPr>
                  <w:rFonts w:ascii="Arial" w:hAnsi="Arial" w:cs="Times New Roman"/>
                  <w:b/>
                  <w:sz w:val="18"/>
                  <w:szCs w:val="20"/>
                  <w:lang w:val="en-GB" w:eastAsia="ja-JP"/>
                </w:rPr>
                <w:t>Presence</w:t>
              </w:r>
            </w:ins>
          </w:p>
        </w:tc>
        <w:tc>
          <w:tcPr>
            <w:tcW w:w="1440" w:type="dxa"/>
          </w:tcPr>
          <w:p w14:paraId="32E68858" w14:textId="77777777" w:rsidR="00167BB2" w:rsidRPr="00167BB2" w:rsidRDefault="00167BB2" w:rsidP="00167BB2">
            <w:pPr>
              <w:widowControl w:val="0"/>
              <w:overflowPunct w:val="0"/>
              <w:autoSpaceDE w:val="0"/>
              <w:autoSpaceDN w:val="0"/>
              <w:adjustRightInd w:val="0"/>
              <w:jc w:val="center"/>
              <w:textAlignment w:val="baseline"/>
              <w:rPr>
                <w:ins w:id="646" w:author="CATT" w:date="2025-01-10T17:01:00Z"/>
                <w:rFonts w:ascii="Arial" w:hAnsi="Arial" w:cs="Times New Roman"/>
                <w:b/>
                <w:sz w:val="18"/>
                <w:szCs w:val="20"/>
                <w:lang w:val="en-GB" w:eastAsia="ja-JP"/>
              </w:rPr>
            </w:pPr>
            <w:ins w:id="647" w:author="CATT" w:date="2025-01-10T17:01:00Z">
              <w:r w:rsidRPr="00167BB2">
                <w:rPr>
                  <w:rFonts w:ascii="Arial" w:hAnsi="Arial" w:cs="Times New Roman"/>
                  <w:b/>
                  <w:sz w:val="18"/>
                  <w:szCs w:val="20"/>
                  <w:lang w:val="en-GB" w:eastAsia="ja-JP"/>
                </w:rPr>
                <w:t>Range</w:t>
              </w:r>
            </w:ins>
          </w:p>
        </w:tc>
        <w:tc>
          <w:tcPr>
            <w:tcW w:w="1872" w:type="dxa"/>
          </w:tcPr>
          <w:p w14:paraId="51096E5C" w14:textId="77777777" w:rsidR="00167BB2" w:rsidRPr="00167BB2" w:rsidRDefault="00167BB2" w:rsidP="00167BB2">
            <w:pPr>
              <w:widowControl w:val="0"/>
              <w:overflowPunct w:val="0"/>
              <w:autoSpaceDE w:val="0"/>
              <w:autoSpaceDN w:val="0"/>
              <w:adjustRightInd w:val="0"/>
              <w:jc w:val="center"/>
              <w:textAlignment w:val="baseline"/>
              <w:rPr>
                <w:ins w:id="648" w:author="CATT" w:date="2025-01-10T17:01:00Z"/>
                <w:rFonts w:ascii="Arial" w:hAnsi="Arial" w:cs="Times New Roman"/>
                <w:b/>
                <w:sz w:val="18"/>
                <w:szCs w:val="20"/>
                <w:lang w:val="en-GB" w:eastAsia="ja-JP"/>
              </w:rPr>
            </w:pPr>
            <w:ins w:id="649" w:author="CATT" w:date="2025-01-10T17:01:00Z">
              <w:r w:rsidRPr="00167BB2">
                <w:rPr>
                  <w:rFonts w:ascii="Arial" w:hAnsi="Arial" w:cs="Times New Roman"/>
                  <w:b/>
                  <w:sz w:val="18"/>
                  <w:szCs w:val="20"/>
                  <w:lang w:val="en-GB" w:eastAsia="ja-JP"/>
                </w:rPr>
                <w:t>IE type and reference</w:t>
              </w:r>
            </w:ins>
          </w:p>
        </w:tc>
        <w:tc>
          <w:tcPr>
            <w:tcW w:w="2880" w:type="dxa"/>
          </w:tcPr>
          <w:p w14:paraId="71DBA9D1" w14:textId="77777777" w:rsidR="00167BB2" w:rsidRPr="00167BB2" w:rsidRDefault="00167BB2" w:rsidP="00167BB2">
            <w:pPr>
              <w:widowControl w:val="0"/>
              <w:overflowPunct w:val="0"/>
              <w:autoSpaceDE w:val="0"/>
              <w:autoSpaceDN w:val="0"/>
              <w:adjustRightInd w:val="0"/>
              <w:jc w:val="center"/>
              <w:textAlignment w:val="baseline"/>
              <w:rPr>
                <w:ins w:id="650" w:author="CATT" w:date="2025-01-10T17:01:00Z"/>
                <w:rFonts w:ascii="Arial" w:hAnsi="Arial" w:cs="Times New Roman"/>
                <w:b/>
                <w:sz w:val="18"/>
                <w:szCs w:val="20"/>
                <w:lang w:val="en-GB" w:eastAsia="ja-JP"/>
              </w:rPr>
            </w:pPr>
            <w:ins w:id="651" w:author="CATT" w:date="2025-01-10T17:01:00Z">
              <w:r w:rsidRPr="00167BB2">
                <w:rPr>
                  <w:rFonts w:ascii="Arial" w:hAnsi="Arial" w:cs="Times New Roman"/>
                  <w:b/>
                  <w:sz w:val="18"/>
                  <w:szCs w:val="20"/>
                  <w:lang w:val="en-GB" w:eastAsia="ja-JP"/>
                </w:rPr>
                <w:t>Semantics description</w:t>
              </w:r>
            </w:ins>
          </w:p>
        </w:tc>
      </w:tr>
      <w:tr w:rsidR="00167BB2" w:rsidRPr="00167BB2" w14:paraId="54F461B4" w14:textId="77777777" w:rsidTr="00E04C71">
        <w:trPr>
          <w:ins w:id="652" w:author="CATT" w:date="2025-01-10T17:01:00Z"/>
        </w:trPr>
        <w:tc>
          <w:tcPr>
            <w:tcW w:w="2448" w:type="dxa"/>
            <w:tcBorders>
              <w:top w:val="single" w:sz="4" w:space="0" w:color="auto"/>
              <w:left w:val="single" w:sz="4" w:space="0" w:color="auto"/>
              <w:bottom w:val="single" w:sz="4" w:space="0" w:color="auto"/>
              <w:right w:val="single" w:sz="4" w:space="0" w:color="auto"/>
            </w:tcBorders>
          </w:tcPr>
          <w:p w14:paraId="362CC364" w14:textId="77777777" w:rsidR="00167BB2" w:rsidRPr="00167BB2" w:rsidRDefault="00167BB2" w:rsidP="00167BB2">
            <w:pPr>
              <w:widowControl w:val="0"/>
              <w:overflowPunct w:val="0"/>
              <w:autoSpaceDE w:val="0"/>
              <w:autoSpaceDN w:val="0"/>
              <w:adjustRightInd w:val="0"/>
              <w:textAlignment w:val="baseline"/>
              <w:rPr>
                <w:ins w:id="653" w:author="CATT" w:date="2025-01-10T17:01:00Z"/>
                <w:rFonts w:ascii="Arial" w:hAnsi="Arial" w:cs="Arial"/>
                <w:bCs/>
                <w:sz w:val="18"/>
                <w:szCs w:val="18"/>
                <w:lang w:val="en-GB" w:eastAsia="ja-JP"/>
              </w:rPr>
            </w:pPr>
            <w:ins w:id="654" w:author="CATT" w:date="2025-01-10T17:01:00Z">
              <w:r w:rsidRPr="00167BB2">
                <w:rPr>
                  <w:rFonts w:ascii="Arial" w:hAnsi="Arial" w:cs="Arial"/>
                  <w:sz w:val="18"/>
                  <w:szCs w:val="18"/>
                  <w:lang w:val="en-GB"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6E50AE97" w14:textId="77777777" w:rsidR="00167BB2" w:rsidRPr="00167BB2" w:rsidRDefault="00167BB2" w:rsidP="00167BB2">
            <w:pPr>
              <w:widowControl w:val="0"/>
              <w:overflowPunct w:val="0"/>
              <w:autoSpaceDE w:val="0"/>
              <w:autoSpaceDN w:val="0"/>
              <w:adjustRightInd w:val="0"/>
              <w:textAlignment w:val="baseline"/>
              <w:rPr>
                <w:ins w:id="655" w:author="CATT" w:date="2025-01-10T17:01:00Z"/>
                <w:rFonts w:ascii="Arial" w:hAnsi="Arial" w:cs="Arial"/>
                <w:bCs/>
                <w:sz w:val="18"/>
                <w:szCs w:val="18"/>
                <w:lang w:val="en-GB" w:eastAsia="ja-JP"/>
              </w:rPr>
            </w:pPr>
            <w:ins w:id="656" w:author="CATT" w:date="2025-01-10T17:01:00Z">
              <w:r w:rsidRPr="00167BB2">
                <w:rPr>
                  <w:rFonts w:ascii="Arial" w:hAnsi="Arial" w:cs="Arial"/>
                  <w:sz w:val="18"/>
                  <w:szCs w:val="18"/>
                  <w:lang w:val="en-GB" w:eastAsia="ja-JP"/>
                </w:rPr>
                <w:t>M</w:t>
              </w:r>
            </w:ins>
          </w:p>
        </w:tc>
        <w:tc>
          <w:tcPr>
            <w:tcW w:w="1440" w:type="dxa"/>
            <w:tcBorders>
              <w:top w:val="single" w:sz="4" w:space="0" w:color="auto"/>
              <w:left w:val="single" w:sz="4" w:space="0" w:color="auto"/>
              <w:bottom w:val="single" w:sz="4" w:space="0" w:color="auto"/>
              <w:right w:val="single" w:sz="4" w:space="0" w:color="auto"/>
            </w:tcBorders>
          </w:tcPr>
          <w:p w14:paraId="2846B9D6" w14:textId="77777777" w:rsidR="00167BB2" w:rsidRPr="00167BB2" w:rsidRDefault="00167BB2" w:rsidP="00167BB2">
            <w:pPr>
              <w:widowControl w:val="0"/>
              <w:overflowPunct w:val="0"/>
              <w:autoSpaceDE w:val="0"/>
              <w:autoSpaceDN w:val="0"/>
              <w:adjustRightInd w:val="0"/>
              <w:textAlignment w:val="baseline"/>
              <w:rPr>
                <w:ins w:id="657"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3C541EA2" w14:textId="77777777" w:rsidR="00167BB2" w:rsidRPr="00167BB2" w:rsidRDefault="00167BB2" w:rsidP="00167BB2">
            <w:pPr>
              <w:widowControl w:val="0"/>
              <w:overflowPunct w:val="0"/>
              <w:autoSpaceDE w:val="0"/>
              <w:autoSpaceDN w:val="0"/>
              <w:adjustRightInd w:val="0"/>
              <w:textAlignment w:val="baseline"/>
              <w:rPr>
                <w:ins w:id="658" w:author="CATT" w:date="2025-01-10T17:01:00Z"/>
                <w:rFonts w:ascii="Arial" w:hAnsi="Arial" w:cs="Arial"/>
                <w:bCs/>
                <w:sz w:val="18"/>
                <w:szCs w:val="18"/>
                <w:lang w:val="en-GB" w:eastAsia="ja-JP"/>
              </w:rPr>
            </w:pPr>
            <w:ins w:id="659" w:author="CATT" w:date="2025-01-10T17:01:00Z">
              <w:r w:rsidRPr="00167BB2">
                <w:rPr>
                  <w:rFonts w:ascii="Arial" w:hAnsi="Arial" w:cs="Arial"/>
                  <w:sz w:val="18"/>
                  <w:szCs w:val="18"/>
                  <w:lang w:val="en-GB" w:eastAsia="ja-JP"/>
                </w:rPr>
                <w:t>9.2.2.7</w:t>
              </w:r>
            </w:ins>
          </w:p>
        </w:tc>
        <w:tc>
          <w:tcPr>
            <w:tcW w:w="2880" w:type="dxa"/>
            <w:tcBorders>
              <w:top w:val="single" w:sz="4" w:space="0" w:color="auto"/>
              <w:left w:val="single" w:sz="4" w:space="0" w:color="auto"/>
              <w:bottom w:val="single" w:sz="4" w:space="0" w:color="auto"/>
              <w:right w:val="single" w:sz="4" w:space="0" w:color="auto"/>
            </w:tcBorders>
          </w:tcPr>
          <w:p w14:paraId="0228092B" w14:textId="77777777" w:rsidR="00167BB2" w:rsidRPr="00167BB2" w:rsidRDefault="00167BB2" w:rsidP="00167BB2">
            <w:pPr>
              <w:widowControl w:val="0"/>
              <w:overflowPunct w:val="0"/>
              <w:autoSpaceDE w:val="0"/>
              <w:autoSpaceDN w:val="0"/>
              <w:adjustRightInd w:val="0"/>
              <w:textAlignment w:val="baseline"/>
              <w:rPr>
                <w:ins w:id="660" w:author="CATT" w:date="2025-01-10T17:01:00Z"/>
                <w:rFonts w:ascii="Arial" w:hAnsi="Arial" w:cs="Arial"/>
                <w:bCs/>
                <w:sz w:val="18"/>
                <w:szCs w:val="18"/>
                <w:lang w:val="en-GB" w:eastAsia="ja-JP"/>
              </w:rPr>
            </w:pPr>
          </w:p>
        </w:tc>
      </w:tr>
      <w:tr w:rsidR="00167BB2" w:rsidRPr="00167BB2" w14:paraId="32B0E9AC" w14:textId="77777777" w:rsidTr="00E04C71">
        <w:trPr>
          <w:ins w:id="661" w:author="CATT" w:date="2025-01-10T17:01:00Z"/>
        </w:trPr>
        <w:tc>
          <w:tcPr>
            <w:tcW w:w="2448" w:type="dxa"/>
            <w:tcBorders>
              <w:top w:val="single" w:sz="4" w:space="0" w:color="auto"/>
              <w:left w:val="single" w:sz="4" w:space="0" w:color="auto"/>
              <w:bottom w:val="single" w:sz="4" w:space="0" w:color="auto"/>
              <w:right w:val="single" w:sz="4" w:space="0" w:color="auto"/>
            </w:tcBorders>
          </w:tcPr>
          <w:p w14:paraId="3E55213E" w14:textId="390594BB" w:rsidR="00167BB2" w:rsidRPr="00167BB2" w:rsidRDefault="00167BB2" w:rsidP="00167BB2">
            <w:pPr>
              <w:widowControl w:val="0"/>
              <w:overflowPunct w:val="0"/>
              <w:autoSpaceDE w:val="0"/>
              <w:autoSpaceDN w:val="0"/>
              <w:adjustRightInd w:val="0"/>
              <w:textAlignment w:val="baseline"/>
              <w:rPr>
                <w:ins w:id="662" w:author="CATT" w:date="2025-01-10T17:01:00Z"/>
                <w:rFonts w:ascii="Arial" w:hAnsi="Arial" w:cs="Arial"/>
                <w:sz w:val="18"/>
                <w:szCs w:val="18"/>
                <w:lang w:val="fr-FR"/>
              </w:rPr>
            </w:pPr>
            <w:ins w:id="663" w:author="CATT" w:date="2025-01-10T17:01:00Z">
              <w:r w:rsidRPr="00167BB2">
                <w:rPr>
                  <w:rFonts w:ascii="Arial" w:hAnsi="Arial" w:cs="Arial"/>
                  <w:sz w:val="18"/>
                  <w:szCs w:val="18"/>
                  <w:lang w:val="fr-FR" w:eastAsia="ja-JP"/>
                </w:rPr>
                <w:t xml:space="preserve">CHOICE </w:t>
              </w:r>
              <w:r w:rsidRPr="00167BB2">
                <w:rPr>
                  <w:rFonts w:ascii="Arial" w:hAnsi="Arial" w:cs="Arial"/>
                  <w:i/>
                  <w:sz w:val="18"/>
                  <w:szCs w:val="18"/>
                  <w:lang w:val="fr-FR" w:eastAsia="ja-JP"/>
                </w:rPr>
                <w:t>Cell Resource Configuration-Mode-Info</w:t>
              </w:r>
            </w:ins>
            <w:ins w:id="664" w:author="CATT" w:date="2025-05-08T12:52:00Z">
              <w:r w:rsidR="0046684C">
                <w:rPr>
                  <w:rFonts w:ascii="Arial" w:hAnsi="Arial" w:cs="Arial" w:hint="eastAsia"/>
                  <w:i/>
                  <w:sz w:val="18"/>
                  <w:szCs w:val="18"/>
                  <w:lang w:val="fr-FR"/>
                </w:rPr>
                <w:t xml:space="preserve"> for WAB</w:t>
              </w:r>
            </w:ins>
          </w:p>
        </w:tc>
        <w:tc>
          <w:tcPr>
            <w:tcW w:w="1080" w:type="dxa"/>
            <w:tcBorders>
              <w:top w:val="single" w:sz="4" w:space="0" w:color="auto"/>
              <w:left w:val="single" w:sz="4" w:space="0" w:color="auto"/>
              <w:bottom w:val="single" w:sz="4" w:space="0" w:color="auto"/>
              <w:right w:val="single" w:sz="4" w:space="0" w:color="auto"/>
            </w:tcBorders>
          </w:tcPr>
          <w:p w14:paraId="62E912C0" w14:textId="77777777" w:rsidR="00167BB2" w:rsidRPr="00167BB2" w:rsidRDefault="00167BB2" w:rsidP="00167BB2">
            <w:pPr>
              <w:widowControl w:val="0"/>
              <w:overflowPunct w:val="0"/>
              <w:autoSpaceDE w:val="0"/>
              <w:autoSpaceDN w:val="0"/>
              <w:adjustRightInd w:val="0"/>
              <w:textAlignment w:val="baseline"/>
              <w:rPr>
                <w:ins w:id="665" w:author="CATT" w:date="2025-01-10T17:01:00Z"/>
                <w:rFonts w:ascii="Arial" w:hAnsi="Arial" w:cs="Arial"/>
                <w:sz w:val="18"/>
                <w:szCs w:val="18"/>
                <w:lang w:val="en-GB" w:eastAsia="ja-JP"/>
              </w:rPr>
            </w:pPr>
            <w:ins w:id="666"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228137AD" w14:textId="77777777" w:rsidR="00167BB2" w:rsidRPr="00167BB2" w:rsidRDefault="00167BB2" w:rsidP="00167BB2">
            <w:pPr>
              <w:widowControl w:val="0"/>
              <w:overflowPunct w:val="0"/>
              <w:autoSpaceDE w:val="0"/>
              <w:autoSpaceDN w:val="0"/>
              <w:adjustRightInd w:val="0"/>
              <w:textAlignment w:val="baseline"/>
              <w:rPr>
                <w:ins w:id="667"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241BF37" w14:textId="77777777" w:rsidR="00167BB2" w:rsidRPr="00167BB2" w:rsidRDefault="00167BB2" w:rsidP="00167BB2">
            <w:pPr>
              <w:widowControl w:val="0"/>
              <w:overflowPunct w:val="0"/>
              <w:autoSpaceDE w:val="0"/>
              <w:autoSpaceDN w:val="0"/>
              <w:adjustRightInd w:val="0"/>
              <w:textAlignment w:val="baseline"/>
              <w:rPr>
                <w:ins w:id="668" w:author="CATT" w:date="2025-01-10T17:01:00Z"/>
                <w:rFonts w:ascii="Arial" w:hAnsi="Arial" w:cs="Arial"/>
                <w:sz w:val="18"/>
                <w:szCs w:val="18"/>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3F5172E1" w14:textId="77777777" w:rsidR="00167BB2" w:rsidRPr="00167BB2" w:rsidRDefault="00167BB2" w:rsidP="00167BB2">
            <w:pPr>
              <w:widowControl w:val="0"/>
              <w:overflowPunct w:val="0"/>
              <w:autoSpaceDE w:val="0"/>
              <w:autoSpaceDN w:val="0"/>
              <w:adjustRightInd w:val="0"/>
              <w:textAlignment w:val="baseline"/>
              <w:rPr>
                <w:ins w:id="669" w:author="CATT" w:date="2025-01-10T17:01:00Z"/>
                <w:rFonts w:ascii="Arial" w:hAnsi="Arial" w:cs="Arial"/>
                <w:bCs/>
                <w:sz w:val="18"/>
                <w:szCs w:val="18"/>
                <w:lang w:val="en-GB" w:eastAsia="ja-JP"/>
              </w:rPr>
            </w:pPr>
          </w:p>
        </w:tc>
      </w:tr>
      <w:tr w:rsidR="00167BB2" w:rsidRPr="00167BB2" w14:paraId="154EDEAD" w14:textId="77777777" w:rsidTr="00E04C71">
        <w:trPr>
          <w:ins w:id="670" w:author="CATT" w:date="2025-01-10T17:01:00Z"/>
        </w:trPr>
        <w:tc>
          <w:tcPr>
            <w:tcW w:w="2448" w:type="dxa"/>
            <w:tcBorders>
              <w:top w:val="single" w:sz="4" w:space="0" w:color="auto"/>
              <w:left w:val="single" w:sz="4" w:space="0" w:color="auto"/>
              <w:bottom w:val="single" w:sz="4" w:space="0" w:color="auto"/>
              <w:right w:val="single" w:sz="4" w:space="0" w:color="auto"/>
            </w:tcBorders>
          </w:tcPr>
          <w:p w14:paraId="48012D59" w14:textId="77777777" w:rsidR="00167BB2" w:rsidRPr="00167BB2" w:rsidRDefault="00167BB2" w:rsidP="00167BB2">
            <w:pPr>
              <w:widowControl w:val="0"/>
              <w:overflowPunct w:val="0"/>
              <w:autoSpaceDE w:val="0"/>
              <w:autoSpaceDN w:val="0"/>
              <w:adjustRightInd w:val="0"/>
              <w:ind w:left="113"/>
              <w:textAlignment w:val="baseline"/>
              <w:rPr>
                <w:ins w:id="671" w:author="CATT" w:date="2025-01-10T17:01:00Z"/>
                <w:rFonts w:ascii="Arial" w:hAnsi="Arial" w:cs="Arial"/>
                <w:sz w:val="18"/>
                <w:szCs w:val="18"/>
                <w:lang w:val="en-GB" w:eastAsia="ja-JP"/>
              </w:rPr>
            </w:pPr>
            <w:ins w:id="672" w:author="CATT" w:date="2025-01-10T17:01:00Z">
              <w:r w:rsidRPr="00167BB2">
                <w:rPr>
                  <w:rFonts w:ascii="Arial" w:hAnsi="Arial" w:cs="Arial"/>
                  <w:sz w:val="18"/>
                  <w:szCs w:val="18"/>
                  <w:lang w:val="en-GB" w:eastAsia="ja-JP"/>
                </w:rPr>
                <w:t>&gt;</w:t>
              </w:r>
              <w:r w:rsidRPr="00167BB2">
                <w:rPr>
                  <w:rFonts w:ascii="Arial" w:hAnsi="Arial" w:cs="Arial"/>
                  <w:i/>
                  <w:sz w:val="18"/>
                  <w:szCs w:val="18"/>
                  <w:lang w:val="en-GB" w:eastAsia="ja-JP"/>
                </w:rPr>
                <w:t>TDD</w:t>
              </w:r>
            </w:ins>
          </w:p>
        </w:tc>
        <w:tc>
          <w:tcPr>
            <w:tcW w:w="1080" w:type="dxa"/>
            <w:tcBorders>
              <w:top w:val="single" w:sz="4" w:space="0" w:color="auto"/>
              <w:left w:val="single" w:sz="4" w:space="0" w:color="auto"/>
              <w:bottom w:val="single" w:sz="4" w:space="0" w:color="auto"/>
              <w:right w:val="single" w:sz="4" w:space="0" w:color="auto"/>
            </w:tcBorders>
          </w:tcPr>
          <w:p w14:paraId="70357C35" w14:textId="77777777" w:rsidR="00167BB2" w:rsidRPr="00167BB2" w:rsidRDefault="00167BB2" w:rsidP="00167BB2">
            <w:pPr>
              <w:widowControl w:val="0"/>
              <w:overflowPunct w:val="0"/>
              <w:autoSpaceDE w:val="0"/>
              <w:autoSpaceDN w:val="0"/>
              <w:adjustRightInd w:val="0"/>
              <w:textAlignment w:val="baseline"/>
              <w:rPr>
                <w:ins w:id="673" w:author="CATT" w:date="2025-01-10T17:01:00Z"/>
                <w:rFonts w:ascii="Arial" w:hAnsi="Arial" w:cs="Arial"/>
                <w:sz w:val="18"/>
                <w:szCs w:val="18"/>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4EEAE507" w14:textId="77777777" w:rsidR="00167BB2" w:rsidRPr="00167BB2" w:rsidRDefault="00167BB2" w:rsidP="00167BB2">
            <w:pPr>
              <w:widowControl w:val="0"/>
              <w:overflowPunct w:val="0"/>
              <w:autoSpaceDE w:val="0"/>
              <w:autoSpaceDN w:val="0"/>
              <w:adjustRightInd w:val="0"/>
              <w:textAlignment w:val="baseline"/>
              <w:rPr>
                <w:ins w:id="674"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4612D6A" w14:textId="77777777" w:rsidR="00167BB2" w:rsidRPr="00167BB2" w:rsidRDefault="00167BB2" w:rsidP="00167BB2">
            <w:pPr>
              <w:widowControl w:val="0"/>
              <w:overflowPunct w:val="0"/>
              <w:autoSpaceDE w:val="0"/>
              <w:autoSpaceDN w:val="0"/>
              <w:adjustRightInd w:val="0"/>
              <w:textAlignment w:val="baseline"/>
              <w:rPr>
                <w:ins w:id="675" w:author="CATT" w:date="2025-01-10T17:01:00Z"/>
                <w:rFonts w:ascii="Arial" w:hAnsi="Arial" w:cs="Arial"/>
                <w:sz w:val="18"/>
                <w:szCs w:val="18"/>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3F17F641" w14:textId="77777777" w:rsidR="00167BB2" w:rsidRPr="00167BB2" w:rsidRDefault="00167BB2" w:rsidP="00167BB2">
            <w:pPr>
              <w:widowControl w:val="0"/>
              <w:overflowPunct w:val="0"/>
              <w:autoSpaceDE w:val="0"/>
              <w:autoSpaceDN w:val="0"/>
              <w:adjustRightInd w:val="0"/>
              <w:textAlignment w:val="baseline"/>
              <w:rPr>
                <w:ins w:id="676" w:author="CATT" w:date="2025-01-10T17:01:00Z"/>
                <w:rFonts w:ascii="Arial" w:hAnsi="Arial" w:cs="Arial"/>
                <w:bCs/>
                <w:sz w:val="18"/>
                <w:szCs w:val="18"/>
                <w:lang w:val="en-GB" w:eastAsia="ja-JP"/>
              </w:rPr>
            </w:pPr>
          </w:p>
        </w:tc>
      </w:tr>
      <w:tr w:rsidR="00167BB2" w:rsidRPr="00167BB2" w14:paraId="3497119F" w14:textId="77777777" w:rsidTr="00E04C71">
        <w:trPr>
          <w:ins w:id="677" w:author="CATT" w:date="2025-01-10T17:01:00Z"/>
        </w:trPr>
        <w:tc>
          <w:tcPr>
            <w:tcW w:w="2448" w:type="dxa"/>
            <w:tcBorders>
              <w:top w:val="single" w:sz="4" w:space="0" w:color="auto"/>
              <w:left w:val="single" w:sz="4" w:space="0" w:color="auto"/>
              <w:bottom w:val="single" w:sz="4" w:space="0" w:color="auto"/>
              <w:right w:val="single" w:sz="4" w:space="0" w:color="auto"/>
            </w:tcBorders>
          </w:tcPr>
          <w:p w14:paraId="0DC15C22" w14:textId="77777777" w:rsidR="00167BB2" w:rsidRPr="00167BB2" w:rsidRDefault="00167BB2" w:rsidP="00167BB2">
            <w:pPr>
              <w:widowControl w:val="0"/>
              <w:overflowPunct w:val="0"/>
              <w:autoSpaceDE w:val="0"/>
              <w:autoSpaceDN w:val="0"/>
              <w:adjustRightInd w:val="0"/>
              <w:ind w:left="227"/>
              <w:textAlignment w:val="baseline"/>
              <w:rPr>
                <w:ins w:id="678" w:author="CATT" w:date="2025-01-10T17:01:00Z"/>
                <w:rFonts w:ascii="Arial" w:hAnsi="Arial" w:cs="Arial"/>
                <w:sz w:val="18"/>
                <w:szCs w:val="18"/>
                <w:lang w:val="en-GB" w:eastAsia="ja-JP"/>
              </w:rPr>
            </w:pPr>
            <w:ins w:id="679" w:author="CATT" w:date="2025-01-10T17:01:00Z">
              <w:r w:rsidRPr="00167BB2">
                <w:rPr>
                  <w:rFonts w:ascii="Arial" w:hAnsi="Arial" w:cs="Arial"/>
                  <w:sz w:val="18"/>
                  <w:szCs w:val="18"/>
                  <w:lang w:val="en-GB" w:eastAsia="ja-JP"/>
                </w:rPr>
                <w:t>&gt;&gt;TDD Info</w:t>
              </w:r>
            </w:ins>
          </w:p>
        </w:tc>
        <w:tc>
          <w:tcPr>
            <w:tcW w:w="1080" w:type="dxa"/>
            <w:tcBorders>
              <w:top w:val="single" w:sz="4" w:space="0" w:color="auto"/>
              <w:left w:val="single" w:sz="4" w:space="0" w:color="auto"/>
              <w:bottom w:val="single" w:sz="4" w:space="0" w:color="auto"/>
              <w:right w:val="single" w:sz="4" w:space="0" w:color="auto"/>
            </w:tcBorders>
          </w:tcPr>
          <w:p w14:paraId="4DF82A31" w14:textId="77777777" w:rsidR="00167BB2" w:rsidRPr="00167BB2" w:rsidRDefault="00167BB2" w:rsidP="00167BB2">
            <w:pPr>
              <w:widowControl w:val="0"/>
              <w:overflowPunct w:val="0"/>
              <w:autoSpaceDE w:val="0"/>
              <w:autoSpaceDN w:val="0"/>
              <w:adjustRightInd w:val="0"/>
              <w:textAlignment w:val="baseline"/>
              <w:rPr>
                <w:ins w:id="680" w:author="CATT" w:date="2025-01-10T17:01:00Z"/>
                <w:rFonts w:ascii="Arial" w:hAnsi="Arial" w:cs="Arial"/>
                <w:sz w:val="18"/>
                <w:szCs w:val="18"/>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4477693A" w14:textId="77777777" w:rsidR="00167BB2" w:rsidRPr="00167BB2" w:rsidRDefault="00167BB2" w:rsidP="00167BB2">
            <w:pPr>
              <w:widowControl w:val="0"/>
              <w:overflowPunct w:val="0"/>
              <w:autoSpaceDE w:val="0"/>
              <w:autoSpaceDN w:val="0"/>
              <w:adjustRightInd w:val="0"/>
              <w:textAlignment w:val="baseline"/>
              <w:rPr>
                <w:ins w:id="681" w:author="CATT" w:date="2025-01-10T17:01:00Z"/>
                <w:rFonts w:ascii="Arial" w:hAnsi="Arial" w:cs="Arial"/>
                <w:sz w:val="18"/>
                <w:szCs w:val="18"/>
                <w:highlight w:val="yellow"/>
                <w:lang w:val="en-GB" w:eastAsia="ja-JP"/>
              </w:rPr>
            </w:pPr>
            <w:ins w:id="682" w:author="CATT" w:date="2025-01-10T17:01:00Z">
              <w:r w:rsidRPr="00167BB2">
                <w:rPr>
                  <w:rFonts w:ascii="Arial" w:hAnsi="Arial" w:cs="Arial"/>
                  <w:i/>
                  <w:sz w:val="18"/>
                  <w:szCs w:val="18"/>
                  <w:lang w:val="en-GB" w:eastAsia="ja-JP"/>
                </w:rPr>
                <w:t>1</w:t>
              </w:r>
            </w:ins>
          </w:p>
        </w:tc>
        <w:tc>
          <w:tcPr>
            <w:tcW w:w="1872" w:type="dxa"/>
            <w:tcBorders>
              <w:top w:val="single" w:sz="4" w:space="0" w:color="auto"/>
              <w:left w:val="single" w:sz="4" w:space="0" w:color="auto"/>
              <w:bottom w:val="single" w:sz="4" w:space="0" w:color="auto"/>
              <w:right w:val="single" w:sz="4" w:space="0" w:color="auto"/>
            </w:tcBorders>
          </w:tcPr>
          <w:p w14:paraId="340C9E3A" w14:textId="77777777" w:rsidR="00167BB2" w:rsidRPr="00167BB2" w:rsidRDefault="00167BB2" w:rsidP="00167BB2">
            <w:pPr>
              <w:widowControl w:val="0"/>
              <w:overflowPunct w:val="0"/>
              <w:autoSpaceDE w:val="0"/>
              <w:autoSpaceDN w:val="0"/>
              <w:adjustRightInd w:val="0"/>
              <w:textAlignment w:val="baseline"/>
              <w:rPr>
                <w:ins w:id="683" w:author="CATT" w:date="2025-01-10T17:01:00Z"/>
                <w:rFonts w:ascii="Arial" w:hAnsi="Arial" w:cs="Arial"/>
                <w:sz w:val="18"/>
                <w:szCs w:val="18"/>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631EEDD6" w14:textId="77777777" w:rsidR="00167BB2" w:rsidRPr="00167BB2" w:rsidRDefault="00167BB2" w:rsidP="00167BB2">
            <w:pPr>
              <w:widowControl w:val="0"/>
              <w:overflowPunct w:val="0"/>
              <w:autoSpaceDE w:val="0"/>
              <w:autoSpaceDN w:val="0"/>
              <w:adjustRightInd w:val="0"/>
              <w:textAlignment w:val="baseline"/>
              <w:rPr>
                <w:ins w:id="684" w:author="CATT" w:date="2025-01-10T17:01:00Z"/>
                <w:rFonts w:ascii="Arial" w:hAnsi="Arial" w:cs="Arial"/>
                <w:bCs/>
                <w:sz w:val="18"/>
                <w:szCs w:val="18"/>
                <w:lang w:val="en-GB" w:eastAsia="ja-JP"/>
              </w:rPr>
            </w:pPr>
          </w:p>
        </w:tc>
      </w:tr>
      <w:tr w:rsidR="00167BB2" w:rsidRPr="00167BB2" w14:paraId="70E5113F" w14:textId="77777777" w:rsidTr="00E04C71">
        <w:trPr>
          <w:ins w:id="685" w:author="CATT" w:date="2025-01-10T17:01:00Z"/>
        </w:trPr>
        <w:tc>
          <w:tcPr>
            <w:tcW w:w="2448" w:type="dxa"/>
            <w:tcBorders>
              <w:top w:val="single" w:sz="4" w:space="0" w:color="auto"/>
              <w:left w:val="single" w:sz="4" w:space="0" w:color="auto"/>
              <w:bottom w:val="single" w:sz="4" w:space="0" w:color="auto"/>
              <w:right w:val="single" w:sz="4" w:space="0" w:color="auto"/>
            </w:tcBorders>
          </w:tcPr>
          <w:p w14:paraId="228BC34D" w14:textId="21027BA0" w:rsidR="00167BB2" w:rsidRPr="00167BB2" w:rsidRDefault="00167BB2" w:rsidP="00560CD9">
            <w:pPr>
              <w:widowControl w:val="0"/>
              <w:overflowPunct w:val="0"/>
              <w:autoSpaceDE w:val="0"/>
              <w:autoSpaceDN w:val="0"/>
              <w:adjustRightInd w:val="0"/>
              <w:ind w:left="340"/>
              <w:textAlignment w:val="baseline"/>
              <w:rPr>
                <w:ins w:id="686" w:author="CATT" w:date="2025-01-10T17:01:00Z"/>
                <w:rFonts w:ascii="Arial" w:hAnsi="Arial" w:cs="Arial"/>
                <w:sz w:val="18"/>
                <w:szCs w:val="18"/>
                <w:lang w:val="en-GB"/>
              </w:rPr>
            </w:pPr>
            <w:ins w:id="687" w:author="CATT" w:date="2025-01-10T17:01:00Z">
              <w:r w:rsidRPr="00167BB2">
                <w:rPr>
                  <w:rFonts w:ascii="Arial" w:hAnsi="Arial" w:cs="Arial"/>
                  <w:sz w:val="18"/>
                  <w:szCs w:val="18"/>
                  <w:lang w:val="en-GB" w:eastAsia="ja-JP"/>
                </w:rPr>
                <w:t>&gt;&gt;&gt;Cell Resource Configuration-TDD</w:t>
              </w:r>
            </w:ins>
          </w:p>
        </w:tc>
        <w:tc>
          <w:tcPr>
            <w:tcW w:w="1080" w:type="dxa"/>
            <w:tcBorders>
              <w:top w:val="single" w:sz="4" w:space="0" w:color="auto"/>
              <w:left w:val="single" w:sz="4" w:space="0" w:color="auto"/>
              <w:bottom w:val="single" w:sz="4" w:space="0" w:color="auto"/>
              <w:right w:val="single" w:sz="4" w:space="0" w:color="auto"/>
            </w:tcBorders>
          </w:tcPr>
          <w:p w14:paraId="66D01FD6" w14:textId="77777777" w:rsidR="00167BB2" w:rsidRPr="00167BB2" w:rsidRDefault="00167BB2" w:rsidP="00167BB2">
            <w:pPr>
              <w:widowControl w:val="0"/>
              <w:overflowPunct w:val="0"/>
              <w:autoSpaceDE w:val="0"/>
              <w:autoSpaceDN w:val="0"/>
              <w:adjustRightInd w:val="0"/>
              <w:textAlignment w:val="baseline"/>
              <w:rPr>
                <w:ins w:id="688" w:author="CATT" w:date="2025-01-10T17:01:00Z"/>
                <w:rFonts w:ascii="Arial" w:hAnsi="Arial" w:cs="Arial"/>
                <w:sz w:val="18"/>
                <w:szCs w:val="18"/>
                <w:lang w:val="en-GB" w:eastAsia="ja-JP"/>
              </w:rPr>
            </w:pPr>
            <w:ins w:id="689" w:author="CATT" w:date="2025-01-10T17:01:00Z">
              <w:r w:rsidRPr="00167BB2">
                <w:rPr>
                  <w:rFonts w:ascii="Arial" w:hAnsi="Arial" w:cs="Arial"/>
                  <w:bCs/>
                  <w:sz w:val="18"/>
                  <w:szCs w:val="18"/>
                  <w:lang w:eastAsia="ko-KR"/>
                </w:rPr>
                <w:t>M</w:t>
              </w:r>
            </w:ins>
          </w:p>
        </w:tc>
        <w:tc>
          <w:tcPr>
            <w:tcW w:w="1440" w:type="dxa"/>
            <w:tcBorders>
              <w:top w:val="single" w:sz="4" w:space="0" w:color="auto"/>
              <w:left w:val="single" w:sz="4" w:space="0" w:color="auto"/>
              <w:bottom w:val="single" w:sz="4" w:space="0" w:color="auto"/>
              <w:right w:val="single" w:sz="4" w:space="0" w:color="auto"/>
            </w:tcBorders>
          </w:tcPr>
          <w:p w14:paraId="59623DCA" w14:textId="77777777" w:rsidR="00167BB2" w:rsidRPr="00167BB2" w:rsidRDefault="00167BB2" w:rsidP="00167BB2">
            <w:pPr>
              <w:widowControl w:val="0"/>
              <w:overflowPunct w:val="0"/>
              <w:autoSpaceDE w:val="0"/>
              <w:autoSpaceDN w:val="0"/>
              <w:adjustRightInd w:val="0"/>
              <w:textAlignment w:val="baseline"/>
              <w:rPr>
                <w:ins w:id="690"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C5018AB" w14:textId="09CC05EA" w:rsidR="00167BB2" w:rsidRPr="00167BB2" w:rsidRDefault="00167BB2" w:rsidP="00560CD9">
            <w:pPr>
              <w:widowControl w:val="0"/>
              <w:overflowPunct w:val="0"/>
              <w:autoSpaceDE w:val="0"/>
              <w:autoSpaceDN w:val="0"/>
              <w:adjustRightInd w:val="0"/>
              <w:textAlignment w:val="baseline"/>
              <w:rPr>
                <w:ins w:id="691" w:author="CATT" w:date="2025-01-10T17:01:00Z"/>
                <w:rFonts w:ascii="Arial" w:hAnsi="Arial" w:cs="Arial"/>
                <w:sz w:val="18"/>
                <w:szCs w:val="18"/>
                <w:lang w:val="fr-FR"/>
              </w:rPr>
            </w:pPr>
            <w:ins w:id="692" w:author="CATT" w:date="2025-01-10T17:01:00Z">
              <w:r w:rsidRPr="00167BB2">
                <w:rPr>
                  <w:rFonts w:ascii="Arial" w:hAnsi="Arial" w:cs="Arial"/>
                  <w:bCs/>
                  <w:sz w:val="18"/>
                  <w:szCs w:val="18"/>
                  <w:lang w:val="fr-FR" w:eastAsia="ja-JP"/>
                </w:rPr>
                <w:t>9.2.2.</w:t>
              </w:r>
            </w:ins>
            <w:ins w:id="693" w:author="CATT" w:date="2025-01-10T17:15:00Z">
              <w:r w:rsidR="00560CD9">
                <w:rPr>
                  <w:rFonts w:ascii="Arial" w:hAnsi="Arial" w:cs="Arial" w:hint="eastAsia"/>
                  <w:bCs/>
                  <w:sz w:val="18"/>
                  <w:szCs w:val="18"/>
                  <w:lang w:val="fr-FR"/>
                </w:rPr>
                <w:t>xx+1</w:t>
              </w:r>
            </w:ins>
          </w:p>
        </w:tc>
        <w:tc>
          <w:tcPr>
            <w:tcW w:w="2880" w:type="dxa"/>
            <w:tcBorders>
              <w:top w:val="single" w:sz="4" w:space="0" w:color="auto"/>
              <w:left w:val="single" w:sz="4" w:space="0" w:color="auto"/>
              <w:bottom w:val="single" w:sz="4" w:space="0" w:color="auto"/>
              <w:right w:val="single" w:sz="4" w:space="0" w:color="auto"/>
            </w:tcBorders>
          </w:tcPr>
          <w:p w14:paraId="47CF25AC" w14:textId="61BDAC51" w:rsidR="00167BB2" w:rsidRPr="00167BB2" w:rsidRDefault="00167BB2" w:rsidP="00167BB2">
            <w:pPr>
              <w:widowControl w:val="0"/>
              <w:overflowPunct w:val="0"/>
              <w:autoSpaceDE w:val="0"/>
              <w:autoSpaceDN w:val="0"/>
              <w:adjustRightInd w:val="0"/>
              <w:textAlignment w:val="baseline"/>
              <w:rPr>
                <w:ins w:id="694" w:author="CATT" w:date="2025-01-10T17:01:00Z"/>
                <w:rFonts w:ascii="Arial" w:hAnsi="Arial" w:cs="Arial"/>
                <w:bCs/>
                <w:sz w:val="18"/>
                <w:szCs w:val="18"/>
                <w:lang w:val="en-GB" w:eastAsia="ja-JP"/>
              </w:rPr>
            </w:pPr>
            <w:ins w:id="695" w:author="CATT" w:date="2025-01-10T17:01:00Z">
              <w:r w:rsidRPr="00167BB2">
                <w:rPr>
                  <w:rFonts w:ascii="Arial" w:hAnsi="Arial" w:cs="Arial"/>
                  <w:bCs/>
                  <w:sz w:val="18"/>
                  <w:szCs w:val="18"/>
                  <w:lang w:val="en-GB" w:eastAsia="ja-JP"/>
                </w:rPr>
                <w:t>Contains</w:t>
              </w:r>
              <w:r w:rsidRPr="00167BB2">
                <w:rPr>
                  <w:rFonts w:ascii="Arial" w:hAnsi="Arial" w:cs="Arial"/>
                  <w:bCs/>
                  <w:sz w:val="18"/>
                  <w:szCs w:val="18"/>
                  <w:lang w:val="en-GB" w:eastAsia="ko-KR"/>
                </w:rPr>
                <w:t xml:space="preserve"> </w:t>
              </w:r>
              <w:r w:rsidRPr="00167BB2">
                <w:rPr>
                  <w:rFonts w:ascii="Arial" w:hAnsi="Arial" w:cs="Arial"/>
                  <w:bCs/>
                  <w:sz w:val="18"/>
                  <w:szCs w:val="18"/>
                  <w:lang w:eastAsia="ko-KR"/>
                </w:rPr>
                <w:t xml:space="preserve">TDD </w:t>
              </w:r>
              <w:r w:rsidRPr="00167BB2">
                <w:rPr>
                  <w:rFonts w:ascii="Arial" w:hAnsi="Arial" w:cs="Arial"/>
                  <w:bCs/>
                  <w:sz w:val="18"/>
                  <w:szCs w:val="18"/>
                  <w:lang w:val="en-GB" w:eastAsia="ja-JP"/>
                </w:rPr>
                <w:t xml:space="preserve">resource configuration of </w:t>
              </w:r>
            </w:ins>
            <w:ins w:id="696" w:author="CATT" w:date="2025-01-10T17:18:00Z">
              <w:r w:rsidR="00DF59B2">
                <w:rPr>
                  <w:rFonts w:ascii="Arial" w:hAnsi="Arial" w:cs="Arial" w:hint="eastAsia"/>
                  <w:bCs/>
                  <w:sz w:val="18"/>
                  <w:szCs w:val="18"/>
                  <w:lang w:val="en-GB"/>
                </w:rPr>
                <w:t>WAB-gNB</w:t>
              </w:r>
            </w:ins>
            <w:ins w:id="697" w:author="CATT" w:date="2025-01-10T17:01:00Z">
              <w:r w:rsidRPr="00167BB2">
                <w:rPr>
                  <w:rFonts w:ascii="Arial" w:hAnsi="Arial" w:cs="Arial"/>
                  <w:bCs/>
                  <w:sz w:val="18"/>
                  <w:szCs w:val="18"/>
                  <w:lang w:val="en-GB" w:eastAsia="ko-KR"/>
                </w:rPr>
                <w:t>’s cell</w:t>
              </w:r>
            </w:ins>
            <w:ins w:id="698" w:author="CATT" w:date="2025-05-08T12:48:00Z">
              <w:r w:rsidR="0046684C">
                <w:rPr>
                  <w:rFonts w:ascii="Arial" w:hAnsi="Arial" w:cs="Arial" w:hint="eastAsia"/>
                  <w:bCs/>
                  <w:sz w:val="18"/>
                  <w:szCs w:val="18"/>
                  <w:lang w:val="en-GB"/>
                </w:rPr>
                <w:t xml:space="preserve"> or BH-gNB</w:t>
              </w:r>
              <w:r w:rsidR="0046684C">
                <w:rPr>
                  <w:rFonts w:ascii="Arial" w:hAnsi="Arial" w:cs="Arial"/>
                  <w:bCs/>
                  <w:sz w:val="18"/>
                  <w:szCs w:val="18"/>
                  <w:lang w:val="en-GB"/>
                </w:rPr>
                <w:t>’</w:t>
              </w:r>
            </w:ins>
            <w:ins w:id="699" w:author="CATT" w:date="2025-05-08T12:49:00Z">
              <w:r w:rsidR="0046684C">
                <w:rPr>
                  <w:rFonts w:ascii="Arial" w:hAnsi="Arial" w:cs="Arial" w:hint="eastAsia"/>
                  <w:bCs/>
                  <w:sz w:val="18"/>
                  <w:szCs w:val="18"/>
                  <w:lang w:val="en-GB"/>
                </w:rPr>
                <w:t>s cell which serves the WAB-MT co-located with the WAB-gNB</w:t>
              </w:r>
            </w:ins>
            <w:ins w:id="700" w:author="CATT" w:date="2025-01-10T17:01:00Z">
              <w:r w:rsidRPr="00167BB2">
                <w:rPr>
                  <w:rFonts w:ascii="Arial" w:hAnsi="Arial" w:cs="Arial"/>
                  <w:bCs/>
                  <w:sz w:val="18"/>
                  <w:szCs w:val="18"/>
                  <w:lang w:val="en-GB" w:eastAsia="ko-KR"/>
                </w:rPr>
                <w:t>.</w:t>
              </w:r>
            </w:ins>
          </w:p>
        </w:tc>
      </w:tr>
      <w:tr w:rsidR="00167BB2" w:rsidRPr="00167BB2" w14:paraId="3EE9CC33" w14:textId="77777777" w:rsidTr="00E04C71">
        <w:trPr>
          <w:ins w:id="701" w:author="CATT" w:date="2025-01-10T17:01:00Z"/>
        </w:trPr>
        <w:tc>
          <w:tcPr>
            <w:tcW w:w="2448" w:type="dxa"/>
            <w:tcBorders>
              <w:top w:val="single" w:sz="4" w:space="0" w:color="auto"/>
              <w:left w:val="single" w:sz="4" w:space="0" w:color="auto"/>
              <w:bottom w:val="single" w:sz="4" w:space="0" w:color="auto"/>
              <w:right w:val="single" w:sz="4" w:space="0" w:color="auto"/>
            </w:tcBorders>
          </w:tcPr>
          <w:p w14:paraId="1ED38EF5" w14:textId="77777777" w:rsidR="00167BB2" w:rsidRPr="00167BB2" w:rsidRDefault="00167BB2" w:rsidP="00167BB2">
            <w:pPr>
              <w:widowControl w:val="0"/>
              <w:overflowPunct w:val="0"/>
              <w:autoSpaceDE w:val="0"/>
              <w:autoSpaceDN w:val="0"/>
              <w:adjustRightInd w:val="0"/>
              <w:ind w:left="340"/>
              <w:textAlignment w:val="baseline"/>
              <w:rPr>
                <w:ins w:id="702" w:author="CATT" w:date="2025-01-10T17:01:00Z"/>
                <w:rFonts w:ascii="Arial" w:hAnsi="Arial" w:cs="Arial"/>
                <w:sz w:val="18"/>
                <w:szCs w:val="18"/>
                <w:lang w:val="en-GB" w:eastAsia="ja-JP"/>
              </w:rPr>
            </w:pPr>
            <w:ins w:id="703" w:author="CATT" w:date="2025-01-10T17:01:00Z">
              <w:r w:rsidRPr="00167BB2">
                <w:rPr>
                  <w:rFonts w:ascii="Arial" w:hAnsi="Arial" w:cs="Arial"/>
                  <w:sz w:val="18"/>
                  <w:szCs w:val="18"/>
                  <w:lang w:val="en-GB" w:eastAsia="ja-JP"/>
                </w:rPr>
                <w:t>&gt;&gt;&gt;Frequency Info</w:t>
              </w:r>
            </w:ins>
          </w:p>
        </w:tc>
        <w:tc>
          <w:tcPr>
            <w:tcW w:w="1080" w:type="dxa"/>
            <w:tcBorders>
              <w:top w:val="single" w:sz="4" w:space="0" w:color="auto"/>
              <w:left w:val="single" w:sz="4" w:space="0" w:color="auto"/>
              <w:bottom w:val="single" w:sz="4" w:space="0" w:color="auto"/>
              <w:right w:val="single" w:sz="4" w:space="0" w:color="auto"/>
            </w:tcBorders>
          </w:tcPr>
          <w:p w14:paraId="3520043A" w14:textId="77777777" w:rsidR="00167BB2" w:rsidRPr="00167BB2" w:rsidRDefault="00167BB2" w:rsidP="00167BB2">
            <w:pPr>
              <w:widowControl w:val="0"/>
              <w:overflowPunct w:val="0"/>
              <w:autoSpaceDE w:val="0"/>
              <w:autoSpaceDN w:val="0"/>
              <w:adjustRightInd w:val="0"/>
              <w:textAlignment w:val="baseline"/>
              <w:rPr>
                <w:ins w:id="704" w:author="CATT" w:date="2025-01-10T17:01:00Z"/>
                <w:rFonts w:ascii="Arial" w:hAnsi="Arial" w:cs="Arial"/>
                <w:bCs/>
                <w:sz w:val="18"/>
                <w:szCs w:val="18"/>
              </w:rPr>
            </w:pPr>
            <w:ins w:id="705" w:author="CATT" w:date="2025-01-10T17:01:00Z">
              <w:r w:rsidRPr="00167BB2">
                <w:rPr>
                  <w:rFonts w:ascii="Arial" w:hAnsi="Arial" w:cs="Arial" w:hint="eastAsia"/>
                  <w:bCs/>
                  <w:sz w:val="18"/>
                  <w:szCs w:val="18"/>
                </w:rPr>
                <w:t>O</w:t>
              </w:r>
            </w:ins>
          </w:p>
        </w:tc>
        <w:tc>
          <w:tcPr>
            <w:tcW w:w="1440" w:type="dxa"/>
            <w:tcBorders>
              <w:top w:val="single" w:sz="4" w:space="0" w:color="auto"/>
              <w:left w:val="single" w:sz="4" w:space="0" w:color="auto"/>
              <w:bottom w:val="single" w:sz="4" w:space="0" w:color="auto"/>
              <w:right w:val="single" w:sz="4" w:space="0" w:color="auto"/>
            </w:tcBorders>
          </w:tcPr>
          <w:p w14:paraId="284EF9E4" w14:textId="77777777" w:rsidR="00167BB2" w:rsidRPr="00167BB2" w:rsidRDefault="00167BB2" w:rsidP="00167BB2">
            <w:pPr>
              <w:widowControl w:val="0"/>
              <w:overflowPunct w:val="0"/>
              <w:autoSpaceDE w:val="0"/>
              <w:autoSpaceDN w:val="0"/>
              <w:adjustRightInd w:val="0"/>
              <w:textAlignment w:val="baseline"/>
              <w:rPr>
                <w:ins w:id="706"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E760024" w14:textId="77777777" w:rsidR="00167BB2" w:rsidRPr="00167BB2" w:rsidRDefault="00167BB2" w:rsidP="00167BB2">
            <w:pPr>
              <w:widowControl w:val="0"/>
              <w:overflowPunct w:val="0"/>
              <w:autoSpaceDE w:val="0"/>
              <w:autoSpaceDN w:val="0"/>
              <w:adjustRightInd w:val="0"/>
              <w:textAlignment w:val="baseline"/>
              <w:rPr>
                <w:ins w:id="707" w:author="CATT" w:date="2025-01-10T17:01:00Z"/>
                <w:rFonts w:ascii="Arial" w:hAnsi="Arial" w:cs="Arial"/>
                <w:bCs/>
                <w:sz w:val="18"/>
                <w:szCs w:val="18"/>
                <w:lang w:val="en-GB" w:eastAsia="ja-JP"/>
              </w:rPr>
            </w:pPr>
            <w:ins w:id="708" w:author="CATT" w:date="2025-01-10T17:01:00Z">
              <w:r w:rsidRPr="00167BB2">
                <w:rPr>
                  <w:rFonts w:ascii="Arial" w:hAnsi="Arial" w:cs="Arial"/>
                  <w:sz w:val="18"/>
                  <w:szCs w:val="18"/>
                  <w:lang w:val="en-GB"/>
                </w:rPr>
                <w:t>9.2.2.19</w:t>
              </w:r>
            </w:ins>
          </w:p>
        </w:tc>
        <w:tc>
          <w:tcPr>
            <w:tcW w:w="2880" w:type="dxa"/>
            <w:tcBorders>
              <w:top w:val="single" w:sz="4" w:space="0" w:color="auto"/>
              <w:left w:val="single" w:sz="4" w:space="0" w:color="auto"/>
              <w:bottom w:val="single" w:sz="4" w:space="0" w:color="auto"/>
              <w:right w:val="single" w:sz="4" w:space="0" w:color="auto"/>
            </w:tcBorders>
          </w:tcPr>
          <w:p w14:paraId="7FF04090" w14:textId="77777777" w:rsidR="00167BB2" w:rsidRPr="00167BB2" w:rsidRDefault="00167BB2" w:rsidP="00167BB2">
            <w:pPr>
              <w:widowControl w:val="0"/>
              <w:overflowPunct w:val="0"/>
              <w:autoSpaceDE w:val="0"/>
              <w:autoSpaceDN w:val="0"/>
              <w:adjustRightInd w:val="0"/>
              <w:textAlignment w:val="baseline"/>
              <w:rPr>
                <w:ins w:id="709" w:author="CATT" w:date="2025-01-10T17:01:00Z"/>
                <w:rFonts w:ascii="Arial" w:hAnsi="Arial" w:cs="Arial"/>
                <w:bCs/>
                <w:sz w:val="18"/>
                <w:szCs w:val="18"/>
                <w:lang w:val="en-GB" w:eastAsia="ja-JP"/>
              </w:rPr>
            </w:pPr>
          </w:p>
        </w:tc>
      </w:tr>
      <w:tr w:rsidR="00167BB2" w:rsidRPr="00167BB2" w14:paraId="05E75DC6" w14:textId="77777777" w:rsidTr="00E04C71">
        <w:trPr>
          <w:ins w:id="710" w:author="CATT" w:date="2025-01-10T17:01:00Z"/>
        </w:trPr>
        <w:tc>
          <w:tcPr>
            <w:tcW w:w="2448" w:type="dxa"/>
            <w:tcBorders>
              <w:top w:val="single" w:sz="4" w:space="0" w:color="auto"/>
              <w:left w:val="single" w:sz="4" w:space="0" w:color="auto"/>
              <w:bottom w:val="single" w:sz="4" w:space="0" w:color="auto"/>
              <w:right w:val="single" w:sz="4" w:space="0" w:color="auto"/>
            </w:tcBorders>
          </w:tcPr>
          <w:p w14:paraId="2A4B8BFB" w14:textId="77777777" w:rsidR="00167BB2" w:rsidRPr="00167BB2" w:rsidRDefault="00167BB2" w:rsidP="00167BB2">
            <w:pPr>
              <w:widowControl w:val="0"/>
              <w:overflowPunct w:val="0"/>
              <w:autoSpaceDE w:val="0"/>
              <w:autoSpaceDN w:val="0"/>
              <w:adjustRightInd w:val="0"/>
              <w:ind w:left="340"/>
              <w:textAlignment w:val="baseline"/>
              <w:rPr>
                <w:ins w:id="711" w:author="CATT" w:date="2025-01-10T17:01:00Z"/>
                <w:rFonts w:ascii="Arial" w:hAnsi="Arial" w:cs="Arial"/>
                <w:sz w:val="18"/>
                <w:szCs w:val="18"/>
                <w:lang w:val="en-GB" w:eastAsia="ja-JP"/>
              </w:rPr>
            </w:pPr>
            <w:bookmarkStart w:id="712" w:name="_Hlk98968653"/>
            <w:ins w:id="713" w:author="CATT" w:date="2025-01-10T17:01:00Z">
              <w:r w:rsidRPr="00167BB2">
                <w:rPr>
                  <w:rFonts w:ascii="Arial" w:hAnsi="Arial" w:cs="Arial"/>
                  <w:sz w:val="18"/>
                  <w:szCs w:val="18"/>
                  <w:lang w:val="en-GB" w:eastAsia="ja-JP"/>
                </w:rPr>
                <w:t>&gt;&gt;&gt;Transmission Bandwidth</w:t>
              </w:r>
            </w:ins>
          </w:p>
        </w:tc>
        <w:tc>
          <w:tcPr>
            <w:tcW w:w="1080" w:type="dxa"/>
            <w:tcBorders>
              <w:top w:val="single" w:sz="4" w:space="0" w:color="auto"/>
              <w:left w:val="single" w:sz="4" w:space="0" w:color="auto"/>
              <w:bottom w:val="single" w:sz="4" w:space="0" w:color="auto"/>
              <w:right w:val="single" w:sz="4" w:space="0" w:color="auto"/>
            </w:tcBorders>
          </w:tcPr>
          <w:p w14:paraId="2F45F2A7" w14:textId="77777777" w:rsidR="00167BB2" w:rsidRPr="00167BB2" w:rsidRDefault="00167BB2" w:rsidP="00167BB2">
            <w:pPr>
              <w:widowControl w:val="0"/>
              <w:overflowPunct w:val="0"/>
              <w:autoSpaceDE w:val="0"/>
              <w:autoSpaceDN w:val="0"/>
              <w:adjustRightInd w:val="0"/>
              <w:textAlignment w:val="baseline"/>
              <w:rPr>
                <w:ins w:id="714" w:author="CATT" w:date="2025-01-10T17:01:00Z"/>
                <w:rFonts w:ascii="Arial" w:hAnsi="Arial" w:cs="Arial"/>
                <w:bCs/>
                <w:sz w:val="18"/>
                <w:szCs w:val="18"/>
              </w:rPr>
            </w:pPr>
            <w:ins w:id="715" w:author="CATT" w:date="2025-01-10T17:01:00Z">
              <w:r w:rsidRPr="00167BB2">
                <w:rPr>
                  <w:rFonts w:ascii="Arial" w:hAnsi="Arial" w:cs="Arial" w:hint="eastAsia"/>
                  <w:sz w:val="18"/>
                  <w:szCs w:val="18"/>
                </w:rPr>
                <w:t>O</w:t>
              </w:r>
            </w:ins>
          </w:p>
        </w:tc>
        <w:tc>
          <w:tcPr>
            <w:tcW w:w="1440" w:type="dxa"/>
            <w:tcBorders>
              <w:top w:val="single" w:sz="4" w:space="0" w:color="auto"/>
              <w:left w:val="single" w:sz="4" w:space="0" w:color="auto"/>
              <w:bottom w:val="single" w:sz="4" w:space="0" w:color="auto"/>
              <w:right w:val="single" w:sz="4" w:space="0" w:color="auto"/>
            </w:tcBorders>
          </w:tcPr>
          <w:p w14:paraId="297ABBAC" w14:textId="77777777" w:rsidR="00167BB2" w:rsidRPr="00167BB2" w:rsidRDefault="00167BB2" w:rsidP="00167BB2">
            <w:pPr>
              <w:widowControl w:val="0"/>
              <w:overflowPunct w:val="0"/>
              <w:autoSpaceDE w:val="0"/>
              <w:autoSpaceDN w:val="0"/>
              <w:adjustRightInd w:val="0"/>
              <w:textAlignment w:val="baseline"/>
              <w:rPr>
                <w:ins w:id="716"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6547A097" w14:textId="77777777" w:rsidR="00167BB2" w:rsidRPr="00167BB2" w:rsidRDefault="00167BB2" w:rsidP="00167BB2">
            <w:pPr>
              <w:widowControl w:val="0"/>
              <w:overflowPunct w:val="0"/>
              <w:autoSpaceDE w:val="0"/>
              <w:autoSpaceDN w:val="0"/>
              <w:adjustRightInd w:val="0"/>
              <w:textAlignment w:val="baseline"/>
              <w:rPr>
                <w:ins w:id="717" w:author="CATT" w:date="2025-01-10T17:01:00Z"/>
                <w:rFonts w:ascii="Arial" w:hAnsi="Arial" w:cs="Arial"/>
                <w:bCs/>
                <w:sz w:val="18"/>
                <w:szCs w:val="18"/>
                <w:lang w:val="en-GB" w:eastAsia="ja-JP"/>
              </w:rPr>
            </w:pPr>
            <w:ins w:id="718" w:author="CATT" w:date="2025-01-10T17:01:00Z">
              <w:r w:rsidRPr="00167BB2">
                <w:rPr>
                  <w:rFonts w:ascii="Arial" w:hAnsi="Arial" w:cs="Arial"/>
                  <w:sz w:val="18"/>
                  <w:szCs w:val="18"/>
                  <w:lang w:val="en-GB"/>
                </w:rPr>
                <w:t>9.2.2.20</w:t>
              </w:r>
            </w:ins>
          </w:p>
        </w:tc>
        <w:tc>
          <w:tcPr>
            <w:tcW w:w="2880" w:type="dxa"/>
            <w:tcBorders>
              <w:top w:val="single" w:sz="4" w:space="0" w:color="auto"/>
              <w:left w:val="single" w:sz="4" w:space="0" w:color="auto"/>
              <w:bottom w:val="single" w:sz="4" w:space="0" w:color="auto"/>
              <w:right w:val="single" w:sz="4" w:space="0" w:color="auto"/>
            </w:tcBorders>
          </w:tcPr>
          <w:p w14:paraId="07E8B7FF" w14:textId="77777777" w:rsidR="00167BB2" w:rsidRPr="00167BB2" w:rsidRDefault="00167BB2" w:rsidP="00167BB2">
            <w:pPr>
              <w:widowControl w:val="0"/>
              <w:overflowPunct w:val="0"/>
              <w:autoSpaceDE w:val="0"/>
              <w:autoSpaceDN w:val="0"/>
              <w:adjustRightInd w:val="0"/>
              <w:textAlignment w:val="baseline"/>
              <w:rPr>
                <w:ins w:id="719" w:author="CATT" w:date="2025-01-10T17:01:00Z"/>
                <w:rFonts w:ascii="Arial" w:hAnsi="Arial" w:cs="Arial"/>
                <w:bCs/>
                <w:sz w:val="18"/>
                <w:szCs w:val="18"/>
                <w:lang w:val="en-GB" w:eastAsia="ja-JP"/>
              </w:rPr>
            </w:pPr>
          </w:p>
        </w:tc>
      </w:tr>
      <w:bookmarkEnd w:id="712"/>
      <w:tr w:rsidR="00167BB2" w:rsidRPr="00167BB2" w14:paraId="359F3952" w14:textId="77777777" w:rsidTr="00E04C71">
        <w:trPr>
          <w:ins w:id="720" w:author="CATT" w:date="2025-01-10T17:01:00Z"/>
        </w:trPr>
        <w:tc>
          <w:tcPr>
            <w:tcW w:w="2448" w:type="dxa"/>
            <w:tcBorders>
              <w:top w:val="single" w:sz="4" w:space="0" w:color="auto"/>
              <w:left w:val="single" w:sz="4" w:space="0" w:color="auto"/>
              <w:bottom w:val="single" w:sz="4" w:space="0" w:color="auto"/>
              <w:right w:val="single" w:sz="4" w:space="0" w:color="auto"/>
            </w:tcBorders>
          </w:tcPr>
          <w:p w14:paraId="180527E2" w14:textId="77777777" w:rsidR="00167BB2" w:rsidRPr="00167BB2" w:rsidRDefault="00167BB2" w:rsidP="00167BB2">
            <w:pPr>
              <w:widowControl w:val="0"/>
              <w:overflowPunct w:val="0"/>
              <w:autoSpaceDE w:val="0"/>
              <w:autoSpaceDN w:val="0"/>
              <w:adjustRightInd w:val="0"/>
              <w:ind w:left="340"/>
              <w:textAlignment w:val="baseline"/>
              <w:rPr>
                <w:ins w:id="721" w:author="CATT" w:date="2025-01-10T17:01:00Z"/>
                <w:rFonts w:ascii="Arial" w:hAnsi="Arial" w:cs="Arial"/>
                <w:sz w:val="18"/>
                <w:szCs w:val="18"/>
                <w:lang w:val="en-GB" w:eastAsia="ja-JP"/>
              </w:rPr>
            </w:pPr>
            <w:ins w:id="722" w:author="CATT" w:date="2025-01-10T17:01:00Z">
              <w:r w:rsidRPr="00167BB2">
                <w:rPr>
                  <w:rFonts w:ascii="Arial" w:hAnsi="Arial" w:cs="Arial"/>
                  <w:sz w:val="18"/>
                  <w:szCs w:val="18"/>
                  <w:lang w:val="en-GB" w:eastAsia="ja-JP"/>
                </w:rPr>
                <w:t xml:space="preserve">&gt;&gt;&gt;Carrier List </w:t>
              </w:r>
            </w:ins>
          </w:p>
        </w:tc>
        <w:tc>
          <w:tcPr>
            <w:tcW w:w="1080" w:type="dxa"/>
            <w:tcBorders>
              <w:top w:val="single" w:sz="4" w:space="0" w:color="auto"/>
              <w:left w:val="single" w:sz="4" w:space="0" w:color="auto"/>
              <w:bottom w:val="single" w:sz="4" w:space="0" w:color="auto"/>
              <w:right w:val="single" w:sz="4" w:space="0" w:color="auto"/>
            </w:tcBorders>
          </w:tcPr>
          <w:p w14:paraId="18D7D05C" w14:textId="77777777" w:rsidR="00167BB2" w:rsidRPr="00167BB2" w:rsidRDefault="00167BB2" w:rsidP="00167BB2">
            <w:pPr>
              <w:widowControl w:val="0"/>
              <w:overflowPunct w:val="0"/>
              <w:autoSpaceDE w:val="0"/>
              <w:autoSpaceDN w:val="0"/>
              <w:adjustRightInd w:val="0"/>
              <w:textAlignment w:val="baseline"/>
              <w:rPr>
                <w:ins w:id="723" w:author="CATT" w:date="2025-01-10T17:01:00Z"/>
                <w:rFonts w:ascii="Arial" w:hAnsi="Arial" w:cs="Arial"/>
                <w:bCs/>
                <w:sz w:val="18"/>
                <w:szCs w:val="18"/>
                <w:lang w:eastAsia="ko-KR"/>
              </w:rPr>
            </w:pPr>
            <w:ins w:id="724" w:author="CATT" w:date="2025-01-10T17:01:00Z">
              <w:r w:rsidRPr="00167BB2">
                <w:rPr>
                  <w:rFonts w:ascii="Arial" w:hAnsi="Arial" w:cs="Arial"/>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2A61294C" w14:textId="77777777" w:rsidR="00167BB2" w:rsidRPr="00167BB2" w:rsidRDefault="00167BB2" w:rsidP="00167BB2">
            <w:pPr>
              <w:widowControl w:val="0"/>
              <w:overflowPunct w:val="0"/>
              <w:autoSpaceDE w:val="0"/>
              <w:autoSpaceDN w:val="0"/>
              <w:adjustRightInd w:val="0"/>
              <w:textAlignment w:val="baseline"/>
              <w:rPr>
                <w:ins w:id="725"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2664006" w14:textId="77777777" w:rsidR="00167BB2" w:rsidRPr="00167BB2" w:rsidRDefault="00167BB2" w:rsidP="00167BB2">
            <w:pPr>
              <w:widowControl w:val="0"/>
              <w:overflowPunct w:val="0"/>
              <w:autoSpaceDE w:val="0"/>
              <w:autoSpaceDN w:val="0"/>
              <w:adjustRightInd w:val="0"/>
              <w:textAlignment w:val="baseline"/>
              <w:rPr>
                <w:ins w:id="726" w:author="CATT" w:date="2025-01-10T17:01:00Z"/>
                <w:rFonts w:ascii="Arial" w:hAnsi="Arial" w:cs="Arial"/>
                <w:bCs/>
                <w:sz w:val="18"/>
                <w:szCs w:val="18"/>
                <w:lang w:val="en-GB" w:eastAsia="ja-JP"/>
              </w:rPr>
            </w:pPr>
            <w:ins w:id="727" w:author="CATT" w:date="2025-01-10T17:01:00Z">
              <w:r w:rsidRPr="00167BB2">
                <w:rPr>
                  <w:rFonts w:ascii="Arial" w:hAnsi="Arial" w:cs="Arial"/>
                  <w:sz w:val="18"/>
                  <w:szCs w:val="18"/>
                  <w:lang w:val="en-GB" w:eastAsia="ko-KR"/>
                </w:rPr>
                <w:t>9.2.2.63</w:t>
              </w:r>
            </w:ins>
          </w:p>
        </w:tc>
        <w:tc>
          <w:tcPr>
            <w:tcW w:w="2880" w:type="dxa"/>
            <w:tcBorders>
              <w:top w:val="single" w:sz="4" w:space="0" w:color="auto"/>
              <w:left w:val="single" w:sz="4" w:space="0" w:color="auto"/>
              <w:bottom w:val="single" w:sz="4" w:space="0" w:color="auto"/>
              <w:right w:val="single" w:sz="4" w:space="0" w:color="auto"/>
            </w:tcBorders>
          </w:tcPr>
          <w:p w14:paraId="47B2E8F1" w14:textId="77777777" w:rsidR="00167BB2" w:rsidRPr="00167BB2" w:rsidRDefault="00167BB2" w:rsidP="00167BB2">
            <w:pPr>
              <w:widowControl w:val="0"/>
              <w:overflowPunct w:val="0"/>
              <w:autoSpaceDE w:val="0"/>
              <w:autoSpaceDN w:val="0"/>
              <w:adjustRightInd w:val="0"/>
              <w:textAlignment w:val="baseline"/>
              <w:rPr>
                <w:ins w:id="728" w:author="CATT" w:date="2025-01-10T17:01:00Z"/>
                <w:rFonts w:ascii="Arial" w:hAnsi="Arial" w:cs="Arial"/>
                <w:bCs/>
                <w:sz w:val="18"/>
                <w:szCs w:val="18"/>
                <w:lang w:val="en-GB" w:eastAsia="ja-JP"/>
              </w:rPr>
            </w:pPr>
            <w:ins w:id="729" w:author="CATT" w:date="2025-01-10T17:01:00Z">
              <w:r w:rsidRPr="00167BB2">
                <w:rPr>
                  <w:rFonts w:ascii="Arial" w:hAnsi="Arial" w:cs="Arial"/>
                  <w:sz w:val="18"/>
                  <w:szCs w:val="18"/>
                  <w:lang w:val="en-GB"/>
                </w:rPr>
                <w:t xml:space="preserve">If included, the </w:t>
              </w:r>
              <w:r w:rsidRPr="00167BB2">
                <w:rPr>
                  <w:rFonts w:ascii="Arial" w:hAnsi="Arial" w:cs="Arial"/>
                  <w:i/>
                  <w:iCs/>
                  <w:sz w:val="18"/>
                  <w:szCs w:val="18"/>
                  <w:lang w:val="en-GB"/>
                </w:rPr>
                <w:t>Transmission Bandwidth</w:t>
              </w:r>
              <w:r w:rsidRPr="00167BB2">
                <w:rPr>
                  <w:rFonts w:ascii="Arial" w:hAnsi="Arial" w:cs="Arial"/>
                  <w:sz w:val="18"/>
                  <w:szCs w:val="18"/>
                  <w:lang w:val="en-GB"/>
                </w:rPr>
                <w:t xml:space="preserve"> IE shall be ignored.</w:t>
              </w:r>
            </w:ins>
          </w:p>
        </w:tc>
      </w:tr>
      <w:tr w:rsidR="00167BB2" w:rsidRPr="00167BB2" w14:paraId="7944AC7F" w14:textId="77777777" w:rsidTr="00E04C71">
        <w:trPr>
          <w:ins w:id="730" w:author="CATT" w:date="2025-01-10T17:01:00Z"/>
        </w:trPr>
        <w:tc>
          <w:tcPr>
            <w:tcW w:w="2448" w:type="dxa"/>
            <w:tcBorders>
              <w:top w:val="single" w:sz="4" w:space="0" w:color="auto"/>
              <w:left w:val="single" w:sz="4" w:space="0" w:color="auto"/>
              <w:bottom w:val="single" w:sz="4" w:space="0" w:color="auto"/>
              <w:right w:val="single" w:sz="4" w:space="0" w:color="auto"/>
            </w:tcBorders>
          </w:tcPr>
          <w:p w14:paraId="3866DB7A" w14:textId="77777777" w:rsidR="00167BB2" w:rsidRPr="00167BB2" w:rsidRDefault="00167BB2" w:rsidP="00167BB2">
            <w:pPr>
              <w:widowControl w:val="0"/>
              <w:overflowPunct w:val="0"/>
              <w:autoSpaceDE w:val="0"/>
              <w:autoSpaceDN w:val="0"/>
              <w:adjustRightInd w:val="0"/>
              <w:ind w:left="113"/>
              <w:textAlignment w:val="baseline"/>
              <w:rPr>
                <w:ins w:id="731" w:author="CATT" w:date="2025-01-10T17:01:00Z"/>
                <w:rFonts w:ascii="Arial" w:hAnsi="Arial" w:cs="Arial"/>
                <w:sz w:val="18"/>
                <w:szCs w:val="18"/>
                <w:lang w:val="en-GB" w:eastAsia="ja-JP"/>
              </w:rPr>
            </w:pPr>
            <w:ins w:id="732" w:author="CATT" w:date="2025-01-10T17:01:00Z">
              <w:r w:rsidRPr="00167BB2">
                <w:rPr>
                  <w:rFonts w:ascii="Arial" w:hAnsi="Arial" w:cs="Arial"/>
                  <w:sz w:val="18"/>
                  <w:szCs w:val="18"/>
                  <w:lang w:val="en-GB" w:eastAsia="ja-JP"/>
                </w:rPr>
                <w:t>&gt;</w:t>
              </w:r>
              <w:r w:rsidRPr="00167BB2">
                <w:rPr>
                  <w:rFonts w:ascii="Arial" w:hAnsi="Arial" w:cs="Arial"/>
                  <w:i/>
                  <w:sz w:val="18"/>
                  <w:szCs w:val="18"/>
                  <w:lang w:val="en-GB" w:eastAsia="ja-JP"/>
                </w:rPr>
                <w:t>FDD</w:t>
              </w:r>
            </w:ins>
          </w:p>
        </w:tc>
        <w:tc>
          <w:tcPr>
            <w:tcW w:w="1080" w:type="dxa"/>
            <w:tcBorders>
              <w:top w:val="single" w:sz="4" w:space="0" w:color="auto"/>
              <w:left w:val="single" w:sz="4" w:space="0" w:color="auto"/>
              <w:bottom w:val="single" w:sz="4" w:space="0" w:color="auto"/>
              <w:right w:val="single" w:sz="4" w:space="0" w:color="auto"/>
            </w:tcBorders>
          </w:tcPr>
          <w:p w14:paraId="5CFEA53F" w14:textId="77777777" w:rsidR="00167BB2" w:rsidRPr="00167BB2" w:rsidRDefault="00167BB2" w:rsidP="00167BB2">
            <w:pPr>
              <w:widowControl w:val="0"/>
              <w:overflowPunct w:val="0"/>
              <w:autoSpaceDE w:val="0"/>
              <w:autoSpaceDN w:val="0"/>
              <w:adjustRightInd w:val="0"/>
              <w:textAlignment w:val="baseline"/>
              <w:rPr>
                <w:ins w:id="733" w:author="CATT" w:date="2025-01-10T17:01:00Z"/>
                <w:rFonts w:ascii="Arial" w:hAnsi="Arial" w:cs="Arial"/>
                <w:sz w:val="18"/>
                <w:szCs w:val="18"/>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30163821" w14:textId="77777777" w:rsidR="00167BB2" w:rsidRPr="00167BB2" w:rsidRDefault="00167BB2" w:rsidP="00167BB2">
            <w:pPr>
              <w:widowControl w:val="0"/>
              <w:overflowPunct w:val="0"/>
              <w:autoSpaceDE w:val="0"/>
              <w:autoSpaceDN w:val="0"/>
              <w:adjustRightInd w:val="0"/>
              <w:textAlignment w:val="baseline"/>
              <w:rPr>
                <w:ins w:id="734"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F742673" w14:textId="77777777" w:rsidR="00167BB2" w:rsidRPr="00167BB2" w:rsidRDefault="00167BB2" w:rsidP="00167BB2">
            <w:pPr>
              <w:widowControl w:val="0"/>
              <w:overflowPunct w:val="0"/>
              <w:autoSpaceDE w:val="0"/>
              <w:autoSpaceDN w:val="0"/>
              <w:adjustRightInd w:val="0"/>
              <w:textAlignment w:val="baseline"/>
              <w:rPr>
                <w:ins w:id="735" w:author="CATT" w:date="2025-01-10T17:01:00Z"/>
                <w:rFonts w:ascii="Arial" w:hAnsi="Arial" w:cs="Arial"/>
                <w:sz w:val="18"/>
                <w:szCs w:val="18"/>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05F3E92A" w14:textId="77777777" w:rsidR="00167BB2" w:rsidRPr="00167BB2" w:rsidRDefault="00167BB2" w:rsidP="00167BB2">
            <w:pPr>
              <w:widowControl w:val="0"/>
              <w:overflowPunct w:val="0"/>
              <w:autoSpaceDE w:val="0"/>
              <w:autoSpaceDN w:val="0"/>
              <w:adjustRightInd w:val="0"/>
              <w:textAlignment w:val="baseline"/>
              <w:rPr>
                <w:ins w:id="736" w:author="CATT" w:date="2025-01-10T17:01:00Z"/>
                <w:rFonts w:ascii="Arial" w:hAnsi="Arial" w:cs="Arial"/>
                <w:bCs/>
                <w:sz w:val="18"/>
                <w:szCs w:val="18"/>
                <w:lang w:val="en-GB" w:eastAsia="ja-JP"/>
              </w:rPr>
            </w:pPr>
          </w:p>
        </w:tc>
      </w:tr>
      <w:tr w:rsidR="00167BB2" w:rsidRPr="00167BB2" w14:paraId="70586F0B" w14:textId="77777777" w:rsidTr="00E04C71">
        <w:trPr>
          <w:ins w:id="737" w:author="CATT" w:date="2025-01-10T17:01:00Z"/>
        </w:trPr>
        <w:tc>
          <w:tcPr>
            <w:tcW w:w="2448" w:type="dxa"/>
            <w:tcBorders>
              <w:top w:val="single" w:sz="4" w:space="0" w:color="auto"/>
              <w:left w:val="single" w:sz="4" w:space="0" w:color="auto"/>
              <w:bottom w:val="single" w:sz="4" w:space="0" w:color="auto"/>
              <w:right w:val="single" w:sz="4" w:space="0" w:color="auto"/>
            </w:tcBorders>
          </w:tcPr>
          <w:p w14:paraId="5A9A85D6" w14:textId="77777777" w:rsidR="00167BB2" w:rsidRPr="00167BB2" w:rsidRDefault="00167BB2" w:rsidP="00167BB2">
            <w:pPr>
              <w:widowControl w:val="0"/>
              <w:overflowPunct w:val="0"/>
              <w:autoSpaceDE w:val="0"/>
              <w:autoSpaceDN w:val="0"/>
              <w:adjustRightInd w:val="0"/>
              <w:ind w:left="227"/>
              <w:textAlignment w:val="baseline"/>
              <w:rPr>
                <w:ins w:id="738" w:author="CATT" w:date="2025-01-10T17:01:00Z"/>
                <w:rFonts w:ascii="Arial" w:hAnsi="Arial" w:cs="Arial"/>
                <w:sz w:val="18"/>
                <w:szCs w:val="18"/>
                <w:lang w:val="en-GB" w:eastAsia="ja-JP"/>
              </w:rPr>
            </w:pPr>
            <w:ins w:id="739" w:author="CATT" w:date="2025-01-10T17:01:00Z">
              <w:r w:rsidRPr="00167BB2">
                <w:rPr>
                  <w:rFonts w:ascii="Arial" w:hAnsi="Arial" w:cs="Arial"/>
                  <w:sz w:val="18"/>
                  <w:szCs w:val="18"/>
                  <w:lang w:val="en-GB" w:eastAsia="ja-JP"/>
                </w:rPr>
                <w:t>&gt;&gt;FDD Info</w:t>
              </w:r>
            </w:ins>
          </w:p>
        </w:tc>
        <w:tc>
          <w:tcPr>
            <w:tcW w:w="1080" w:type="dxa"/>
            <w:tcBorders>
              <w:top w:val="single" w:sz="4" w:space="0" w:color="auto"/>
              <w:left w:val="single" w:sz="4" w:space="0" w:color="auto"/>
              <w:bottom w:val="single" w:sz="4" w:space="0" w:color="auto"/>
              <w:right w:val="single" w:sz="4" w:space="0" w:color="auto"/>
            </w:tcBorders>
          </w:tcPr>
          <w:p w14:paraId="750D4CC3" w14:textId="77777777" w:rsidR="00167BB2" w:rsidRPr="00167BB2" w:rsidRDefault="00167BB2" w:rsidP="00167BB2">
            <w:pPr>
              <w:widowControl w:val="0"/>
              <w:overflowPunct w:val="0"/>
              <w:autoSpaceDE w:val="0"/>
              <w:autoSpaceDN w:val="0"/>
              <w:adjustRightInd w:val="0"/>
              <w:textAlignment w:val="baseline"/>
              <w:rPr>
                <w:ins w:id="740" w:author="CATT" w:date="2025-01-10T17:01:00Z"/>
                <w:rFonts w:ascii="Arial" w:hAnsi="Arial" w:cs="Arial"/>
                <w:sz w:val="18"/>
                <w:szCs w:val="18"/>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1A46D5DE" w14:textId="77777777" w:rsidR="00167BB2" w:rsidRPr="00167BB2" w:rsidRDefault="00167BB2" w:rsidP="00167BB2">
            <w:pPr>
              <w:widowControl w:val="0"/>
              <w:overflowPunct w:val="0"/>
              <w:autoSpaceDE w:val="0"/>
              <w:autoSpaceDN w:val="0"/>
              <w:adjustRightInd w:val="0"/>
              <w:textAlignment w:val="baseline"/>
              <w:rPr>
                <w:ins w:id="741" w:author="CATT" w:date="2025-01-10T17:01:00Z"/>
                <w:rFonts w:ascii="Arial" w:hAnsi="Arial" w:cs="Arial"/>
                <w:sz w:val="18"/>
                <w:szCs w:val="18"/>
                <w:highlight w:val="yellow"/>
                <w:lang w:val="en-GB" w:eastAsia="ja-JP"/>
              </w:rPr>
            </w:pPr>
            <w:ins w:id="742" w:author="CATT" w:date="2025-01-10T17:01:00Z">
              <w:r w:rsidRPr="00167BB2">
                <w:rPr>
                  <w:rFonts w:ascii="Arial" w:hAnsi="Arial" w:cs="Arial"/>
                  <w:i/>
                  <w:sz w:val="18"/>
                  <w:szCs w:val="18"/>
                  <w:lang w:val="en-GB" w:eastAsia="ja-JP"/>
                </w:rPr>
                <w:t>1</w:t>
              </w:r>
            </w:ins>
          </w:p>
        </w:tc>
        <w:tc>
          <w:tcPr>
            <w:tcW w:w="1872" w:type="dxa"/>
            <w:tcBorders>
              <w:top w:val="single" w:sz="4" w:space="0" w:color="auto"/>
              <w:left w:val="single" w:sz="4" w:space="0" w:color="auto"/>
              <w:bottom w:val="single" w:sz="4" w:space="0" w:color="auto"/>
              <w:right w:val="single" w:sz="4" w:space="0" w:color="auto"/>
            </w:tcBorders>
          </w:tcPr>
          <w:p w14:paraId="2A87773F" w14:textId="77777777" w:rsidR="00167BB2" w:rsidRPr="00167BB2" w:rsidRDefault="00167BB2" w:rsidP="00167BB2">
            <w:pPr>
              <w:widowControl w:val="0"/>
              <w:overflowPunct w:val="0"/>
              <w:autoSpaceDE w:val="0"/>
              <w:autoSpaceDN w:val="0"/>
              <w:adjustRightInd w:val="0"/>
              <w:textAlignment w:val="baseline"/>
              <w:rPr>
                <w:ins w:id="743" w:author="CATT" w:date="2025-01-10T17:01:00Z"/>
                <w:rFonts w:ascii="Arial" w:hAnsi="Arial" w:cs="Arial"/>
                <w:sz w:val="18"/>
                <w:szCs w:val="18"/>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29F67E4F" w14:textId="77777777" w:rsidR="00167BB2" w:rsidRPr="00167BB2" w:rsidRDefault="00167BB2" w:rsidP="00167BB2">
            <w:pPr>
              <w:widowControl w:val="0"/>
              <w:overflowPunct w:val="0"/>
              <w:autoSpaceDE w:val="0"/>
              <w:autoSpaceDN w:val="0"/>
              <w:adjustRightInd w:val="0"/>
              <w:textAlignment w:val="baseline"/>
              <w:rPr>
                <w:ins w:id="744" w:author="CATT" w:date="2025-01-10T17:01:00Z"/>
                <w:rFonts w:ascii="Arial" w:hAnsi="Arial" w:cs="Arial"/>
                <w:bCs/>
                <w:sz w:val="18"/>
                <w:szCs w:val="18"/>
                <w:lang w:val="en-GB" w:eastAsia="ja-JP"/>
              </w:rPr>
            </w:pPr>
          </w:p>
        </w:tc>
      </w:tr>
      <w:tr w:rsidR="00167BB2" w:rsidRPr="00167BB2" w14:paraId="6AA6F06A" w14:textId="77777777" w:rsidTr="00E04C71">
        <w:trPr>
          <w:ins w:id="745" w:author="CATT" w:date="2025-01-10T17:01:00Z"/>
        </w:trPr>
        <w:tc>
          <w:tcPr>
            <w:tcW w:w="2448" w:type="dxa"/>
            <w:tcBorders>
              <w:top w:val="single" w:sz="4" w:space="0" w:color="auto"/>
              <w:left w:val="single" w:sz="4" w:space="0" w:color="auto"/>
              <w:bottom w:val="single" w:sz="4" w:space="0" w:color="auto"/>
              <w:right w:val="single" w:sz="4" w:space="0" w:color="auto"/>
            </w:tcBorders>
          </w:tcPr>
          <w:p w14:paraId="0BA8EABE" w14:textId="2A7E2C6E" w:rsidR="00167BB2" w:rsidRPr="00167BB2" w:rsidRDefault="00167BB2" w:rsidP="00167BB2">
            <w:pPr>
              <w:widowControl w:val="0"/>
              <w:overflowPunct w:val="0"/>
              <w:autoSpaceDE w:val="0"/>
              <w:autoSpaceDN w:val="0"/>
              <w:adjustRightInd w:val="0"/>
              <w:ind w:left="340"/>
              <w:textAlignment w:val="baseline"/>
              <w:rPr>
                <w:ins w:id="746" w:author="CATT" w:date="2025-01-10T17:01:00Z"/>
                <w:rFonts w:ascii="Arial" w:hAnsi="Arial" w:cs="Arial"/>
                <w:sz w:val="18"/>
                <w:szCs w:val="18"/>
                <w:lang w:val="fr-FR"/>
              </w:rPr>
            </w:pPr>
            <w:ins w:id="747" w:author="CATT" w:date="2025-01-10T17:01:00Z">
              <w:r w:rsidRPr="00167BB2">
                <w:rPr>
                  <w:rFonts w:ascii="Arial" w:hAnsi="Arial" w:cs="Arial"/>
                  <w:bCs/>
                  <w:sz w:val="18"/>
                  <w:szCs w:val="18"/>
                  <w:lang w:val="fr-FR" w:eastAsia="ko-KR"/>
                </w:rPr>
                <w:t>&gt;&gt;&gt;</w:t>
              </w:r>
            </w:ins>
            <w:ins w:id="748" w:author="CATT" w:date="2025-01-10T17:19:00Z">
              <w:r w:rsidR="00DF59B2">
                <w:rPr>
                  <w:rFonts w:ascii="Arial" w:hAnsi="Arial" w:cs="Arial" w:hint="eastAsia"/>
                  <w:bCs/>
                  <w:sz w:val="18"/>
                  <w:szCs w:val="18"/>
                  <w:lang w:val="en-GB"/>
                </w:rPr>
                <w:t xml:space="preserve"> </w:t>
              </w:r>
            </w:ins>
            <w:ins w:id="749" w:author="CATT" w:date="2025-01-10T17:01:00Z">
              <w:r w:rsidRPr="00167BB2">
                <w:rPr>
                  <w:rFonts w:ascii="Arial" w:hAnsi="Arial" w:cs="Arial"/>
                  <w:bCs/>
                  <w:sz w:val="18"/>
                  <w:szCs w:val="18"/>
                  <w:lang w:val="fr-FR" w:eastAsia="ja-JP"/>
                </w:rPr>
                <w:t>Cell Resource Configuration</w:t>
              </w:r>
              <w:r w:rsidRPr="00167BB2">
                <w:rPr>
                  <w:rFonts w:ascii="Arial" w:hAnsi="Arial" w:cs="Arial"/>
                  <w:bCs/>
                  <w:sz w:val="18"/>
                  <w:szCs w:val="18"/>
                  <w:lang w:val="fr-FR" w:eastAsia="ko-KR"/>
                </w:rPr>
                <w:t>-FDD-UL</w:t>
              </w:r>
            </w:ins>
          </w:p>
        </w:tc>
        <w:tc>
          <w:tcPr>
            <w:tcW w:w="1080" w:type="dxa"/>
            <w:tcBorders>
              <w:top w:val="single" w:sz="4" w:space="0" w:color="auto"/>
              <w:left w:val="single" w:sz="4" w:space="0" w:color="auto"/>
              <w:bottom w:val="single" w:sz="4" w:space="0" w:color="auto"/>
              <w:right w:val="single" w:sz="4" w:space="0" w:color="auto"/>
            </w:tcBorders>
          </w:tcPr>
          <w:p w14:paraId="6A422428" w14:textId="77777777" w:rsidR="00167BB2" w:rsidRPr="00167BB2" w:rsidRDefault="00167BB2" w:rsidP="00167BB2">
            <w:pPr>
              <w:widowControl w:val="0"/>
              <w:overflowPunct w:val="0"/>
              <w:autoSpaceDE w:val="0"/>
              <w:autoSpaceDN w:val="0"/>
              <w:adjustRightInd w:val="0"/>
              <w:textAlignment w:val="baseline"/>
              <w:rPr>
                <w:ins w:id="750" w:author="CATT" w:date="2025-01-10T17:01:00Z"/>
                <w:rFonts w:ascii="Arial" w:hAnsi="Arial" w:cs="Arial"/>
                <w:sz w:val="18"/>
                <w:szCs w:val="18"/>
                <w:lang w:val="en-GB" w:eastAsia="ja-JP"/>
              </w:rPr>
            </w:pPr>
            <w:ins w:id="751" w:author="CATT" w:date="2025-01-10T17:01:00Z">
              <w:r w:rsidRPr="00167BB2">
                <w:rPr>
                  <w:rFonts w:ascii="Arial" w:hAnsi="Arial" w:cs="Arial"/>
                  <w:bCs/>
                  <w:sz w:val="18"/>
                  <w:szCs w:val="18"/>
                  <w:lang w:eastAsia="ko-KR"/>
                </w:rPr>
                <w:t>M</w:t>
              </w:r>
            </w:ins>
          </w:p>
        </w:tc>
        <w:tc>
          <w:tcPr>
            <w:tcW w:w="1440" w:type="dxa"/>
            <w:tcBorders>
              <w:top w:val="single" w:sz="4" w:space="0" w:color="auto"/>
              <w:left w:val="single" w:sz="4" w:space="0" w:color="auto"/>
              <w:bottom w:val="single" w:sz="4" w:space="0" w:color="auto"/>
              <w:right w:val="single" w:sz="4" w:space="0" w:color="auto"/>
            </w:tcBorders>
          </w:tcPr>
          <w:p w14:paraId="06720806" w14:textId="77777777" w:rsidR="00167BB2" w:rsidRPr="00167BB2" w:rsidRDefault="00167BB2" w:rsidP="00167BB2">
            <w:pPr>
              <w:widowControl w:val="0"/>
              <w:overflowPunct w:val="0"/>
              <w:autoSpaceDE w:val="0"/>
              <w:autoSpaceDN w:val="0"/>
              <w:adjustRightInd w:val="0"/>
              <w:textAlignment w:val="baseline"/>
              <w:rPr>
                <w:ins w:id="752"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A28E81F" w14:textId="27144068" w:rsidR="00167BB2" w:rsidRPr="00167BB2" w:rsidRDefault="00560CD9" w:rsidP="00560CD9">
            <w:pPr>
              <w:widowControl w:val="0"/>
              <w:overflowPunct w:val="0"/>
              <w:autoSpaceDE w:val="0"/>
              <w:autoSpaceDN w:val="0"/>
              <w:adjustRightInd w:val="0"/>
              <w:textAlignment w:val="baseline"/>
              <w:rPr>
                <w:ins w:id="753" w:author="CATT" w:date="2025-01-10T17:01:00Z"/>
                <w:rFonts w:ascii="Arial" w:hAnsi="Arial" w:cs="Arial"/>
                <w:sz w:val="18"/>
                <w:szCs w:val="18"/>
                <w:lang w:val="fr-FR"/>
              </w:rPr>
            </w:pPr>
            <w:ins w:id="754" w:author="CATT" w:date="2025-01-10T17:16:00Z">
              <w:r w:rsidRPr="00167BB2">
                <w:rPr>
                  <w:rFonts w:ascii="Arial" w:hAnsi="Arial" w:cs="Arial"/>
                  <w:bCs/>
                  <w:sz w:val="18"/>
                  <w:szCs w:val="18"/>
                  <w:lang w:val="fr-FR" w:eastAsia="ja-JP"/>
                </w:rPr>
                <w:t>9.2.2.</w:t>
              </w:r>
              <w:r>
                <w:rPr>
                  <w:rFonts w:ascii="Arial" w:hAnsi="Arial" w:cs="Arial" w:hint="eastAsia"/>
                  <w:bCs/>
                  <w:sz w:val="18"/>
                  <w:szCs w:val="18"/>
                  <w:lang w:val="fr-FR"/>
                </w:rPr>
                <w:t>xx+1</w:t>
              </w:r>
            </w:ins>
          </w:p>
        </w:tc>
        <w:tc>
          <w:tcPr>
            <w:tcW w:w="2880" w:type="dxa"/>
            <w:tcBorders>
              <w:top w:val="single" w:sz="4" w:space="0" w:color="auto"/>
              <w:left w:val="single" w:sz="4" w:space="0" w:color="auto"/>
              <w:bottom w:val="single" w:sz="4" w:space="0" w:color="auto"/>
              <w:right w:val="single" w:sz="4" w:space="0" w:color="auto"/>
            </w:tcBorders>
          </w:tcPr>
          <w:p w14:paraId="7E5DAC46" w14:textId="300A8B50" w:rsidR="00167BB2" w:rsidRPr="00167BB2" w:rsidRDefault="00167BB2" w:rsidP="00167BB2">
            <w:pPr>
              <w:widowControl w:val="0"/>
              <w:overflowPunct w:val="0"/>
              <w:autoSpaceDE w:val="0"/>
              <w:autoSpaceDN w:val="0"/>
              <w:adjustRightInd w:val="0"/>
              <w:textAlignment w:val="baseline"/>
              <w:rPr>
                <w:ins w:id="755" w:author="CATT" w:date="2025-01-10T17:01:00Z"/>
                <w:rFonts w:ascii="Arial" w:hAnsi="Arial" w:cs="Arial"/>
                <w:bCs/>
                <w:sz w:val="18"/>
                <w:szCs w:val="18"/>
                <w:lang w:val="en-GB" w:eastAsia="ja-JP"/>
              </w:rPr>
            </w:pPr>
            <w:ins w:id="756" w:author="CATT" w:date="2025-01-10T17:01:00Z">
              <w:r w:rsidRPr="00167BB2">
                <w:rPr>
                  <w:rFonts w:ascii="Arial" w:hAnsi="Arial" w:cs="Arial"/>
                  <w:bCs/>
                  <w:sz w:val="18"/>
                  <w:szCs w:val="18"/>
                  <w:lang w:val="en-GB" w:eastAsia="ja-JP"/>
                </w:rPr>
                <w:t>Contains</w:t>
              </w:r>
              <w:r w:rsidRPr="00167BB2">
                <w:rPr>
                  <w:rFonts w:ascii="Arial" w:hAnsi="Arial" w:cs="Arial"/>
                  <w:bCs/>
                  <w:sz w:val="18"/>
                  <w:szCs w:val="18"/>
                  <w:lang w:val="en-GB" w:eastAsia="ko-KR"/>
                </w:rPr>
                <w:t xml:space="preserve"> </w:t>
              </w:r>
              <w:r w:rsidRPr="00167BB2">
                <w:rPr>
                  <w:rFonts w:ascii="Arial" w:hAnsi="Arial" w:cs="Arial"/>
                  <w:bCs/>
                  <w:sz w:val="18"/>
                  <w:szCs w:val="18"/>
                  <w:lang w:eastAsia="ko-KR"/>
                </w:rPr>
                <w:t xml:space="preserve">FDD UL </w:t>
              </w:r>
              <w:r w:rsidRPr="00167BB2">
                <w:rPr>
                  <w:rFonts w:ascii="Arial" w:hAnsi="Arial" w:cs="Arial"/>
                  <w:bCs/>
                  <w:sz w:val="18"/>
                  <w:szCs w:val="18"/>
                  <w:lang w:val="en-GB" w:eastAsia="ja-JP"/>
                </w:rPr>
                <w:t xml:space="preserve">resource configuration of </w:t>
              </w:r>
            </w:ins>
            <w:ins w:id="757" w:author="CATT" w:date="2025-01-10T17:18:00Z">
              <w:r w:rsidR="00DF59B2">
                <w:rPr>
                  <w:rFonts w:ascii="Arial" w:hAnsi="Arial" w:cs="Arial" w:hint="eastAsia"/>
                  <w:bCs/>
                  <w:sz w:val="18"/>
                  <w:szCs w:val="18"/>
                  <w:lang w:val="en-GB"/>
                </w:rPr>
                <w:t>WAB-gNB</w:t>
              </w:r>
            </w:ins>
            <w:ins w:id="758" w:author="CATT" w:date="2025-01-10T17:01:00Z">
              <w:r w:rsidRPr="00167BB2">
                <w:rPr>
                  <w:rFonts w:ascii="Arial" w:hAnsi="Arial" w:cs="Arial"/>
                  <w:bCs/>
                  <w:sz w:val="18"/>
                  <w:szCs w:val="18"/>
                  <w:lang w:val="en-GB" w:eastAsia="ko-KR"/>
                </w:rPr>
                <w:t>’s cell</w:t>
              </w:r>
            </w:ins>
            <w:ins w:id="759" w:author="CATT" w:date="2025-05-08T12:49:00Z">
              <w:r w:rsidR="0046684C">
                <w:rPr>
                  <w:rFonts w:ascii="Arial" w:hAnsi="Arial" w:cs="Arial" w:hint="eastAsia"/>
                  <w:bCs/>
                  <w:sz w:val="18"/>
                  <w:szCs w:val="18"/>
                  <w:lang w:val="en-GB"/>
                </w:rPr>
                <w:t xml:space="preserve"> or BH-gNB</w:t>
              </w:r>
              <w:r w:rsidR="0046684C">
                <w:rPr>
                  <w:rFonts w:ascii="Arial" w:hAnsi="Arial" w:cs="Arial"/>
                  <w:bCs/>
                  <w:sz w:val="18"/>
                  <w:szCs w:val="18"/>
                  <w:lang w:val="en-GB"/>
                </w:rPr>
                <w:t>’</w:t>
              </w:r>
              <w:r w:rsidR="0046684C">
                <w:rPr>
                  <w:rFonts w:ascii="Arial" w:hAnsi="Arial" w:cs="Arial" w:hint="eastAsia"/>
                  <w:bCs/>
                  <w:sz w:val="18"/>
                  <w:szCs w:val="18"/>
                  <w:lang w:val="en-GB"/>
                </w:rPr>
                <w:t>s cell which serves the WAB-MT co-located with the WAB-gNB</w:t>
              </w:r>
              <w:r w:rsidR="0046684C" w:rsidRPr="00167BB2">
                <w:rPr>
                  <w:rFonts w:ascii="Arial" w:hAnsi="Arial" w:cs="Arial"/>
                  <w:bCs/>
                  <w:sz w:val="18"/>
                  <w:szCs w:val="18"/>
                  <w:lang w:val="en-GB" w:eastAsia="ko-KR"/>
                </w:rPr>
                <w:t>.</w:t>
              </w:r>
            </w:ins>
            <w:ins w:id="760" w:author="CATT" w:date="2025-01-10T17:01:00Z">
              <w:r w:rsidRPr="00167BB2">
                <w:rPr>
                  <w:rFonts w:ascii="Arial" w:hAnsi="Arial" w:cs="Arial"/>
                  <w:bCs/>
                  <w:sz w:val="18"/>
                  <w:szCs w:val="18"/>
                  <w:lang w:val="en-GB" w:eastAsia="ko-KR"/>
                </w:rPr>
                <w:t>.</w:t>
              </w:r>
            </w:ins>
          </w:p>
        </w:tc>
      </w:tr>
      <w:tr w:rsidR="00167BB2" w:rsidRPr="00167BB2" w14:paraId="53239027" w14:textId="77777777" w:rsidTr="00E04C71">
        <w:trPr>
          <w:ins w:id="761" w:author="CATT" w:date="2025-01-10T17:01:00Z"/>
        </w:trPr>
        <w:tc>
          <w:tcPr>
            <w:tcW w:w="2448" w:type="dxa"/>
            <w:tcBorders>
              <w:top w:val="single" w:sz="4" w:space="0" w:color="auto"/>
              <w:left w:val="single" w:sz="4" w:space="0" w:color="auto"/>
              <w:bottom w:val="single" w:sz="4" w:space="0" w:color="auto"/>
              <w:right w:val="single" w:sz="4" w:space="0" w:color="auto"/>
            </w:tcBorders>
          </w:tcPr>
          <w:p w14:paraId="2161FD6F" w14:textId="3AD80355" w:rsidR="00167BB2" w:rsidRPr="00167BB2" w:rsidRDefault="00167BB2" w:rsidP="00167BB2">
            <w:pPr>
              <w:widowControl w:val="0"/>
              <w:overflowPunct w:val="0"/>
              <w:autoSpaceDE w:val="0"/>
              <w:autoSpaceDN w:val="0"/>
              <w:adjustRightInd w:val="0"/>
              <w:ind w:left="340"/>
              <w:textAlignment w:val="baseline"/>
              <w:rPr>
                <w:ins w:id="762" w:author="CATT" w:date="2025-01-10T17:01:00Z"/>
                <w:rFonts w:ascii="Arial" w:hAnsi="Arial" w:cs="Arial"/>
                <w:sz w:val="18"/>
                <w:szCs w:val="18"/>
                <w:lang w:val="fr-FR"/>
              </w:rPr>
            </w:pPr>
            <w:ins w:id="763" w:author="CATT" w:date="2025-01-10T17:01:00Z">
              <w:r w:rsidRPr="00167BB2">
                <w:rPr>
                  <w:rFonts w:ascii="Arial" w:hAnsi="Arial" w:cs="Arial"/>
                  <w:sz w:val="18"/>
                  <w:szCs w:val="18"/>
                  <w:lang w:val="fr-FR" w:eastAsia="ja-JP"/>
                </w:rPr>
                <w:t>&gt;&gt;&gt;</w:t>
              </w:r>
            </w:ins>
            <w:ins w:id="764" w:author="CATT" w:date="2025-01-10T17:19:00Z">
              <w:r w:rsidR="00DF59B2">
                <w:rPr>
                  <w:rFonts w:ascii="Arial" w:hAnsi="Arial" w:cs="Arial" w:hint="eastAsia"/>
                  <w:bCs/>
                  <w:sz w:val="18"/>
                  <w:szCs w:val="18"/>
                  <w:lang w:val="en-GB"/>
                </w:rPr>
                <w:t xml:space="preserve"> </w:t>
              </w:r>
            </w:ins>
            <w:ins w:id="765" w:author="CATT" w:date="2025-01-10T17:01:00Z">
              <w:r w:rsidRPr="00167BB2">
                <w:rPr>
                  <w:rFonts w:ascii="Arial" w:hAnsi="Arial" w:cs="Arial"/>
                  <w:sz w:val="18"/>
                  <w:szCs w:val="18"/>
                  <w:lang w:val="fr-FR" w:eastAsia="ja-JP"/>
                </w:rPr>
                <w:t>Cell Resource Configuration-FDD-DL</w:t>
              </w:r>
            </w:ins>
          </w:p>
        </w:tc>
        <w:tc>
          <w:tcPr>
            <w:tcW w:w="1080" w:type="dxa"/>
            <w:tcBorders>
              <w:top w:val="single" w:sz="4" w:space="0" w:color="auto"/>
              <w:left w:val="single" w:sz="4" w:space="0" w:color="auto"/>
              <w:bottom w:val="single" w:sz="4" w:space="0" w:color="auto"/>
              <w:right w:val="single" w:sz="4" w:space="0" w:color="auto"/>
            </w:tcBorders>
          </w:tcPr>
          <w:p w14:paraId="47444684" w14:textId="77777777" w:rsidR="00167BB2" w:rsidRPr="00167BB2" w:rsidRDefault="00167BB2" w:rsidP="00167BB2">
            <w:pPr>
              <w:widowControl w:val="0"/>
              <w:overflowPunct w:val="0"/>
              <w:autoSpaceDE w:val="0"/>
              <w:autoSpaceDN w:val="0"/>
              <w:adjustRightInd w:val="0"/>
              <w:textAlignment w:val="baseline"/>
              <w:rPr>
                <w:ins w:id="766" w:author="CATT" w:date="2025-01-10T17:01:00Z"/>
                <w:rFonts w:ascii="Arial" w:hAnsi="Arial" w:cs="Arial"/>
                <w:sz w:val="18"/>
                <w:szCs w:val="18"/>
                <w:lang w:val="en-GB" w:eastAsia="ja-JP"/>
              </w:rPr>
            </w:pPr>
            <w:ins w:id="767" w:author="CATT" w:date="2025-01-10T17:01:00Z">
              <w:r w:rsidRPr="00167BB2">
                <w:rPr>
                  <w:rFonts w:ascii="Arial" w:hAnsi="Arial" w:cs="Arial"/>
                  <w:bCs/>
                  <w:sz w:val="18"/>
                  <w:szCs w:val="18"/>
                  <w:lang w:eastAsia="ko-KR"/>
                </w:rPr>
                <w:t>M</w:t>
              </w:r>
            </w:ins>
          </w:p>
        </w:tc>
        <w:tc>
          <w:tcPr>
            <w:tcW w:w="1440" w:type="dxa"/>
            <w:tcBorders>
              <w:top w:val="single" w:sz="4" w:space="0" w:color="auto"/>
              <w:left w:val="single" w:sz="4" w:space="0" w:color="auto"/>
              <w:bottom w:val="single" w:sz="4" w:space="0" w:color="auto"/>
              <w:right w:val="single" w:sz="4" w:space="0" w:color="auto"/>
            </w:tcBorders>
          </w:tcPr>
          <w:p w14:paraId="215222D3" w14:textId="77777777" w:rsidR="00167BB2" w:rsidRPr="00167BB2" w:rsidRDefault="00167BB2" w:rsidP="00167BB2">
            <w:pPr>
              <w:widowControl w:val="0"/>
              <w:overflowPunct w:val="0"/>
              <w:autoSpaceDE w:val="0"/>
              <w:autoSpaceDN w:val="0"/>
              <w:adjustRightInd w:val="0"/>
              <w:textAlignment w:val="baseline"/>
              <w:rPr>
                <w:ins w:id="768"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3E3DE27D" w14:textId="2A4F1512" w:rsidR="00167BB2" w:rsidRPr="00167BB2" w:rsidRDefault="00560CD9" w:rsidP="00560CD9">
            <w:pPr>
              <w:widowControl w:val="0"/>
              <w:overflowPunct w:val="0"/>
              <w:autoSpaceDE w:val="0"/>
              <w:autoSpaceDN w:val="0"/>
              <w:adjustRightInd w:val="0"/>
              <w:textAlignment w:val="baseline"/>
              <w:rPr>
                <w:ins w:id="769" w:author="CATT" w:date="2025-01-10T17:01:00Z"/>
                <w:rFonts w:ascii="Arial" w:hAnsi="Arial" w:cs="Arial"/>
                <w:sz w:val="18"/>
                <w:szCs w:val="18"/>
                <w:lang w:val="fr-FR"/>
              </w:rPr>
            </w:pPr>
            <w:ins w:id="770" w:author="CATT" w:date="2025-01-10T17:16:00Z">
              <w:r w:rsidRPr="00167BB2">
                <w:rPr>
                  <w:rFonts w:ascii="Arial" w:hAnsi="Arial" w:cs="Arial"/>
                  <w:bCs/>
                  <w:sz w:val="18"/>
                  <w:szCs w:val="18"/>
                  <w:lang w:val="fr-FR" w:eastAsia="ja-JP"/>
                </w:rPr>
                <w:t>9.2.2.</w:t>
              </w:r>
              <w:r>
                <w:rPr>
                  <w:rFonts w:ascii="Arial" w:hAnsi="Arial" w:cs="Arial" w:hint="eastAsia"/>
                  <w:bCs/>
                  <w:sz w:val="18"/>
                  <w:szCs w:val="18"/>
                  <w:lang w:val="fr-FR"/>
                </w:rPr>
                <w:t>xx+1</w:t>
              </w:r>
            </w:ins>
          </w:p>
        </w:tc>
        <w:tc>
          <w:tcPr>
            <w:tcW w:w="2880" w:type="dxa"/>
            <w:tcBorders>
              <w:top w:val="single" w:sz="4" w:space="0" w:color="auto"/>
              <w:left w:val="single" w:sz="4" w:space="0" w:color="auto"/>
              <w:bottom w:val="single" w:sz="4" w:space="0" w:color="auto"/>
              <w:right w:val="single" w:sz="4" w:space="0" w:color="auto"/>
            </w:tcBorders>
          </w:tcPr>
          <w:p w14:paraId="6726B611" w14:textId="411CE8B6" w:rsidR="00167BB2" w:rsidRPr="00167BB2" w:rsidRDefault="00167BB2" w:rsidP="00167BB2">
            <w:pPr>
              <w:widowControl w:val="0"/>
              <w:overflowPunct w:val="0"/>
              <w:autoSpaceDE w:val="0"/>
              <w:autoSpaceDN w:val="0"/>
              <w:adjustRightInd w:val="0"/>
              <w:textAlignment w:val="baseline"/>
              <w:rPr>
                <w:ins w:id="771" w:author="CATT" w:date="2025-01-10T17:01:00Z"/>
                <w:rFonts w:ascii="Arial" w:hAnsi="Arial" w:cs="Arial"/>
                <w:bCs/>
                <w:sz w:val="18"/>
                <w:szCs w:val="18"/>
                <w:lang w:val="en-GB" w:eastAsia="ja-JP"/>
              </w:rPr>
            </w:pPr>
            <w:ins w:id="772" w:author="CATT" w:date="2025-01-10T17:01:00Z">
              <w:r w:rsidRPr="00167BB2">
                <w:rPr>
                  <w:rFonts w:ascii="Arial" w:hAnsi="Arial" w:cs="Arial"/>
                  <w:bCs/>
                  <w:sz w:val="18"/>
                  <w:szCs w:val="18"/>
                  <w:lang w:val="en-GB" w:eastAsia="ja-JP"/>
                </w:rPr>
                <w:t>Contains</w:t>
              </w:r>
              <w:r w:rsidRPr="00167BB2">
                <w:rPr>
                  <w:rFonts w:ascii="Arial" w:hAnsi="Arial" w:cs="Arial"/>
                  <w:bCs/>
                  <w:sz w:val="18"/>
                  <w:szCs w:val="18"/>
                  <w:lang w:val="en-GB" w:eastAsia="ko-KR"/>
                </w:rPr>
                <w:t xml:space="preserve"> </w:t>
              </w:r>
              <w:r w:rsidRPr="00167BB2">
                <w:rPr>
                  <w:rFonts w:ascii="Arial" w:hAnsi="Arial" w:cs="Arial"/>
                  <w:bCs/>
                  <w:sz w:val="18"/>
                  <w:szCs w:val="18"/>
                  <w:lang w:eastAsia="ko-KR"/>
                </w:rPr>
                <w:t xml:space="preserve">FDD DL </w:t>
              </w:r>
              <w:r w:rsidRPr="00167BB2">
                <w:rPr>
                  <w:rFonts w:ascii="Arial" w:hAnsi="Arial" w:cs="Arial"/>
                  <w:bCs/>
                  <w:sz w:val="18"/>
                  <w:szCs w:val="18"/>
                  <w:lang w:val="en-GB" w:eastAsia="ja-JP"/>
                </w:rPr>
                <w:t xml:space="preserve">resource configuration of </w:t>
              </w:r>
            </w:ins>
            <w:ins w:id="773" w:author="CATT" w:date="2025-01-10T17:18:00Z">
              <w:r w:rsidR="00DF59B2">
                <w:rPr>
                  <w:rFonts w:ascii="Arial" w:hAnsi="Arial" w:cs="Arial" w:hint="eastAsia"/>
                  <w:bCs/>
                  <w:sz w:val="18"/>
                  <w:szCs w:val="18"/>
                  <w:lang w:val="en-GB"/>
                </w:rPr>
                <w:t>WAB-gNB</w:t>
              </w:r>
            </w:ins>
            <w:ins w:id="774" w:author="CATT" w:date="2025-01-10T17:01:00Z">
              <w:r w:rsidRPr="00167BB2">
                <w:rPr>
                  <w:rFonts w:ascii="Arial" w:hAnsi="Arial" w:cs="Arial"/>
                  <w:bCs/>
                  <w:sz w:val="18"/>
                  <w:szCs w:val="18"/>
                  <w:lang w:val="en-GB" w:eastAsia="ko-KR"/>
                </w:rPr>
                <w:t>’s cell</w:t>
              </w:r>
            </w:ins>
            <w:ins w:id="775" w:author="CATT" w:date="2025-05-08T12:49:00Z">
              <w:r w:rsidR="0046684C">
                <w:rPr>
                  <w:rFonts w:ascii="Arial" w:hAnsi="Arial" w:cs="Arial" w:hint="eastAsia"/>
                  <w:bCs/>
                  <w:sz w:val="18"/>
                  <w:szCs w:val="18"/>
                  <w:lang w:val="en-GB"/>
                </w:rPr>
                <w:t xml:space="preserve"> or BH-gNB</w:t>
              </w:r>
              <w:r w:rsidR="0046684C">
                <w:rPr>
                  <w:rFonts w:ascii="Arial" w:hAnsi="Arial" w:cs="Arial"/>
                  <w:bCs/>
                  <w:sz w:val="18"/>
                  <w:szCs w:val="18"/>
                  <w:lang w:val="en-GB"/>
                </w:rPr>
                <w:t>’</w:t>
              </w:r>
              <w:r w:rsidR="0046684C">
                <w:rPr>
                  <w:rFonts w:ascii="Arial" w:hAnsi="Arial" w:cs="Arial" w:hint="eastAsia"/>
                  <w:bCs/>
                  <w:sz w:val="18"/>
                  <w:szCs w:val="18"/>
                  <w:lang w:val="en-GB"/>
                </w:rPr>
                <w:t>s cell which serves the WAB-MT co-located with the WAB-gNB</w:t>
              </w:r>
            </w:ins>
            <w:ins w:id="776" w:author="CATT" w:date="2025-01-10T17:01:00Z">
              <w:r w:rsidRPr="00167BB2">
                <w:rPr>
                  <w:rFonts w:ascii="Arial" w:hAnsi="Arial" w:cs="Arial"/>
                  <w:bCs/>
                  <w:sz w:val="18"/>
                  <w:szCs w:val="18"/>
                  <w:lang w:val="en-GB" w:eastAsia="ko-KR"/>
                </w:rPr>
                <w:t>.</w:t>
              </w:r>
            </w:ins>
          </w:p>
        </w:tc>
      </w:tr>
      <w:tr w:rsidR="00167BB2" w:rsidRPr="00167BB2" w14:paraId="4782AB5A" w14:textId="77777777" w:rsidTr="00E04C71">
        <w:trPr>
          <w:ins w:id="777" w:author="CATT" w:date="2025-01-10T17:01:00Z"/>
        </w:trPr>
        <w:tc>
          <w:tcPr>
            <w:tcW w:w="2448" w:type="dxa"/>
            <w:tcBorders>
              <w:top w:val="single" w:sz="4" w:space="0" w:color="auto"/>
              <w:left w:val="single" w:sz="4" w:space="0" w:color="auto"/>
              <w:bottom w:val="single" w:sz="4" w:space="0" w:color="auto"/>
              <w:right w:val="single" w:sz="4" w:space="0" w:color="auto"/>
            </w:tcBorders>
          </w:tcPr>
          <w:p w14:paraId="165E0A2D" w14:textId="77777777" w:rsidR="00167BB2" w:rsidRPr="00167BB2" w:rsidRDefault="00167BB2" w:rsidP="00167BB2">
            <w:pPr>
              <w:widowControl w:val="0"/>
              <w:overflowPunct w:val="0"/>
              <w:autoSpaceDE w:val="0"/>
              <w:autoSpaceDN w:val="0"/>
              <w:adjustRightInd w:val="0"/>
              <w:ind w:left="340"/>
              <w:textAlignment w:val="baseline"/>
              <w:rPr>
                <w:ins w:id="778" w:author="CATT" w:date="2025-01-10T17:01:00Z"/>
                <w:rFonts w:ascii="Arial" w:hAnsi="Arial" w:cs="Arial"/>
                <w:sz w:val="18"/>
                <w:szCs w:val="18"/>
                <w:lang w:val="en-GB" w:eastAsia="ja-JP"/>
              </w:rPr>
            </w:pPr>
            <w:ins w:id="779" w:author="CATT" w:date="2025-01-10T17:01:00Z">
              <w:r w:rsidRPr="00167BB2">
                <w:rPr>
                  <w:rFonts w:ascii="Arial" w:hAnsi="Arial" w:cs="Arial"/>
                  <w:sz w:val="18"/>
                  <w:szCs w:val="18"/>
                  <w:lang w:val="en-GB" w:eastAsia="ja-JP"/>
                </w:rPr>
                <w:lastRenderedPageBreak/>
                <w:t>&gt;&gt;&gt;UL Frequency Info</w:t>
              </w:r>
            </w:ins>
          </w:p>
        </w:tc>
        <w:tc>
          <w:tcPr>
            <w:tcW w:w="1080" w:type="dxa"/>
            <w:tcBorders>
              <w:top w:val="single" w:sz="4" w:space="0" w:color="auto"/>
              <w:left w:val="single" w:sz="4" w:space="0" w:color="auto"/>
              <w:bottom w:val="single" w:sz="4" w:space="0" w:color="auto"/>
              <w:right w:val="single" w:sz="4" w:space="0" w:color="auto"/>
            </w:tcBorders>
          </w:tcPr>
          <w:p w14:paraId="30B92A4E" w14:textId="77777777" w:rsidR="00167BB2" w:rsidRPr="00167BB2" w:rsidRDefault="00167BB2" w:rsidP="00167BB2">
            <w:pPr>
              <w:widowControl w:val="0"/>
              <w:overflowPunct w:val="0"/>
              <w:autoSpaceDE w:val="0"/>
              <w:autoSpaceDN w:val="0"/>
              <w:adjustRightInd w:val="0"/>
              <w:textAlignment w:val="baseline"/>
              <w:rPr>
                <w:ins w:id="780" w:author="CATT" w:date="2025-01-10T17:01:00Z"/>
                <w:rFonts w:ascii="Arial" w:hAnsi="Arial" w:cs="Arial"/>
                <w:bCs/>
                <w:sz w:val="18"/>
                <w:szCs w:val="18"/>
                <w:lang w:val="en-GB"/>
              </w:rPr>
            </w:pPr>
            <w:ins w:id="781" w:author="CATT" w:date="2025-01-10T17:01:00Z">
              <w:r w:rsidRPr="00167BB2">
                <w:rPr>
                  <w:rFonts w:ascii="Arial" w:hAnsi="Arial" w:cs="Arial" w:hint="eastAsia"/>
                  <w:sz w:val="18"/>
                  <w:szCs w:val="18"/>
                </w:rPr>
                <w:t>O</w:t>
              </w:r>
            </w:ins>
          </w:p>
        </w:tc>
        <w:tc>
          <w:tcPr>
            <w:tcW w:w="1440" w:type="dxa"/>
            <w:tcBorders>
              <w:top w:val="single" w:sz="4" w:space="0" w:color="auto"/>
              <w:left w:val="single" w:sz="4" w:space="0" w:color="auto"/>
              <w:bottom w:val="single" w:sz="4" w:space="0" w:color="auto"/>
              <w:right w:val="single" w:sz="4" w:space="0" w:color="auto"/>
            </w:tcBorders>
          </w:tcPr>
          <w:p w14:paraId="4A98B087" w14:textId="77777777" w:rsidR="00167BB2" w:rsidRPr="00167BB2" w:rsidRDefault="00167BB2" w:rsidP="00167BB2">
            <w:pPr>
              <w:widowControl w:val="0"/>
              <w:overflowPunct w:val="0"/>
              <w:autoSpaceDE w:val="0"/>
              <w:autoSpaceDN w:val="0"/>
              <w:adjustRightInd w:val="0"/>
              <w:textAlignment w:val="baseline"/>
              <w:rPr>
                <w:ins w:id="782"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799E738C" w14:textId="72960BE7" w:rsidR="00167BB2" w:rsidRPr="00135783" w:rsidRDefault="00167BB2" w:rsidP="00167BB2">
            <w:pPr>
              <w:widowControl w:val="0"/>
              <w:overflowPunct w:val="0"/>
              <w:autoSpaceDE w:val="0"/>
              <w:autoSpaceDN w:val="0"/>
              <w:adjustRightInd w:val="0"/>
              <w:textAlignment w:val="baseline"/>
              <w:rPr>
                <w:ins w:id="783" w:author="CATT" w:date="2025-01-10T17:01:00Z"/>
                <w:rFonts w:ascii="Arial" w:hAnsi="Arial" w:cs="Arial"/>
                <w:sz w:val="18"/>
                <w:szCs w:val="18"/>
                <w:lang w:val="en-GB"/>
              </w:rPr>
            </w:pPr>
            <w:ins w:id="784" w:author="CATT" w:date="2025-01-10T17:01:00Z">
              <w:r w:rsidRPr="00167BB2">
                <w:rPr>
                  <w:rFonts w:ascii="Arial" w:hAnsi="Arial" w:cs="Arial"/>
                  <w:sz w:val="18"/>
                  <w:szCs w:val="18"/>
                  <w:lang w:val="en-GB"/>
                </w:rPr>
                <w:t>9.2.2.19</w:t>
              </w:r>
            </w:ins>
          </w:p>
        </w:tc>
        <w:tc>
          <w:tcPr>
            <w:tcW w:w="2880" w:type="dxa"/>
            <w:tcBorders>
              <w:top w:val="single" w:sz="4" w:space="0" w:color="auto"/>
              <w:left w:val="single" w:sz="4" w:space="0" w:color="auto"/>
              <w:bottom w:val="single" w:sz="4" w:space="0" w:color="auto"/>
              <w:right w:val="single" w:sz="4" w:space="0" w:color="auto"/>
            </w:tcBorders>
          </w:tcPr>
          <w:p w14:paraId="4EC3C5A8" w14:textId="77777777" w:rsidR="00167BB2" w:rsidRPr="00167BB2" w:rsidRDefault="00167BB2" w:rsidP="00167BB2">
            <w:pPr>
              <w:widowControl w:val="0"/>
              <w:overflowPunct w:val="0"/>
              <w:autoSpaceDE w:val="0"/>
              <w:autoSpaceDN w:val="0"/>
              <w:adjustRightInd w:val="0"/>
              <w:textAlignment w:val="baseline"/>
              <w:rPr>
                <w:ins w:id="785" w:author="CATT" w:date="2025-01-10T17:01:00Z"/>
                <w:rFonts w:ascii="Arial" w:hAnsi="Arial" w:cs="Arial"/>
                <w:bCs/>
                <w:sz w:val="18"/>
                <w:szCs w:val="18"/>
                <w:lang w:val="en-GB" w:eastAsia="ja-JP"/>
              </w:rPr>
            </w:pPr>
          </w:p>
        </w:tc>
      </w:tr>
      <w:tr w:rsidR="00167BB2" w:rsidRPr="00167BB2" w14:paraId="6D90EB12" w14:textId="77777777" w:rsidTr="00E04C71">
        <w:trPr>
          <w:ins w:id="786" w:author="CATT" w:date="2025-01-10T17:01:00Z"/>
        </w:trPr>
        <w:tc>
          <w:tcPr>
            <w:tcW w:w="2448" w:type="dxa"/>
            <w:tcBorders>
              <w:top w:val="single" w:sz="4" w:space="0" w:color="auto"/>
              <w:left w:val="single" w:sz="4" w:space="0" w:color="auto"/>
              <w:bottom w:val="single" w:sz="4" w:space="0" w:color="auto"/>
              <w:right w:val="single" w:sz="4" w:space="0" w:color="auto"/>
            </w:tcBorders>
          </w:tcPr>
          <w:p w14:paraId="7AF4760E" w14:textId="77777777" w:rsidR="00167BB2" w:rsidRPr="00167BB2" w:rsidRDefault="00167BB2" w:rsidP="00167BB2">
            <w:pPr>
              <w:widowControl w:val="0"/>
              <w:overflowPunct w:val="0"/>
              <w:autoSpaceDE w:val="0"/>
              <w:autoSpaceDN w:val="0"/>
              <w:adjustRightInd w:val="0"/>
              <w:ind w:left="340"/>
              <w:textAlignment w:val="baseline"/>
              <w:rPr>
                <w:ins w:id="787" w:author="CATT" w:date="2025-01-10T17:01:00Z"/>
                <w:rFonts w:ascii="Arial" w:hAnsi="Arial" w:cs="Arial"/>
                <w:bCs/>
                <w:sz w:val="18"/>
                <w:szCs w:val="18"/>
                <w:lang w:val="en-GB" w:eastAsia="ko-KR"/>
              </w:rPr>
            </w:pPr>
            <w:ins w:id="788" w:author="CATT" w:date="2025-01-10T17:01:00Z">
              <w:r w:rsidRPr="00167BB2">
                <w:rPr>
                  <w:rFonts w:ascii="Arial" w:hAnsi="Arial" w:cs="Arial"/>
                  <w:bCs/>
                  <w:sz w:val="18"/>
                  <w:szCs w:val="18"/>
                  <w:lang w:val="en-GB" w:eastAsia="ko-KR"/>
                </w:rPr>
                <w:t>&gt;&gt;&gt;DL Frequency Info</w:t>
              </w:r>
            </w:ins>
          </w:p>
        </w:tc>
        <w:tc>
          <w:tcPr>
            <w:tcW w:w="1080" w:type="dxa"/>
            <w:tcBorders>
              <w:top w:val="single" w:sz="4" w:space="0" w:color="auto"/>
              <w:left w:val="single" w:sz="4" w:space="0" w:color="auto"/>
              <w:bottom w:val="single" w:sz="4" w:space="0" w:color="auto"/>
              <w:right w:val="single" w:sz="4" w:space="0" w:color="auto"/>
            </w:tcBorders>
          </w:tcPr>
          <w:p w14:paraId="0F61F98A" w14:textId="77777777" w:rsidR="00167BB2" w:rsidRPr="00167BB2" w:rsidRDefault="00167BB2" w:rsidP="00167BB2">
            <w:pPr>
              <w:widowControl w:val="0"/>
              <w:overflowPunct w:val="0"/>
              <w:autoSpaceDE w:val="0"/>
              <w:autoSpaceDN w:val="0"/>
              <w:adjustRightInd w:val="0"/>
              <w:textAlignment w:val="baseline"/>
              <w:rPr>
                <w:ins w:id="789" w:author="CATT" w:date="2025-01-10T17:01:00Z"/>
                <w:rFonts w:ascii="Arial" w:hAnsi="Arial" w:cs="Arial"/>
                <w:sz w:val="18"/>
                <w:szCs w:val="18"/>
                <w:lang w:val="en-GB" w:eastAsia="ja-JP"/>
              </w:rPr>
            </w:pPr>
            <w:ins w:id="790" w:author="CATT" w:date="2025-01-10T17:01:00Z">
              <w:r w:rsidRPr="00167BB2">
                <w:rPr>
                  <w:rFonts w:ascii="Arial" w:hAnsi="Arial" w:cs="Arial"/>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3CAEDFC0" w14:textId="77777777" w:rsidR="00167BB2" w:rsidRPr="00167BB2" w:rsidRDefault="00167BB2" w:rsidP="00167BB2">
            <w:pPr>
              <w:widowControl w:val="0"/>
              <w:overflowPunct w:val="0"/>
              <w:autoSpaceDE w:val="0"/>
              <w:autoSpaceDN w:val="0"/>
              <w:adjustRightInd w:val="0"/>
              <w:textAlignment w:val="baseline"/>
              <w:rPr>
                <w:ins w:id="791" w:author="CATT" w:date="2025-01-10T17:01:00Z"/>
                <w:rFonts w:ascii="Arial" w:hAnsi="Arial" w:cs="Arial"/>
                <w:sz w:val="18"/>
                <w:szCs w:val="18"/>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477EB005" w14:textId="608DF1AD" w:rsidR="00167BB2" w:rsidRPr="00167BB2" w:rsidRDefault="00167BB2" w:rsidP="00167BB2">
            <w:pPr>
              <w:widowControl w:val="0"/>
              <w:overflowPunct w:val="0"/>
              <w:autoSpaceDE w:val="0"/>
              <w:autoSpaceDN w:val="0"/>
              <w:adjustRightInd w:val="0"/>
              <w:textAlignment w:val="baseline"/>
              <w:rPr>
                <w:ins w:id="792" w:author="CATT" w:date="2025-01-10T17:01:00Z"/>
                <w:rFonts w:ascii="Arial" w:hAnsi="Arial" w:cs="Arial"/>
                <w:sz w:val="18"/>
                <w:szCs w:val="18"/>
                <w:lang w:val="en-GB" w:eastAsia="ja-JP"/>
              </w:rPr>
            </w:pPr>
            <w:ins w:id="793" w:author="CATT" w:date="2025-01-10T17:01:00Z">
              <w:r w:rsidRPr="00167BB2">
                <w:rPr>
                  <w:rFonts w:ascii="Arial" w:hAnsi="Arial" w:cs="Arial"/>
                  <w:sz w:val="18"/>
                  <w:szCs w:val="18"/>
                  <w:lang w:val="en-GB" w:eastAsia="ja-JP"/>
                </w:rPr>
                <w:t>9.2.2.19</w:t>
              </w:r>
            </w:ins>
          </w:p>
        </w:tc>
        <w:tc>
          <w:tcPr>
            <w:tcW w:w="2880" w:type="dxa"/>
            <w:tcBorders>
              <w:top w:val="single" w:sz="4" w:space="0" w:color="auto"/>
              <w:left w:val="single" w:sz="4" w:space="0" w:color="auto"/>
              <w:bottom w:val="single" w:sz="4" w:space="0" w:color="auto"/>
              <w:right w:val="single" w:sz="4" w:space="0" w:color="auto"/>
            </w:tcBorders>
          </w:tcPr>
          <w:p w14:paraId="62338562" w14:textId="77777777" w:rsidR="00167BB2" w:rsidRPr="00167BB2" w:rsidRDefault="00167BB2" w:rsidP="00167BB2">
            <w:pPr>
              <w:widowControl w:val="0"/>
              <w:overflowPunct w:val="0"/>
              <w:autoSpaceDE w:val="0"/>
              <w:autoSpaceDN w:val="0"/>
              <w:adjustRightInd w:val="0"/>
              <w:textAlignment w:val="baseline"/>
              <w:rPr>
                <w:ins w:id="794" w:author="CATT" w:date="2025-01-10T17:01:00Z"/>
                <w:rFonts w:ascii="Arial" w:hAnsi="Arial" w:cs="Arial"/>
                <w:sz w:val="18"/>
                <w:szCs w:val="18"/>
                <w:lang w:val="en-GB" w:eastAsia="ja-JP"/>
              </w:rPr>
            </w:pPr>
          </w:p>
        </w:tc>
      </w:tr>
      <w:tr w:rsidR="00167BB2" w:rsidRPr="00167BB2" w14:paraId="79F3C3F8" w14:textId="77777777" w:rsidTr="00E04C71">
        <w:trPr>
          <w:ins w:id="795" w:author="CATT" w:date="2025-01-10T17:01:00Z"/>
        </w:trPr>
        <w:tc>
          <w:tcPr>
            <w:tcW w:w="2448" w:type="dxa"/>
            <w:tcBorders>
              <w:top w:val="single" w:sz="4" w:space="0" w:color="auto"/>
              <w:left w:val="single" w:sz="4" w:space="0" w:color="auto"/>
              <w:bottom w:val="single" w:sz="4" w:space="0" w:color="auto"/>
              <w:right w:val="single" w:sz="4" w:space="0" w:color="auto"/>
            </w:tcBorders>
          </w:tcPr>
          <w:p w14:paraId="6B971603" w14:textId="77777777" w:rsidR="00167BB2" w:rsidRPr="00167BB2" w:rsidRDefault="00167BB2" w:rsidP="00167BB2">
            <w:pPr>
              <w:widowControl w:val="0"/>
              <w:overflowPunct w:val="0"/>
              <w:autoSpaceDE w:val="0"/>
              <w:autoSpaceDN w:val="0"/>
              <w:adjustRightInd w:val="0"/>
              <w:ind w:left="340"/>
              <w:textAlignment w:val="baseline"/>
              <w:rPr>
                <w:ins w:id="796" w:author="CATT" w:date="2025-01-10T17:01:00Z"/>
                <w:rFonts w:ascii="Arial" w:hAnsi="Arial" w:cs="Arial"/>
                <w:sz w:val="18"/>
                <w:szCs w:val="18"/>
                <w:lang w:val="en-GB" w:eastAsia="ja-JP"/>
              </w:rPr>
            </w:pPr>
            <w:ins w:id="797" w:author="CATT" w:date="2025-01-10T17:01:00Z">
              <w:r w:rsidRPr="00167BB2">
                <w:rPr>
                  <w:rFonts w:ascii="Arial" w:hAnsi="Arial" w:cs="Arial"/>
                  <w:sz w:val="18"/>
                  <w:szCs w:val="18"/>
                  <w:lang w:val="en-GB" w:eastAsia="ja-JP"/>
                </w:rPr>
                <w:t>&gt;&gt;&gt;UL Transmission Bandwidth</w:t>
              </w:r>
            </w:ins>
          </w:p>
        </w:tc>
        <w:tc>
          <w:tcPr>
            <w:tcW w:w="1080" w:type="dxa"/>
            <w:tcBorders>
              <w:top w:val="single" w:sz="4" w:space="0" w:color="auto"/>
              <w:left w:val="single" w:sz="4" w:space="0" w:color="auto"/>
              <w:bottom w:val="single" w:sz="4" w:space="0" w:color="auto"/>
              <w:right w:val="single" w:sz="4" w:space="0" w:color="auto"/>
            </w:tcBorders>
          </w:tcPr>
          <w:p w14:paraId="1E345053" w14:textId="77777777" w:rsidR="00167BB2" w:rsidRPr="00167BB2" w:rsidRDefault="00167BB2" w:rsidP="00167BB2">
            <w:pPr>
              <w:widowControl w:val="0"/>
              <w:overflowPunct w:val="0"/>
              <w:autoSpaceDE w:val="0"/>
              <w:autoSpaceDN w:val="0"/>
              <w:adjustRightInd w:val="0"/>
              <w:textAlignment w:val="baseline"/>
              <w:rPr>
                <w:ins w:id="798" w:author="CATT" w:date="2025-01-10T17:01:00Z"/>
                <w:rFonts w:ascii="Arial" w:hAnsi="Arial" w:cs="Arial"/>
                <w:bCs/>
                <w:sz w:val="18"/>
                <w:szCs w:val="18"/>
                <w:lang w:val="en-GB"/>
              </w:rPr>
            </w:pPr>
            <w:ins w:id="799" w:author="CATT" w:date="2025-01-10T17:01:00Z">
              <w:r w:rsidRPr="00167BB2">
                <w:rPr>
                  <w:rFonts w:ascii="Arial" w:hAnsi="Arial" w:cs="Arial" w:hint="eastAsia"/>
                  <w:sz w:val="18"/>
                  <w:szCs w:val="18"/>
                </w:rPr>
                <w:t>O</w:t>
              </w:r>
            </w:ins>
          </w:p>
        </w:tc>
        <w:tc>
          <w:tcPr>
            <w:tcW w:w="1440" w:type="dxa"/>
            <w:tcBorders>
              <w:top w:val="single" w:sz="4" w:space="0" w:color="auto"/>
              <w:left w:val="single" w:sz="4" w:space="0" w:color="auto"/>
              <w:bottom w:val="single" w:sz="4" w:space="0" w:color="auto"/>
              <w:right w:val="single" w:sz="4" w:space="0" w:color="auto"/>
            </w:tcBorders>
          </w:tcPr>
          <w:p w14:paraId="57FA54E5" w14:textId="77777777" w:rsidR="00167BB2" w:rsidRPr="00167BB2" w:rsidRDefault="00167BB2" w:rsidP="00167BB2">
            <w:pPr>
              <w:widowControl w:val="0"/>
              <w:overflowPunct w:val="0"/>
              <w:autoSpaceDE w:val="0"/>
              <w:autoSpaceDN w:val="0"/>
              <w:adjustRightInd w:val="0"/>
              <w:textAlignment w:val="baseline"/>
              <w:rPr>
                <w:ins w:id="800"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0DA39ABE" w14:textId="448C6989" w:rsidR="00167BB2" w:rsidRPr="00135783" w:rsidRDefault="00167BB2" w:rsidP="00167BB2">
            <w:pPr>
              <w:widowControl w:val="0"/>
              <w:overflowPunct w:val="0"/>
              <w:autoSpaceDE w:val="0"/>
              <w:autoSpaceDN w:val="0"/>
              <w:adjustRightInd w:val="0"/>
              <w:textAlignment w:val="baseline"/>
              <w:rPr>
                <w:ins w:id="801" w:author="CATT" w:date="2025-01-10T17:01:00Z"/>
                <w:rFonts w:ascii="Arial" w:hAnsi="Arial" w:cs="Arial"/>
                <w:sz w:val="18"/>
                <w:szCs w:val="18"/>
                <w:lang w:val="en-GB"/>
              </w:rPr>
            </w:pPr>
            <w:ins w:id="802" w:author="CATT" w:date="2025-01-10T17:01:00Z">
              <w:r w:rsidRPr="00167BB2">
                <w:rPr>
                  <w:rFonts w:ascii="Arial" w:hAnsi="Arial" w:cs="Arial"/>
                  <w:sz w:val="18"/>
                  <w:szCs w:val="18"/>
                  <w:lang w:val="en-GB"/>
                </w:rPr>
                <w:t>9.2.2.20</w:t>
              </w:r>
            </w:ins>
          </w:p>
        </w:tc>
        <w:tc>
          <w:tcPr>
            <w:tcW w:w="2880" w:type="dxa"/>
            <w:tcBorders>
              <w:top w:val="single" w:sz="4" w:space="0" w:color="auto"/>
              <w:left w:val="single" w:sz="4" w:space="0" w:color="auto"/>
              <w:bottom w:val="single" w:sz="4" w:space="0" w:color="auto"/>
              <w:right w:val="single" w:sz="4" w:space="0" w:color="auto"/>
            </w:tcBorders>
          </w:tcPr>
          <w:p w14:paraId="58741FC6" w14:textId="77777777" w:rsidR="00167BB2" w:rsidRPr="00167BB2" w:rsidRDefault="00167BB2" w:rsidP="00167BB2">
            <w:pPr>
              <w:widowControl w:val="0"/>
              <w:overflowPunct w:val="0"/>
              <w:autoSpaceDE w:val="0"/>
              <w:autoSpaceDN w:val="0"/>
              <w:adjustRightInd w:val="0"/>
              <w:textAlignment w:val="baseline"/>
              <w:rPr>
                <w:ins w:id="803" w:author="CATT" w:date="2025-01-10T17:01:00Z"/>
                <w:rFonts w:ascii="Arial" w:hAnsi="Arial" w:cs="Arial"/>
                <w:bCs/>
                <w:sz w:val="18"/>
                <w:szCs w:val="18"/>
                <w:lang w:val="en-GB" w:eastAsia="ja-JP"/>
              </w:rPr>
            </w:pPr>
          </w:p>
        </w:tc>
      </w:tr>
      <w:tr w:rsidR="00167BB2" w:rsidRPr="00167BB2" w14:paraId="4179357D" w14:textId="77777777" w:rsidTr="00E04C71">
        <w:trPr>
          <w:ins w:id="804" w:author="CATT" w:date="2025-01-10T17:01:00Z"/>
        </w:trPr>
        <w:tc>
          <w:tcPr>
            <w:tcW w:w="2448" w:type="dxa"/>
            <w:tcBorders>
              <w:top w:val="single" w:sz="4" w:space="0" w:color="auto"/>
              <w:left w:val="single" w:sz="4" w:space="0" w:color="auto"/>
              <w:bottom w:val="single" w:sz="4" w:space="0" w:color="auto"/>
              <w:right w:val="single" w:sz="4" w:space="0" w:color="auto"/>
            </w:tcBorders>
          </w:tcPr>
          <w:p w14:paraId="17B20785" w14:textId="77777777" w:rsidR="00167BB2" w:rsidRPr="00167BB2" w:rsidRDefault="00167BB2" w:rsidP="00167BB2">
            <w:pPr>
              <w:widowControl w:val="0"/>
              <w:overflowPunct w:val="0"/>
              <w:autoSpaceDE w:val="0"/>
              <w:autoSpaceDN w:val="0"/>
              <w:adjustRightInd w:val="0"/>
              <w:ind w:left="340"/>
              <w:textAlignment w:val="baseline"/>
              <w:rPr>
                <w:ins w:id="805" w:author="CATT" w:date="2025-01-10T17:01:00Z"/>
                <w:rFonts w:ascii="Arial" w:hAnsi="Arial" w:cs="Arial"/>
                <w:sz w:val="18"/>
                <w:szCs w:val="18"/>
                <w:lang w:val="en-GB" w:eastAsia="ja-JP"/>
              </w:rPr>
            </w:pPr>
            <w:ins w:id="806" w:author="CATT" w:date="2025-01-10T17:01:00Z">
              <w:r w:rsidRPr="00167BB2">
                <w:rPr>
                  <w:rFonts w:ascii="Arial" w:hAnsi="Arial" w:cs="Arial"/>
                  <w:sz w:val="18"/>
                  <w:szCs w:val="18"/>
                  <w:lang w:val="en-GB" w:eastAsia="ja-JP"/>
                </w:rPr>
                <w:t>&gt;&gt;&gt;DL Transmission Bandwidth</w:t>
              </w:r>
            </w:ins>
          </w:p>
        </w:tc>
        <w:tc>
          <w:tcPr>
            <w:tcW w:w="1080" w:type="dxa"/>
            <w:tcBorders>
              <w:top w:val="single" w:sz="4" w:space="0" w:color="auto"/>
              <w:left w:val="single" w:sz="4" w:space="0" w:color="auto"/>
              <w:bottom w:val="single" w:sz="4" w:space="0" w:color="auto"/>
              <w:right w:val="single" w:sz="4" w:space="0" w:color="auto"/>
            </w:tcBorders>
          </w:tcPr>
          <w:p w14:paraId="23D7278D" w14:textId="77777777" w:rsidR="00167BB2" w:rsidRPr="00167BB2" w:rsidRDefault="00167BB2" w:rsidP="00167BB2">
            <w:pPr>
              <w:widowControl w:val="0"/>
              <w:overflowPunct w:val="0"/>
              <w:autoSpaceDE w:val="0"/>
              <w:autoSpaceDN w:val="0"/>
              <w:adjustRightInd w:val="0"/>
              <w:textAlignment w:val="baseline"/>
              <w:rPr>
                <w:ins w:id="807" w:author="CATT" w:date="2025-01-10T17:01:00Z"/>
                <w:rFonts w:ascii="Arial" w:hAnsi="Arial" w:cs="Arial"/>
                <w:bCs/>
                <w:sz w:val="18"/>
                <w:szCs w:val="18"/>
                <w:lang w:val="en-GB"/>
              </w:rPr>
            </w:pPr>
            <w:ins w:id="808" w:author="CATT" w:date="2025-01-10T17:01:00Z">
              <w:r w:rsidRPr="00167BB2">
                <w:rPr>
                  <w:rFonts w:ascii="Arial" w:hAnsi="Arial" w:cs="Arial" w:hint="eastAsia"/>
                  <w:sz w:val="18"/>
                  <w:szCs w:val="18"/>
                </w:rPr>
                <w:t>O</w:t>
              </w:r>
            </w:ins>
          </w:p>
        </w:tc>
        <w:tc>
          <w:tcPr>
            <w:tcW w:w="1440" w:type="dxa"/>
            <w:tcBorders>
              <w:top w:val="single" w:sz="4" w:space="0" w:color="auto"/>
              <w:left w:val="single" w:sz="4" w:space="0" w:color="auto"/>
              <w:bottom w:val="single" w:sz="4" w:space="0" w:color="auto"/>
              <w:right w:val="single" w:sz="4" w:space="0" w:color="auto"/>
            </w:tcBorders>
          </w:tcPr>
          <w:p w14:paraId="10150279" w14:textId="77777777" w:rsidR="00167BB2" w:rsidRPr="00167BB2" w:rsidRDefault="00167BB2" w:rsidP="00167BB2">
            <w:pPr>
              <w:widowControl w:val="0"/>
              <w:overflowPunct w:val="0"/>
              <w:autoSpaceDE w:val="0"/>
              <w:autoSpaceDN w:val="0"/>
              <w:adjustRightInd w:val="0"/>
              <w:textAlignment w:val="baseline"/>
              <w:rPr>
                <w:ins w:id="809"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CD2C55F" w14:textId="11EC50AD" w:rsidR="00167BB2" w:rsidRPr="00135783" w:rsidRDefault="00167BB2" w:rsidP="00167BB2">
            <w:pPr>
              <w:widowControl w:val="0"/>
              <w:overflowPunct w:val="0"/>
              <w:autoSpaceDE w:val="0"/>
              <w:autoSpaceDN w:val="0"/>
              <w:adjustRightInd w:val="0"/>
              <w:textAlignment w:val="baseline"/>
              <w:rPr>
                <w:ins w:id="810" w:author="CATT" w:date="2025-01-10T17:01:00Z"/>
                <w:rFonts w:ascii="Arial" w:hAnsi="Arial" w:cs="Arial"/>
                <w:sz w:val="18"/>
                <w:szCs w:val="18"/>
                <w:lang w:val="en-GB"/>
              </w:rPr>
            </w:pPr>
            <w:ins w:id="811" w:author="CATT" w:date="2025-01-10T17:01:00Z">
              <w:r w:rsidRPr="00167BB2">
                <w:rPr>
                  <w:rFonts w:ascii="Arial" w:hAnsi="Arial" w:cs="Arial"/>
                  <w:sz w:val="18"/>
                  <w:szCs w:val="18"/>
                  <w:lang w:val="en-GB"/>
                </w:rPr>
                <w:t>9.2.2.20</w:t>
              </w:r>
            </w:ins>
          </w:p>
        </w:tc>
        <w:tc>
          <w:tcPr>
            <w:tcW w:w="2880" w:type="dxa"/>
            <w:tcBorders>
              <w:top w:val="single" w:sz="4" w:space="0" w:color="auto"/>
              <w:left w:val="single" w:sz="4" w:space="0" w:color="auto"/>
              <w:bottom w:val="single" w:sz="4" w:space="0" w:color="auto"/>
              <w:right w:val="single" w:sz="4" w:space="0" w:color="auto"/>
            </w:tcBorders>
          </w:tcPr>
          <w:p w14:paraId="2CEAA99A" w14:textId="77777777" w:rsidR="00167BB2" w:rsidRPr="00167BB2" w:rsidRDefault="00167BB2" w:rsidP="00167BB2">
            <w:pPr>
              <w:widowControl w:val="0"/>
              <w:overflowPunct w:val="0"/>
              <w:autoSpaceDE w:val="0"/>
              <w:autoSpaceDN w:val="0"/>
              <w:adjustRightInd w:val="0"/>
              <w:textAlignment w:val="baseline"/>
              <w:rPr>
                <w:ins w:id="812" w:author="CATT" w:date="2025-01-10T17:01:00Z"/>
                <w:rFonts w:ascii="Arial" w:hAnsi="Arial" w:cs="Arial"/>
                <w:bCs/>
                <w:sz w:val="18"/>
                <w:szCs w:val="18"/>
                <w:lang w:val="en-GB" w:eastAsia="ja-JP"/>
              </w:rPr>
            </w:pPr>
          </w:p>
        </w:tc>
      </w:tr>
      <w:tr w:rsidR="00167BB2" w:rsidRPr="00167BB2" w14:paraId="19FEE1F7" w14:textId="77777777" w:rsidTr="00E04C71">
        <w:trPr>
          <w:ins w:id="813" w:author="CATT" w:date="2025-01-10T17:01:00Z"/>
        </w:trPr>
        <w:tc>
          <w:tcPr>
            <w:tcW w:w="2448" w:type="dxa"/>
            <w:tcBorders>
              <w:top w:val="single" w:sz="4" w:space="0" w:color="auto"/>
              <w:left w:val="single" w:sz="4" w:space="0" w:color="auto"/>
              <w:bottom w:val="single" w:sz="4" w:space="0" w:color="auto"/>
              <w:right w:val="single" w:sz="4" w:space="0" w:color="auto"/>
            </w:tcBorders>
          </w:tcPr>
          <w:p w14:paraId="6205CD42" w14:textId="77777777" w:rsidR="00167BB2" w:rsidRPr="00167BB2" w:rsidRDefault="00167BB2" w:rsidP="00167BB2">
            <w:pPr>
              <w:widowControl w:val="0"/>
              <w:overflowPunct w:val="0"/>
              <w:autoSpaceDE w:val="0"/>
              <w:autoSpaceDN w:val="0"/>
              <w:adjustRightInd w:val="0"/>
              <w:ind w:left="340"/>
              <w:textAlignment w:val="baseline"/>
              <w:rPr>
                <w:ins w:id="814" w:author="CATT" w:date="2025-01-10T17:01:00Z"/>
                <w:rFonts w:ascii="Arial" w:hAnsi="Arial" w:cs="Arial"/>
                <w:sz w:val="18"/>
                <w:szCs w:val="18"/>
                <w:lang w:val="en-GB" w:eastAsia="ja-JP"/>
              </w:rPr>
            </w:pPr>
            <w:ins w:id="815" w:author="CATT" w:date="2025-01-10T17:01:00Z">
              <w:r w:rsidRPr="00167BB2">
                <w:rPr>
                  <w:rFonts w:ascii="Arial" w:hAnsi="Arial" w:cs="Arial"/>
                  <w:sz w:val="18"/>
                  <w:szCs w:val="18"/>
                  <w:lang w:val="en-GB" w:eastAsia="ja-JP"/>
                </w:rPr>
                <w:t xml:space="preserve">&gt;&gt;&gt;UL Carrier List </w:t>
              </w:r>
            </w:ins>
          </w:p>
        </w:tc>
        <w:tc>
          <w:tcPr>
            <w:tcW w:w="1080" w:type="dxa"/>
            <w:tcBorders>
              <w:top w:val="single" w:sz="4" w:space="0" w:color="auto"/>
              <w:left w:val="single" w:sz="4" w:space="0" w:color="auto"/>
              <w:bottom w:val="single" w:sz="4" w:space="0" w:color="auto"/>
              <w:right w:val="single" w:sz="4" w:space="0" w:color="auto"/>
            </w:tcBorders>
          </w:tcPr>
          <w:p w14:paraId="13A03672" w14:textId="77777777" w:rsidR="00167BB2" w:rsidRPr="00167BB2" w:rsidRDefault="00167BB2" w:rsidP="00167BB2">
            <w:pPr>
              <w:widowControl w:val="0"/>
              <w:overflowPunct w:val="0"/>
              <w:autoSpaceDE w:val="0"/>
              <w:autoSpaceDN w:val="0"/>
              <w:adjustRightInd w:val="0"/>
              <w:textAlignment w:val="baseline"/>
              <w:rPr>
                <w:ins w:id="816" w:author="CATT" w:date="2025-01-10T17:01:00Z"/>
                <w:rFonts w:ascii="Arial" w:hAnsi="Arial" w:cs="Arial"/>
                <w:bCs/>
                <w:sz w:val="18"/>
                <w:szCs w:val="18"/>
                <w:lang w:val="en-GB" w:eastAsia="ja-JP"/>
              </w:rPr>
            </w:pPr>
            <w:ins w:id="817" w:author="CATT" w:date="2025-01-10T17:01:00Z">
              <w:r w:rsidRPr="00167BB2">
                <w:rPr>
                  <w:rFonts w:ascii="Arial" w:hAnsi="Arial" w:cs="Arial"/>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04556240" w14:textId="77777777" w:rsidR="00167BB2" w:rsidRPr="00167BB2" w:rsidRDefault="00167BB2" w:rsidP="00167BB2">
            <w:pPr>
              <w:widowControl w:val="0"/>
              <w:overflowPunct w:val="0"/>
              <w:autoSpaceDE w:val="0"/>
              <w:autoSpaceDN w:val="0"/>
              <w:adjustRightInd w:val="0"/>
              <w:textAlignment w:val="baseline"/>
              <w:rPr>
                <w:ins w:id="818"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4CE704AB" w14:textId="17F7150E" w:rsidR="00167BB2" w:rsidRPr="00135783" w:rsidRDefault="00167BB2" w:rsidP="00167BB2">
            <w:pPr>
              <w:widowControl w:val="0"/>
              <w:overflowPunct w:val="0"/>
              <w:autoSpaceDE w:val="0"/>
              <w:autoSpaceDN w:val="0"/>
              <w:adjustRightInd w:val="0"/>
              <w:textAlignment w:val="baseline"/>
              <w:rPr>
                <w:ins w:id="819" w:author="CATT" w:date="2025-01-10T17:01:00Z"/>
                <w:rFonts w:ascii="Arial" w:hAnsi="Arial" w:cs="Arial"/>
                <w:sz w:val="18"/>
                <w:szCs w:val="18"/>
                <w:lang w:val="en-GB"/>
              </w:rPr>
            </w:pPr>
            <w:ins w:id="820" w:author="CATT" w:date="2025-01-10T17:01:00Z">
              <w:r w:rsidRPr="00167BB2">
                <w:rPr>
                  <w:rFonts w:ascii="Arial" w:hAnsi="Arial" w:cs="Arial"/>
                  <w:sz w:val="18"/>
                  <w:szCs w:val="18"/>
                  <w:lang w:val="en-GB"/>
                </w:rPr>
                <w:t>9.2.2.63</w:t>
              </w:r>
            </w:ins>
          </w:p>
        </w:tc>
        <w:tc>
          <w:tcPr>
            <w:tcW w:w="2880" w:type="dxa"/>
            <w:tcBorders>
              <w:top w:val="single" w:sz="4" w:space="0" w:color="auto"/>
              <w:left w:val="single" w:sz="4" w:space="0" w:color="auto"/>
              <w:bottom w:val="single" w:sz="4" w:space="0" w:color="auto"/>
              <w:right w:val="single" w:sz="4" w:space="0" w:color="auto"/>
            </w:tcBorders>
          </w:tcPr>
          <w:p w14:paraId="55AAF17B" w14:textId="77777777" w:rsidR="00167BB2" w:rsidRPr="00167BB2" w:rsidRDefault="00167BB2" w:rsidP="00167BB2">
            <w:pPr>
              <w:widowControl w:val="0"/>
              <w:overflowPunct w:val="0"/>
              <w:autoSpaceDE w:val="0"/>
              <w:autoSpaceDN w:val="0"/>
              <w:adjustRightInd w:val="0"/>
              <w:textAlignment w:val="baseline"/>
              <w:rPr>
                <w:ins w:id="821" w:author="CATT" w:date="2025-01-10T17:01:00Z"/>
                <w:rFonts w:ascii="Arial" w:hAnsi="Arial" w:cs="Arial"/>
                <w:bCs/>
                <w:sz w:val="18"/>
                <w:szCs w:val="18"/>
                <w:lang w:val="en-GB" w:eastAsia="ja-JP"/>
              </w:rPr>
            </w:pPr>
            <w:ins w:id="822" w:author="CATT" w:date="2025-01-10T17:01:00Z">
              <w:r w:rsidRPr="00167BB2">
                <w:rPr>
                  <w:rFonts w:ascii="Arial" w:hAnsi="Arial" w:cs="Arial"/>
                  <w:sz w:val="18"/>
                  <w:szCs w:val="18"/>
                  <w:lang w:val="en-GB"/>
                </w:rPr>
                <w:t xml:space="preserve">If included, the </w:t>
              </w:r>
              <w:r w:rsidRPr="00167BB2">
                <w:rPr>
                  <w:rFonts w:ascii="Arial" w:hAnsi="Arial" w:cs="Arial"/>
                  <w:i/>
                  <w:iCs/>
                  <w:sz w:val="18"/>
                  <w:szCs w:val="18"/>
                  <w:lang w:val="en-GB"/>
                </w:rPr>
                <w:t>UL Transmission Bandwidth</w:t>
              </w:r>
              <w:r w:rsidRPr="00167BB2">
                <w:rPr>
                  <w:rFonts w:ascii="Arial" w:hAnsi="Arial" w:cs="Arial"/>
                  <w:sz w:val="18"/>
                  <w:szCs w:val="18"/>
                  <w:lang w:val="en-GB"/>
                </w:rPr>
                <w:t xml:space="preserve"> IE shall be ignored.</w:t>
              </w:r>
            </w:ins>
          </w:p>
        </w:tc>
      </w:tr>
      <w:tr w:rsidR="00167BB2" w:rsidRPr="00167BB2" w14:paraId="04E62CA3" w14:textId="77777777" w:rsidTr="00E04C71">
        <w:trPr>
          <w:ins w:id="823" w:author="CATT" w:date="2025-01-10T17:01:00Z"/>
        </w:trPr>
        <w:tc>
          <w:tcPr>
            <w:tcW w:w="2448" w:type="dxa"/>
            <w:tcBorders>
              <w:top w:val="single" w:sz="4" w:space="0" w:color="auto"/>
              <w:left w:val="single" w:sz="4" w:space="0" w:color="auto"/>
              <w:bottom w:val="single" w:sz="4" w:space="0" w:color="auto"/>
              <w:right w:val="single" w:sz="4" w:space="0" w:color="auto"/>
            </w:tcBorders>
          </w:tcPr>
          <w:p w14:paraId="622F71E2" w14:textId="77777777" w:rsidR="00167BB2" w:rsidRPr="00167BB2" w:rsidRDefault="00167BB2" w:rsidP="00167BB2">
            <w:pPr>
              <w:widowControl w:val="0"/>
              <w:overflowPunct w:val="0"/>
              <w:autoSpaceDE w:val="0"/>
              <w:autoSpaceDN w:val="0"/>
              <w:adjustRightInd w:val="0"/>
              <w:ind w:left="340"/>
              <w:textAlignment w:val="baseline"/>
              <w:rPr>
                <w:ins w:id="824" w:author="CATT" w:date="2025-01-10T17:01:00Z"/>
                <w:rFonts w:ascii="Arial" w:hAnsi="Arial" w:cs="Arial"/>
                <w:sz w:val="18"/>
                <w:szCs w:val="18"/>
                <w:lang w:val="en-GB" w:eastAsia="ja-JP"/>
              </w:rPr>
            </w:pPr>
            <w:ins w:id="825" w:author="CATT" w:date="2025-01-10T17:01:00Z">
              <w:r w:rsidRPr="00167BB2">
                <w:rPr>
                  <w:rFonts w:ascii="Arial" w:hAnsi="Arial" w:cs="Arial"/>
                  <w:sz w:val="18"/>
                  <w:szCs w:val="18"/>
                  <w:lang w:val="en-GB" w:eastAsia="ja-JP"/>
                </w:rPr>
                <w:t>&gt;&gt;&gt;DL Carrier List</w:t>
              </w:r>
            </w:ins>
          </w:p>
        </w:tc>
        <w:tc>
          <w:tcPr>
            <w:tcW w:w="1080" w:type="dxa"/>
            <w:tcBorders>
              <w:top w:val="single" w:sz="4" w:space="0" w:color="auto"/>
              <w:left w:val="single" w:sz="4" w:space="0" w:color="auto"/>
              <w:bottom w:val="single" w:sz="4" w:space="0" w:color="auto"/>
              <w:right w:val="single" w:sz="4" w:space="0" w:color="auto"/>
            </w:tcBorders>
          </w:tcPr>
          <w:p w14:paraId="5130CAEF" w14:textId="77777777" w:rsidR="00167BB2" w:rsidRPr="00167BB2" w:rsidRDefault="00167BB2" w:rsidP="00167BB2">
            <w:pPr>
              <w:widowControl w:val="0"/>
              <w:overflowPunct w:val="0"/>
              <w:autoSpaceDE w:val="0"/>
              <w:autoSpaceDN w:val="0"/>
              <w:adjustRightInd w:val="0"/>
              <w:textAlignment w:val="baseline"/>
              <w:rPr>
                <w:ins w:id="826" w:author="CATT" w:date="2025-01-10T17:01:00Z"/>
                <w:rFonts w:ascii="Arial" w:hAnsi="Arial" w:cs="Arial"/>
                <w:bCs/>
                <w:sz w:val="18"/>
                <w:szCs w:val="18"/>
                <w:lang w:val="en-GB" w:eastAsia="ja-JP"/>
              </w:rPr>
            </w:pPr>
            <w:ins w:id="827" w:author="CATT" w:date="2025-01-10T17:01:00Z">
              <w:r w:rsidRPr="00167BB2">
                <w:rPr>
                  <w:rFonts w:ascii="Arial" w:hAnsi="Arial" w:cs="Arial"/>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57E618E0" w14:textId="77777777" w:rsidR="00167BB2" w:rsidRPr="00167BB2" w:rsidRDefault="00167BB2" w:rsidP="00167BB2">
            <w:pPr>
              <w:widowControl w:val="0"/>
              <w:overflowPunct w:val="0"/>
              <w:autoSpaceDE w:val="0"/>
              <w:autoSpaceDN w:val="0"/>
              <w:adjustRightInd w:val="0"/>
              <w:textAlignment w:val="baseline"/>
              <w:rPr>
                <w:ins w:id="828"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C796C88" w14:textId="33A43DF2" w:rsidR="00167BB2" w:rsidRPr="00135783" w:rsidRDefault="00167BB2" w:rsidP="00167BB2">
            <w:pPr>
              <w:widowControl w:val="0"/>
              <w:overflowPunct w:val="0"/>
              <w:autoSpaceDE w:val="0"/>
              <w:autoSpaceDN w:val="0"/>
              <w:adjustRightInd w:val="0"/>
              <w:textAlignment w:val="baseline"/>
              <w:rPr>
                <w:ins w:id="829" w:author="CATT" w:date="2025-01-10T17:01:00Z"/>
                <w:rFonts w:ascii="Arial" w:hAnsi="Arial" w:cs="Arial"/>
                <w:sz w:val="18"/>
                <w:szCs w:val="18"/>
                <w:lang w:val="en-GB"/>
              </w:rPr>
            </w:pPr>
            <w:ins w:id="830" w:author="CATT" w:date="2025-01-10T17:01:00Z">
              <w:r w:rsidRPr="00167BB2">
                <w:rPr>
                  <w:rFonts w:ascii="Arial" w:hAnsi="Arial" w:cs="Arial"/>
                  <w:sz w:val="18"/>
                  <w:szCs w:val="18"/>
                  <w:lang w:val="en-GB"/>
                </w:rPr>
                <w:t>9.2.2.63</w:t>
              </w:r>
            </w:ins>
          </w:p>
        </w:tc>
        <w:tc>
          <w:tcPr>
            <w:tcW w:w="2880" w:type="dxa"/>
            <w:tcBorders>
              <w:top w:val="single" w:sz="4" w:space="0" w:color="auto"/>
              <w:left w:val="single" w:sz="4" w:space="0" w:color="auto"/>
              <w:bottom w:val="single" w:sz="4" w:space="0" w:color="auto"/>
              <w:right w:val="single" w:sz="4" w:space="0" w:color="auto"/>
            </w:tcBorders>
          </w:tcPr>
          <w:p w14:paraId="49455BF9" w14:textId="77777777" w:rsidR="00167BB2" w:rsidRPr="00167BB2" w:rsidRDefault="00167BB2" w:rsidP="00167BB2">
            <w:pPr>
              <w:widowControl w:val="0"/>
              <w:overflowPunct w:val="0"/>
              <w:autoSpaceDE w:val="0"/>
              <w:autoSpaceDN w:val="0"/>
              <w:adjustRightInd w:val="0"/>
              <w:textAlignment w:val="baseline"/>
              <w:rPr>
                <w:ins w:id="831" w:author="CATT" w:date="2025-01-10T17:01:00Z"/>
                <w:rFonts w:ascii="Arial" w:hAnsi="Arial" w:cs="Arial"/>
                <w:bCs/>
                <w:sz w:val="18"/>
                <w:szCs w:val="18"/>
                <w:lang w:val="en-GB" w:eastAsia="ja-JP"/>
              </w:rPr>
            </w:pPr>
            <w:ins w:id="832" w:author="CATT" w:date="2025-01-10T17:01:00Z">
              <w:r w:rsidRPr="00167BB2">
                <w:rPr>
                  <w:rFonts w:ascii="Arial" w:hAnsi="Arial" w:cs="Arial"/>
                  <w:sz w:val="18"/>
                  <w:szCs w:val="18"/>
                  <w:lang w:val="en-GB"/>
                </w:rPr>
                <w:t xml:space="preserve">If included, the </w:t>
              </w:r>
              <w:r w:rsidRPr="00167BB2">
                <w:rPr>
                  <w:rFonts w:ascii="Arial" w:hAnsi="Arial" w:cs="Arial"/>
                  <w:i/>
                  <w:iCs/>
                  <w:sz w:val="18"/>
                  <w:szCs w:val="18"/>
                  <w:lang w:val="en-GB"/>
                </w:rPr>
                <w:t>DL Transmission Bandwidth</w:t>
              </w:r>
              <w:r w:rsidRPr="00167BB2">
                <w:rPr>
                  <w:rFonts w:ascii="Arial" w:hAnsi="Arial" w:cs="Arial"/>
                  <w:sz w:val="18"/>
                  <w:szCs w:val="18"/>
                  <w:lang w:val="en-GB"/>
                </w:rPr>
                <w:t xml:space="preserve"> IE shall be ignored.</w:t>
              </w:r>
            </w:ins>
          </w:p>
        </w:tc>
      </w:tr>
      <w:tr w:rsidR="00167BB2" w:rsidRPr="00167BB2" w14:paraId="48A58690" w14:textId="77777777" w:rsidTr="00E04C71">
        <w:trPr>
          <w:ins w:id="833" w:author="CATT" w:date="2025-01-10T17:01:00Z"/>
        </w:trPr>
        <w:tc>
          <w:tcPr>
            <w:tcW w:w="2448" w:type="dxa"/>
            <w:tcBorders>
              <w:top w:val="single" w:sz="4" w:space="0" w:color="auto"/>
              <w:left w:val="single" w:sz="4" w:space="0" w:color="auto"/>
              <w:bottom w:val="single" w:sz="4" w:space="0" w:color="auto"/>
              <w:right w:val="single" w:sz="4" w:space="0" w:color="auto"/>
            </w:tcBorders>
          </w:tcPr>
          <w:p w14:paraId="0D4B2024" w14:textId="120F3757" w:rsidR="00167BB2" w:rsidRPr="00167BB2" w:rsidRDefault="00167BB2" w:rsidP="00167BB2">
            <w:pPr>
              <w:widowControl w:val="0"/>
              <w:overflowPunct w:val="0"/>
              <w:autoSpaceDE w:val="0"/>
              <w:autoSpaceDN w:val="0"/>
              <w:adjustRightInd w:val="0"/>
              <w:textAlignment w:val="baseline"/>
              <w:rPr>
                <w:ins w:id="834" w:author="CATT" w:date="2025-01-10T17:01:00Z"/>
                <w:rFonts w:ascii="Arial" w:hAnsi="Arial" w:cs="Arial"/>
                <w:bCs/>
                <w:sz w:val="18"/>
                <w:szCs w:val="18"/>
                <w:lang w:val="en-GB"/>
              </w:rPr>
            </w:pPr>
            <w:ins w:id="835" w:author="CATT" w:date="2025-01-10T17:01:00Z">
              <w:r w:rsidRPr="00167BB2">
                <w:rPr>
                  <w:rFonts w:ascii="Arial" w:hAnsi="Arial" w:cs="Arial"/>
                  <w:bCs/>
                  <w:sz w:val="18"/>
                  <w:szCs w:val="18"/>
                  <w:lang w:val="en-GB" w:eastAsia="ja-JP"/>
                </w:rPr>
                <w:t>STC Info</w:t>
              </w:r>
            </w:ins>
          </w:p>
        </w:tc>
        <w:tc>
          <w:tcPr>
            <w:tcW w:w="1080" w:type="dxa"/>
            <w:tcBorders>
              <w:top w:val="single" w:sz="4" w:space="0" w:color="auto"/>
              <w:left w:val="single" w:sz="4" w:space="0" w:color="auto"/>
              <w:bottom w:val="single" w:sz="4" w:space="0" w:color="auto"/>
              <w:right w:val="single" w:sz="4" w:space="0" w:color="auto"/>
            </w:tcBorders>
          </w:tcPr>
          <w:p w14:paraId="161CBE07" w14:textId="77777777" w:rsidR="00167BB2" w:rsidRPr="00167BB2" w:rsidRDefault="00167BB2" w:rsidP="00167BB2">
            <w:pPr>
              <w:widowControl w:val="0"/>
              <w:overflowPunct w:val="0"/>
              <w:autoSpaceDE w:val="0"/>
              <w:autoSpaceDN w:val="0"/>
              <w:adjustRightInd w:val="0"/>
              <w:textAlignment w:val="baseline"/>
              <w:rPr>
                <w:ins w:id="836" w:author="CATT" w:date="2025-01-10T17:01:00Z"/>
                <w:rFonts w:ascii="Arial" w:hAnsi="Arial" w:cs="Arial"/>
                <w:bCs/>
                <w:sz w:val="18"/>
                <w:szCs w:val="18"/>
                <w:lang w:val="en-GB" w:eastAsia="ja-JP"/>
              </w:rPr>
            </w:pPr>
            <w:ins w:id="837"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67B2C7D1" w14:textId="77777777" w:rsidR="00167BB2" w:rsidRPr="00167BB2" w:rsidRDefault="00167BB2" w:rsidP="00167BB2">
            <w:pPr>
              <w:widowControl w:val="0"/>
              <w:overflowPunct w:val="0"/>
              <w:autoSpaceDE w:val="0"/>
              <w:autoSpaceDN w:val="0"/>
              <w:adjustRightInd w:val="0"/>
              <w:textAlignment w:val="baseline"/>
              <w:rPr>
                <w:ins w:id="838"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0A87C62" w14:textId="022BD8AC" w:rsidR="00167BB2" w:rsidRPr="00167BB2" w:rsidRDefault="00167BB2" w:rsidP="00712869">
            <w:pPr>
              <w:widowControl w:val="0"/>
              <w:overflowPunct w:val="0"/>
              <w:autoSpaceDE w:val="0"/>
              <w:autoSpaceDN w:val="0"/>
              <w:adjustRightInd w:val="0"/>
              <w:textAlignment w:val="baseline"/>
              <w:rPr>
                <w:ins w:id="839" w:author="CATT" w:date="2025-01-10T17:01:00Z"/>
                <w:rFonts w:ascii="Arial" w:hAnsi="Arial" w:cs="Arial"/>
                <w:bCs/>
                <w:sz w:val="18"/>
                <w:szCs w:val="18"/>
                <w:lang w:val="en-GB"/>
              </w:rPr>
            </w:pPr>
            <w:ins w:id="840" w:author="CATT" w:date="2025-01-10T17:01:00Z">
              <w:r w:rsidRPr="00167BB2">
                <w:rPr>
                  <w:rFonts w:ascii="Arial" w:hAnsi="Arial" w:cs="Arial"/>
                  <w:bCs/>
                  <w:sz w:val="18"/>
                  <w:szCs w:val="18"/>
                  <w:lang w:val="en-GB" w:eastAsia="ja-JP"/>
                </w:rPr>
                <w:t>9.2.2.</w:t>
              </w:r>
            </w:ins>
            <w:ins w:id="841" w:author="CATT" w:date="2025-01-10T17:18:00Z">
              <w:r w:rsidR="00DF59B2">
                <w:rPr>
                  <w:rFonts w:ascii="Arial" w:hAnsi="Arial" w:cs="Arial" w:hint="eastAsia"/>
                  <w:bCs/>
                  <w:sz w:val="18"/>
                  <w:szCs w:val="18"/>
                  <w:lang w:val="en-GB"/>
                </w:rPr>
                <w:t>xx+</w:t>
              </w:r>
            </w:ins>
            <w:ins w:id="842" w:author="CATT" w:date="2025-01-10T17:23:00Z">
              <w:r w:rsidR="00712869">
                <w:rPr>
                  <w:rFonts w:ascii="Arial" w:hAnsi="Arial" w:cs="Arial" w:hint="eastAsia"/>
                  <w:bCs/>
                  <w:sz w:val="18"/>
                  <w:szCs w:val="18"/>
                  <w:lang w:val="en-GB"/>
                </w:rPr>
                <w:t>2</w:t>
              </w:r>
            </w:ins>
          </w:p>
        </w:tc>
        <w:tc>
          <w:tcPr>
            <w:tcW w:w="2880" w:type="dxa"/>
            <w:tcBorders>
              <w:top w:val="single" w:sz="4" w:space="0" w:color="auto"/>
              <w:left w:val="single" w:sz="4" w:space="0" w:color="auto"/>
              <w:bottom w:val="single" w:sz="4" w:space="0" w:color="auto"/>
              <w:right w:val="single" w:sz="4" w:space="0" w:color="auto"/>
            </w:tcBorders>
          </w:tcPr>
          <w:p w14:paraId="6AB8A52C" w14:textId="3BCC6C80" w:rsidR="00167BB2" w:rsidRPr="00167BB2" w:rsidRDefault="00167BB2" w:rsidP="00167BB2">
            <w:pPr>
              <w:widowControl w:val="0"/>
              <w:overflowPunct w:val="0"/>
              <w:autoSpaceDE w:val="0"/>
              <w:autoSpaceDN w:val="0"/>
              <w:adjustRightInd w:val="0"/>
              <w:textAlignment w:val="baseline"/>
              <w:rPr>
                <w:ins w:id="843" w:author="CATT" w:date="2025-01-10T17:01:00Z"/>
                <w:rFonts w:ascii="Arial" w:hAnsi="Arial" w:cs="Arial"/>
                <w:bCs/>
                <w:sz w:val="18"/>
                <w:szCs w:val="18"/>
                <w:lang w:val="en-GB" w:eastAsia="ja-JP"/>
              </w:rPr>
            </w:pPr>
            <w:ins w:id="844" w:author="CATT" w:date="2025-01-10T17:01:00Z">
              <w:r w:rsidRPr="00167BB2">
                <w:rPr>
                  <w:rFonts w:ascii="Arial" w:hAnsi="Arial" w:cs="Arial"/>
                  <w:bCs/>
                  <w:sz w:val="18"/>
                  <w:szCs w:val="18"/>
                  <w:lang w:val="en-GB" w:eastAsia="ja-JP"/>
                </w:rPr>
                <w:t xml:space="preserve">STC configuration of </w:t>
              </w:r>
              <w:r w:rsidR="00DF59B2">
                <w:rPr>
                  <w:rFonts w:ascii="Arial" w:hAnsi="Arial" w:cs="Arial"/>
                  <w:bCs/>
                  <w:sz w:val="18"/>
                  <w:szCs w:val="18"/>
                  <w:lang w:val="en-GB" w:eastAsia="ja-JP"/>
                </w:rPr>
                <w:t xml:space="preserve">this </w:t>
              </w:r>
            </w:ins>
            <w:ins w:id="845" w:author="CATT" w:date="2025-01-10T17:18:00Z">
              <w:r w:rsidR="00DF59B2">
                <w:rPr>
                  <w:rFonts w:ascii="Arial" w:hAnsi="Arial" w:cs="Arial" w:hint="eastAsia"/>
                  <w:bCs/>
                  <w:sz w:val="18"/>
                  <w:szCs w:val="18"/>
                  <w:lang w:val="en-GB"/>
                </w:rPr>
                <w:t>WAB-gNB</w:t>
              </w:r>
            </w:ins>
            <w:ins w:id="846" w:author="CATT" w:date="2025-01-10T17:01:00Z">
              <w:r w:rsidRPr="00167BB2">
                <w:rPr>
                  <w:rFonts w:ascii="Arial" w:hAnsi="Arial" w:cs="Arial"/>
                  <w:bCs/>
                  <w:sz w:val="18"/>
                  <w:szCs w:val="18"/>
                  <w:lang w:val="en-GB" w:eastAsia="ja-JP"/>
                </w:rPr>
                <w:t xml:space="preserve">’s </w:t>
              </w:r>
            </w:ins>
            <w:ins w:id="847" w:author="CATT" w:date="2025-05-08T13:00:00Z">
              <w:r w:rsidR="006254DA">
                <w:rPr>
                  <w:rFonts w:ascii="Arial" w:hAnsi="Arial" w:cs="Arial" w:hint="eastAsia"/>
                  <w:bCs/>
                  <w:sz w:val="18"/>
                  <w:szCs w:val="18"/>
                  <w:lang w:val="en-GB"/>
                </w:rPr>
                <w:t>or BH-gNB</w:t>
              </w:r>
              <w:r w:rsidR="006254DA">
                <w:rPr>
                  <w:rFonts w:ascii="Arial" w:hAnsi="Arial" w:cs="Arial"/>
                  <w:bCs/>
                  <w:sz w:val="18"/>
                  <w:szCs w:val="18"/>
                  <w:lang w:val="en-GB"/>
                </w:rPr>
                <w:t>’</w:t>
              </w:r>
              <w:r w:rsidR="006254DA">
                <w:rPr>
                  <w:rFonts w:ascii="Arial" w:hAnsi="Arial" w:cs="Arial" w:hint="eastAsia"/>
                  <w:bCs/>
                  <w:sz w:val="18"/>
                  <w:szCs w:val="18"/>
                  <w:lang w:val="en-GB"/>
                </w:rPr>
                <w:t xml:space="preserve">s </w:t>
              </w:r>
            </w:ins>
            <w:ins w:id="848" w:author="CATT" w:date="2025-01-10T17:01:00Z">
              <w:r w:rsidRPr="00167BB2">
                <w:rPr>
                  <w:rFonts w:ascii="Arial" w:hAnsi="Arial" w:cs="Arial"/>
                  <w:bCs/>
                  <w:sz w:val="18"/>
                  <w:szCs w:val="18"/>
                  <w:lang w:val="en-GB" w:eastAsia="ja-JP"/>
                </w:rPr>
                <w:t>cell.</w:t>
              </w:r>
            </w:ins>
          </w:p>
        </w:tc>
      </w:tr>
      <w:tr w:rsidR="00167BB2" w:rsidRPr="00167BB2" w14:paraId="758E2886" w14:textId="77777777" w:rsidTr="00E04C71">
        <w:trPr>
          <w:ins w:id="849" w:author="CATT" w:date="2025-01-10T17:01:00Z"/>
        </w:trPr>
        <w:tc>
          <w:tcPr>
            <w:tcW w:w="2448" w:type="dxa"/>
            <w:tcBorders>
              <w:top w:val="single" w:sz="4" w:space="0" w:color="auto"/>
              <w:left w:val="single" w:sz="4" w:space="0" w:color="auto"/>
              <w:bottom w:val="single" w:sz="4" w:space="0" w:color="auto"/>
              <w:right w:val="single" w:sz="4" w:space="0" w:color="auto"/>
            </w:tcBorders>
          </w:tcPr>
          <w:p w14:paraId="11282CA4" w14:textId="77777777" w:rsidR="00167BB2" w:rsidRPr="00167BB2" w:rsidRDefault="00167BB2" w:rsidP="00167BB2">
            <w:pPr>
              <w:widowControl w:val="0"/>
              <w:overflowPunct w:val="0"/>
              <w:autoSpaceDE w:val="0"/>
              <w:autoSpaceDN w:val="0"/>
              <w:adjustRightInd w:val="0"/>
              <w:textAlignment w:val="baseline"/>
              <w:rPr>
                <w:ins w:id="850" w:author="CATT" w:date="2025-01-10T17:01:00Z"/>
                <w:rFonts w:ascii="Arial" w:hAnsi="Arial" w:cs="Arial"/>
                <w:bCs/>
                <w:sz w:val="18"/>
                <w:szCs w:val="18"/>
                <w:lang w:val="en-GB" w:eastAsia="ja-JP"/>
              </w:rPr>
            </w:pPr>
            <w:ins w:id="851" w:author="CATT" w:date="2025-01-10T17:01:00Z">
              <w:r w:rsidRPr="00167BB2">
                <w:rPr>
                  <w:rFonts w:ascii="Arial" w:hAnsi="Arial" w:cs="Arial"/>
                  <w:sz w:val="18"/>
                  <w:szCs w:val="18"/>
                  <w:lang w:val="en-GB" w:eastAsia="ja-JP"/>
                </w:rPr>
                <w:t>RACH</w:t>
              </w:r>
              <w:r w:rsidRPr="00167BB2">
                <w:rPr>
                  <w:rFonts w:ascii="Arial" w:hAnsi="Arial" w:cs="Arial"/>
                  <w:bCs/>
                  <w:sz w:val="18"/>
                  <w:szCs w:val="18"/>
                  <w:lang w:val="en-GB" w:eastAsia="ja-JP"/>
                </w:rPr>
                <w:t xml:space="preserve"> Config Common</w:t>
              </w:r>
            </w:ins>
          </w:p>
        </w:tc>
        <w:tc>
          <w:tcPr>
            <w:tcW w:w="1080" w:type="dxa"/>
            <w:tcBorders>
              <w:top w:val="single" w:sz="4" w:space="0" w:color="auto"/>
              <w:left w:val="single" w:sz="4" w:space="0" w:color="auto"/>
              <w:bottom w:val="single" w:sz="4" w:space="0" w:color="auto"/>
              <w:right w:val="single" w:sz="4" w:space="0" w:color="auto"/>
            </w:tcBorders>
          </w:tcPr>
          <w:p w14:paraId="4D453963" w14:textId="77777777" w:rsidR="00167BB2" w:rsidRPr="00167BB2" w:rsidRDefault="00167BB2" w:rsidP="00167BB2">
            <w:pPr>
              <w:widowControl w:val="0"/>
              <w:overflowPunct w:val="0"/>
              <w:autoSpaceDE w:val="0"/>
              <w:autoSpaceDN w:val="0"/>
              <w:adjustRightInd w:val="0"/>
              <w:textAlignment w:val="baseline"/>
              <w:rPr>
                <w:ins w:id="852" w:author="CATT" w:date="2025-01-10T17:01:00Z"/>
                <w:rFonts w:ascii="Arial" w:hAnsi="Arial" w:cs="Arial"/>
                <w:bCs/>
                <w:sz w:val="18"/>
                <w:szCs w:val="18"/>
                <w:lang w:val="en-GB" w:eastAsia="ja-JP"/>
              </w:rPr>
            </w:pPr>
            <w:ins w:id="853"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73B77270" w14:textId="77777777" w:rsidR="00167BB2" w:rsidRPr="00167BB2" w:rsidRDefault="00167BB2" w:rsidP="00167BB2">
            <w:pPr>
              <w:widowControl w:val="0"/>
              <w:overflowPunct w:val="0"/>
              <w:autoSpaceDE w:val="0"/>
              <w:autoSpaceDN w:val="0"/>
              <w:adjustRightInd w:val="0"/>
              <w:textAlignment w:val="baseline"/>
              <w:rPr>
                <w:ins w:id="854"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FAE2CF8" w14:textId="77777777" w:rsidR="00167BB2" w:rsidRPr="00167BB2" w:rsidRDefault="00167BB2" w:rsidP="00167BB2">
            <w:pPr>
              <w:widowControl w:val="0"/>
              <w:overflowPunct w:val="0"/>
              <w:autoSpaceDE w:val="0"/>
              <w:autoSpaceDN w:val="0"/>
              <w:adjustRightInd w:val="0"/>
              <w:textAlignment w:val="baseline"/>
              <w:rPr>
                <w:ins w:id="855" w:author="CATT" w:date="2025-01-10T17:01:00Z"/>
                <w:rFonts w:ascii="Arial" w:hAnsi="Arial" w:cs="Arial"/>
                <w:bCs/>
                <w:sz w:val="18"/>
                <w:szCs w:val="18"/>
                <w:lang w:val="en-GB" w:eastAsia="ja-JP"/>
              </w:rPr>
            </w:pPr>
            <w:ins w:id="856" w:author="CATT" w:date="2025-01-10T17:01:00Z">
              <w:r w:rsidRPr="00167BB2">
                <w:rPr>
                  <w:rFonts w:ascii="Arial" w:hAnsi="Arial" w:cs="Arial"/>
                  <w:bCs/>
                  <w:sz w:val="18"/>
                  <w:szCs w:val="18"/>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380010B8" w14:textId="77777777" w:rsidR="00167BB2" w:rsidRPr="00167BB2" w:rsidRDefault="00167BB2" w:rsidP="00167BB2">
            <w:pPr>
              <w:widowControl w:val="0"/>
              <w:overflowPunct w:val="0"/>
              <w:autoSpaceDE w:val="0"/>
              <w:autoSpaceDN w:val="0"/>
              <w:adjustRightInd w:val="0"/>
              <w:textAlignment w:val="baseline"/>
              <w:rPr>
                <w:ins w:id="857" w:author="CATT" w:date="2025-01-10T17:01:00Z"/>
                <w:rFonts w:ascii="Arial" w:hAnsi="Arial" w:cs="Arial"/>
                <w:bCs/>
                <w:sz w:val="18"/>
                <w:szCs w:val="18"/>
                <w:lang w:val="en-GB" w:eastAsia="ja-JP"/>
              </w:rPr>
            </w:pPr>
            <w:ins w:id="858" w:author="CATT" w:date="2025-01-10T17:01:00Z">
              <w:r w:rsidRPr="00167BB2">
                <w:rPr>
                  <w:rFonts w:ascii="Arial" w:hAnsi="Arial" w:cs="Arial"/>
                  <w:bCs/>
                  <w:sz w:val="18"/>
                  <w:szCs w:val="18"/>
                  <w:lang w:val="en-GB" w:eastAsia="ja-JP"/>
                </w:rPr>
                <w:t xml:space="preserve">Includes the </w:t>
              </w:r>
              <w:r w:rsidRPr="00167BB2">
                <w:rPr>
                  <w:rFonts w:ascii="Arial" w:hAnsi="Arial" w:cs="Arial"/>
                  <w:bCs/>
                  <w:i/>
                  <w:iCs/>
                  <w:sz w:val="18"/>
                  <w:szCs w:val="18"/>
                  <w:lang w:val="en-GB" w:eastAsia="ja-JP"/>
                </w:rPr>
                <w:t>rach-ConfigCommon</w:t>
              </w:r>
              <w:r w:rsidRPr="00167BB2">
                <w:rPr>
                  <w:rFonts w:ascii="Arial" w:hAnsi="Arial" w:cs="Arial"/>
                  <w:bCs/>
                  <w:sz w:val="18"/>
                  <w:szCs w:val="18"/>
                  <w:lang w:val="en-GB" w:eastAsia="ja-JP"/>
                </w:rPr>
                <w:t xml:space="preserve"> as defined in subclause 6.3.2 of TS 38.331 [10].</w:t>
              </w:r>
            </w:ins>
          </w:p>
        </w:tc>
      </w:tr>
      <w:tr w:rsidR="00167BB2" w:rsidRPr="00167BB2" w14:paraId="00E75C63" w14:textId="77777777" w:rsidTr="00E04C71">
        <w:trPr>
          <w:ins w:id="859" w:author="CATT" w:date="2025-01-10T17:01:00Z"/>
        </w:trPr>
        <w:tc>
          <w:tcPr>
            <w:tcW w:w="2448" w:type="dxa"/>
            <w:tcBorders>
              <w:top w:val="single" w:sz="4" w:space="0" w:color="auto"/>
              <w:left w:val="single" w:sz="4" w:space="0" w:color="auto"/>
              <w:bottom w:val="single" w:sz="4" w:space="0" w:color="auto"/>
              <w:right w:val="single" w:sz="4" w:space="0" w:color="auto"/>
            </w:tcBorders>
          </w:tcPr>
          <w:p w14:paraId="2E352FA7" w14:textId="77777777" w:rsidR="00167BB2" w:rsidRPr="00167BB2" w:rsidRDefault="00167BB2" w:rsidP="00167BB2">
            <w:pPr>
              <w:widowControl w:val="0"/>
              <w:overflowPunct w:val="0"/>
              <w:autoSpaceDE w:val="0"/>
              <w:autoSpaceDN w:val="0"/>
              <w:adjustRightInd w:val="0"/>
              <w:textAlignment w:val="baseline"/>
              <w:rPr>
                <w:ins w:id="860" w:author="CATT" w:date="2025-01-10T17:01:00Z"/>
                <w:rFonts w:ascii="Arial" w:hAnsi="Arial" w:cs="Arial"/>
                <w:bCs/>
                <w:sz w:val="18"/>
                <w:szCs w:val="18"/>
                <w:lang w:val="en-GB" w:eastAsia="ja-JP"/>
              </w:rPr>
            </w:pPr>
            <w:ins w:id="861" w:author="CATT" w:date="2025-01-10T17:01:00Z">
              <w:r w:rsidRPr="00167BB2">
                <w:rPr>
                  <w:rFonts w:ascii="Arial" w:hAnsi="Arial" w:cs="Arial"/>
                  <w:sz w:val="18"/>
                  <w:szCs w:val="18"/>
                  <w:lang w:val="en-GB" w:eastAsia="ja-JP"/>
                </w:rPr>
                <w:t>CSI</w:t>
              </w:r>
              <w:r w:rsidRPr="00167BB2">
                <w:rPr>
                  <w:rFonts w:ascii="Arial" w:hAnsi="Arial" w:cs="Arial"/>
                  <w:bCs/>
                  <w:sz w:val="18"/>
                  <w:szCs w:val="18"/>
                  <w:lang w:val="en-GB" w:eastAsia="ko-KR"/>
                </w:rPr>
                <w:t>-RS Configuration</w:t>
              </w:r>
            </w:ins>
          </w:p>
        </w:tc>
        <w:tc>
          <w:tcPr>
            <w:tcW w:w="1080" w:type="dxa"/>
            <w:tcBorders>
              <w:top w:val="single" w:sz="4" w:space="0" w:color="auto"/>
              <w:left w:val="single" w:sz="4" w:space="0" w:color="auto"/>
              <w:bottom w:val="single" w:sz="4" w:space="0" w:color="auto"/>
              <w:right w:val="single" w:sz="4" w:space="0" w:color="auto"/>
            </w:tcBorders>
          </w:tcPr>
          <w:p w14:paraId="4971DB74" w14:textId="77777777" w:rsidR="00167BB2" w:rsidRPr="00167BB2" w:rsidRDefault="00167BB2" w:rsidP="00167BB2">
            <w:pPr>
              <w:widowControl w:val="0"/>
              <w:overflowPunct w:val="0"/>
              <w:autoSpaceDE w:val="0"/>
              <w:autoSpaceDN w:val="0"/>
              <w:adjustRightInd w:val="0"/>
              <w:textAlignment w:val="baseline"/>
              <w:rPr>
                <w:ins w:id="862" w:author="CATT" w:date="2025-01-10T17:01:00Z"/>
                <w:rFonts w:ascii="Arial" w:hAnsi="Arial" w:cs="Arial"/>
                <w:bCs/>
                <w:sz w:val="18"/>
                <w:szCs w:val="18"/>
                <w:lang w:val="en-GB" w:eastAsia="ja-JP"/>
              </w:rPr>
            </w:pPr>
            <w:ins w:id="863"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2FFCDD6A" w14:textId="77777777" w:rsidR="00167BB2" w:rsidRPr="00167BB2" w:rsidRDefault="00167BB2" w:rsidP="00167BB2">
            <w:pPr>
              <w:widowControl w:val="0"/>
              <w:overflowPunct w:val="0"/>
              <w:autoSpaceDE w:val="0"/>
              <w:autoSpaceDN w:val="0"/>
              <w:adjustRightInd w:val="0"/>
              <w:textAlignment w:val="baseline"/>
              <w:rPr>
                <w:ins w:id="864"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2C6F10B" w14:textId="77777777" w:rsidR="00167BB2" w:rsidRPr="00167BB2" w:rsidRDefault="00167BB2" w:rsidP="00167BB2">
            <w:pPr>
              <w:widowControl w:val="0"/>
              <w:overflowPunct w:val="0"/>
              <w:autoSpaceDE w:val="0"/>
              <w:autoSpaceDN w:val="0"/>
              <w:adjustRightInd w:val="0"/>
              <w:textAlignment w:val="baseline"/>
              <w:rPr>
                <w:ins w:id="865" w:author="CATT" w:date="2025-01-10T17:01:00Z"/>
                <w:rFonts w:ascii="Arial" w:hAnsi="Arial" w:cs="Arial"/>
                <w:bCs/>
                <w:sz w:val="18"/>
                <w:szCs w:val="18"/>
                <w:lang w:val="en-GB" w:eastAsia="ja-JP"/>
              </w:rPr>
            </w:pPr>
            <w:ins w:id="866" w:author="CATT" w:date="2025-01-10T17:01:00Z">
              <w:r w:rsidRPr="00167BB2">
                <w:rPr>
                  <w:rFonts w:ascii="Arial" w:hAnsi="Arial" w:cs="Arial"/>
                  <w:bCs/>
                  <w:sz w:val="18"/>
                  <w:szCs w:val="18"/>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7519FC0C" w14:textId="77777777" w:rsidR="00167BB2" w:rsidRPr="00167BB2" w:rsidRDefault="00167BB2" w:rsidP="00167BB2">
            <w:pPr>
              <w:widowControl w:val="0"/>
              <w:overflowPunct w:val="0"/>
              <w:autoSpaceDE w:val="0"/>
              <w:autoSpaceDN w:val="0"/>
              <w:adjustRightInd w:val="0"/>
              <w:textAlignment w:val="baseline"/>
              <w:rPr>
                <w:ins w:id="867" w:author="CATT" w:date="2025-01-10T17:01:00Z"/>
                <w:rFonts w:ascii="Arial" w:hAnsi="Arial" w:cs="Arial"/>
                <w:bCs/>
                <w:sz w:val="18"/>
                <w:szCs w:val="18"/>
                <w:lang w:val="en-GB" w:eastAsia="ja-JP"/>
              </w:rPr>
            </w:pPr>
            <w:ins w:id="868" w:author="CATT" w:date="2025-01-10T17:01:00Z">
              <w:r w:rsidRPr="00167BB2">
                <w:rPr>
                  <w:rFonts w:ascii="Arial" w:hAnsi="Arial" w:cs="Arial"/>
                  <w:bCs/>
                  <w:sz w:val="18"/>
                  <w:szCs w:val="18"/>
                  <w:lang w:val="en-GB" w:eastAsia="ja-JP"/>
                </w:rPr>
                <w:t>Includes the</w:t>
              </w:r>
              <w:r w:rsidRPr="00167BB2">
                <w:rPr>
                  <w:rFonts w:ascii="Arial" w:hAnsi="Arial" w:cs="Arial"/>
                  <w:bCs/>
                  <w:sz w:val="18"/>
                  <w:szCs w:val="18"/>
                  <w:lang w:eastAsia="ko-KR"/>
                </w:rPr>
                <w:t xml:space="preserve"> </w:t>
              </w:r>
              <w:r w:rsidRPr="00167BB2">
                <w:rPr>
                  <w:rFonts w:ascii="Arial" w:hAnsi="Arial" w:cs="Arial"/>
                  <w:i/>
                  <w:sz w:val="18"/>
                  <w:szCs w:val="18"/>
                  <w:lang w:val="en-GB" w:eastAsia="ko-KR"/>
                </w:rPr>
                <w:t>NZP-CSI-RS-Resource</w:t>
              </w:r>
              <w:r w:rsidRPr="00167BB2">
                <w:rPr>
                  <w:rFonts w:ascii="Arial" w:hAnsi="Arial" w:cs="Arial"/>
                  <w:i/>
                  <w:sz w:val="18"/>
                  <w:szCs w:val="18"/>
                  <w:lang w:eastAsia="ko-KR"/>
                </w:rPr>
                <w:t xml:space="preserve"> </w:t>
              </w:r>
              <w:r w:rsidRPr="00167BB2">
                <w:rPr>
                  <w:rFonts w:ascii="Arial" w:hAnsi="Arial" w:cs="Arial"/>
                  <w:iCs/>
                  <w:sz w:val="18"/>
                  <w:szCs w:val="18"/>
                  <w:lang w:eastAsia="ko-KR"/>
                </w:rPr>
                <w:t>IE</w:t>
              </w:r>
              <w:r w:rsidRPr="00167BB2">
                <w:rPr>
                  <w:rFonts w:ascii="Arial" w:hAnsi="Arial" w:cs="Arial"/>
                  <w:i/>
                  <w:sz w:val="18"/>
                  <w:szCs w:val="18"/>
                  <w:lang w:eastAsia="ko-KR"/>
                </w:rPr>
                <w:t xml:space="preserve"> </w:t>
              </w:r>
              <w:r w:rsidRPr="00167BB2">
                <w:rPr>
                  <w:rFonts w:ascii="Arial" w:hAnsi="Arial" w:cs="Arial"/>
                  <w:bCs/>
                  <w:sz w:val="18"/>
                  <w:szCs w:val="18"/>
                  <w:lang w:val="en-GB" w:eastAsia="ja-JP"/>
                </w:rPr>
                <w:t>as defined in subclause 6.</w:t>
              </w:r>
              <w:r w:rsidRPr="00167BB2">
                <w:rPr>
                  <w:rFonts w:ascii="Arial" w:hAnsi="Arial" w:cs="Arial"/>
                  <w:bCs/>
                  <w:sz w:val="18"/>
                  <w:szCs w:val="18"/>
                  <w:lang w:eastAsia="ko-KR"/>
                </w:rPr>
                <w:t>3</w:t>
              </w:r>
              <w:r w:rsidRPr="00167BB2">
                <w:rPr>
                  <w:rFonts w:ascii="Arial" w:hAnsi="Arial" w:cs="Arial"/>
                  <w:bCs/>
                  <w:sz w:val="18"/>
                  <w:szCs w:val="18"/>
                  <w:lang w:val="en-GB" w:eastAsia="ja-JP"/>
                </w:rPr>
                <w:t>.2 of TS 38.331 [10].</w:t>
              </w:r>
            </w:ins>
          </w:p>
        </w:tc>
      </w:tr>
      <w:tr w:rsidR="00167BB2" w:rsidRPr="00167BB2" w14:paraId="7AF0C513" w14:textId="77777777" w:rsidTr="00E04C71">
        <w:trPr>
          <w:ins w:id="869" w:author="CATT" w:date="2025-01-10T17:01:00Z"/>
        </w:trPr>
        <w:tc>
          <w:tcPr>
            <w:tcW w:w="2448" w:type="dxa"/>
            <w:tcBorders>
              <w:top w:val="single" w:sz="4" w:space="0" w:color="auto"/>
              <w:left w:val="single" w:sz="4" w:space="0" w:color="auto"/>
              <w:bottom w:val="single" w:sz="4" w:space="0" w:color="auto"/>
              <w:right w:val="single" w:sz="4" w:space="0" w:color="auto"/>
            </w:tcBorders>
          </w:tcPr>
          <w:p w14:paraId="46CFF763" w14:textId="77777777" w:rsidR="00167BB2" w:rsidRPr="00167BB2" w:rsidRDefault="00167BB2" w:rsidP="00167BB2">
            <w:pPr>
              <w:widowControl w:val="0"/>
              <w:overflowPunct w:val="0"/>
              <w:autoSpaceDE w:val="0"/>
              <w:autoSpaceDN w:val="0"/>
              <w:adjustRightInd w:val="0"/>
              <w:textAlignment w:val="baseline"/>
              <w:rPr>
                <w:ins w:id="870" w:author="CATT" w:date="2025-01-10T17:01:00Z"/>
                <w:rFonts w:ascii="Arial" w:hAnsi="Arial" w:cs="Arial"/>
                <w:bCs/>
                <w:sz w:val="18"/>
                <w:szCs w:val="18"/>
                <w:lang w:val="en-GB" w:eastAsia="ja-JP"/>
              </w:rPr>
            </w:pPr>
            <w:ins w:id="871" w:author="CATT" w:date="2025-01-10T17:01:00Z">
              <w:r w:rsidRPr="00167BB2">
                <w:rPr>
                  <w:rFonts w:ascii="Arial" w:hAnsi="Arial" w:cs="Arial"/>
                  <w:bCs/>
                  <w:sz w:val="18"/>
                  <w:szCs w:val="18"/>
                  <w:lang w:val="en-GB" w:eastAsia="ko-KR"/>
                </w:rPr>
                <w:t>SR Configuration</w:t>
              </w:r>
            </w:ins>
          </w:p>
        </w:tc>
        <w:tc>
          <w:tcPr>
            <w:tcW w:w="1080" w:type="dxa"/>
            <w:tcBorders>
              <w:top w:val="single" w:sz="4" w:space="0" w:color="auto"/>
              <w:left w:val="single" w:sz="4" w:space="0" w:color="auto"/>
              <w:bottom w:val="single" w:sz="4" w:space="0" w:color="auto"/>
              <w:right w:val="single" w:sz="4" w:space="0" w:color="auto"/>
            </w:tcBorders>
          </w:tcPr>
          <w:p w14:paraId="33527E5D" w14:textId="77777777" w:rsidR="00167BB2" w:rsidRPr="00167BB2" w:rsidRDefault="00167BB2" w:rsidP="00167BB2">
            <w:pPr>
              <w:widowControl w:val="0"/>
              <w:overflowPunct w:val="0"/>
              <w:autoSpaceDE w:val="0"/>
              <w:autoSpaceDN w:val="0"/>
              <w:adjustRightInd w:val="0"/>
              <w:textAlignment w:val="baseline"/>
              <w:rPr>
                <w:ins w:id="872" w:author="CATT" w:date="2025-01-10T17:01:00Z"/>
                <w:rFonts w:ascii="Arial" w:hAnsi="Arial" w:cs="Arial"/>
                <w:bCs/>
                <w:sz w:val="18"/>
                <w:szCs w:val="18"/>
                <w:lang w:val="en-GB" w:eastAsia="ja-JP"/>
              </w:rPr>
            </w:pPr>
            <w:ins w:id="873"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7EC67C37" w14:textId="77777777" w:rsidR="00167BB2" w:rsidRPr="00167BB2" w:rsidRDefault="00167BB2" w:rsidP="00167BB2">
            <w:pPr>
              <w:widowControl w:val="0"/>
              <w:overflowPunct w:val="0"/>
              <w:autoSpaceDE w:val="0"/>
              <w:autoSpaceDN w:val="0"/>
              <w:adjustRightInd w:val="0"/>
              <w:textAlignment w:val="baseline"/>
              <w:rPr>
                <w:ins w:id="874"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F98404B" w14:textId="77777777" w:rsidR="00167BB2" w:rsidRPr="00167BB2" w:rsidRDefault="00167BB2" w:rsidP="00167BB2">
            <w:pPr>
              <w:widowControl w:val="0"/>
              <w:overflowPunct w:val="0"/>
              <w:autoSpaceDE w:val="0"/>
              <w:autoSpaceDN w:val="0"/>
              <w:adjustRightInd w:val="0"/>
              <w:textAlignment w:val="baseline"/>
              <w:rPr>
                <w:ins w:id="875" w:author="CATT" w:date="2025-01-10T17:01:00Z"/>
                <w:rFonts w:ascii="Arial" w:hAnsi="Arial" w:cs="Arial"/>
                <w:bCs/>
                <w:sz w:val="18"/>
                <w:szCs w:val="18"/>
                <w:lang w:val="en-GB" w:eastAsia="ja-JP"/>
              </w:rPr>
            </w:pPr>
            <w:ins w:id="876" w:author="CATT" w:date="2025-01-10T17:01:00Z">
              <w:r w:rsidRPr="00167BB2">
                <w:rPr>
                  <w:rFonts w:ascii="Arial" w:hAnsi="Arial" w:cs="Arial"/>
                  <w:bCs/>
                  <w:sz w:val="18"/>
                  <w:szCs w:val="18"/>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2EE74FE5" w14:textId="77777777" w:rsidR="00167BB2" w:rsidRPr="00167BB2" w:rsidRDefault="00167BB2" w:rsidP="00167BB2">
            <w:pPr>
              <w:widowControl w:val="0"/>
              <w:overflowPunct w:val="0"/>
              <w:autoSpaceDE w:val="0"/>
              <w:autoSpaceDN w:val="0"/>
              <w:adjustRightInd w:val="0"/>
              <w:textAlignment w:val="baseline"/>
              <w:rPr>
                <w:ins w:id="877" w:author="CATT" w:date="2025-01-10T17:01:00Z"/>
                <w:rFonts w:ascii="Arial" w:hAnsi="Arial" w:cs="Arial"/>
                <w:bCs/>
                <w:sz w:val="18"/>
                <w:szCs w:val="18"/>
                <w:lang w:val="en-GB" w:eastAsia="ja-JP"/>
              </w:rPr>
            </w:pPr>
            <w:ins w:id="878" w:author="CATT" w:date="2025-01-10T17:01:00Z">
              <w:r w:rsidRPr="00167BB2">
                <w:rPr>
                  <w:rFonts w:ascii="Arial" w:hAnsi="Arial" w:cs="Arial"/>
                  <w:bCs/>
                  <w:sz w:val="18"/>
                  <w:szCs w:val="18"/>
                  <w:lang w:val="en-GB" w:eastAsia="ja-JP"/>
                </w:rPr>
                <w:t>Includes the</w:t>
              </w:r>
              <w:r w:rsidRPr="00167BB2">
                <w:rPr>
                  <w:rFonts w:ascii="Arial" w:hAnsi="Arial" w:cs="Arial"/>
                  <w:bCs/>
                  <w:sz w:val="18"/>
                  <w:szCs w:val="18"/>
                  <w:lang w:eastAsia="ko-KR"/>
                </w:rPr>
                <w:t xml:space="preserve"> </w:t>
              </w:r>
              <w:r w:rsidRPr="00167BB2">
                <w:rPr>
                  <w:rFonts w:ascii="Arial" w:hAnsi="Arial" w:cs="Arial"/>
                  <w:i/>
                  <w:sz w:val="18"/>
                  <w:szCs w:val="18"/>
                  <w:lang w:val="en-GB" w:eastAsia="ko-KR"/>
                </w:rPr>
                <w:t>SchedulingRequestResourceConfig</w:t>
              </w:r>
              <w:r w:rsidRPr="00167BB2">
                <w:rPr>
                  <w:rFonts w:ascii="Arial" w:hAnsi="Arial" w:cs="Arial"/>
                  <w:i/>
                  <w:sz w:val="18"/>
                  <w:szCs w:val="18"/>
                  <w:lang w:eastAsia="ko-KR"/>
                </w:rPr>
                <w:t xml:space="preserve"> </w:t>
              </w:r>
              <w:r w:rsidRPr="00167BB2">
                <w:rPr>
                  <w:rFonts w:ascii="Arial" w:hAnsi="Arial" w:cs="Arial"/>
                  <w:iCs/>
                  <w:sz w:val="18"/>
                  <w:szCs w:val="18"/>
                  <w:lang w:eastAsia="ko-KR"/>
                </w:rPr>
                <w:t>IE</w:t>
              </w:r>
              <w:r w:rsidRPr="00167BB2">
                <w:rPr>
                  <w:rFonts w:ascii="Arial" w:hAnsi="Arial" w:cs="Arial"/>
                  <w:i/>
                  <w:sz w:val="18"/>
                  <w:szCs w:val="18"/>
                  <w:lang w:eastAsia="ko-KR"/>
                </w:rPr>
                <w:t xml:space="preserve"> </w:t>
              </w:r>
              <w:r w:rsidRPr="00167BB2">
                <w:rPr>
                  <w:rFonts w:ascii="Arial" w:hAnsi="Arial" w:cs="Arial"/>
                  <w:bCs/>
                  <w:sz w:val="18"/>
                  <w:szCs w:val="18"/>
                  <w:lang w:val="en-GB" w:eastAsia="ja-JP"/>
                </w:rPr>
                <w:t>as defined in subclause 6.</w:t>
              </w:r>
              <w:r w:rsidRPr="00167BB2">
                <w:rPr>
                  <w:rFonts w:ascii="Arial" w:hAnsi="Arial" w:cs="Arial"/>
                  <w:bCs/>
                  <w:sz w:val="18"/>
                  <w:szCs w:val="18"/>
                  <w:lang w:eastAsia="ko-KR"/>
                </w:rPr>
                <w:t>3</w:t>
              </w:r>
              <w:r w:rsidRPr="00167BB2">
                <w:rPr>
                  <w:rFonts w:ascii="Arial" w:hAnsi="Arial" w:cs="Arial"/>
                  <w:bCs/>
                  <w:sz w:val="18"/>
                  <w:szCs w:val="18"/>
                  <w:lang w:val="en-GB" w:eastAsia="ja-JP"/>
                </w:rPr>
                <w:t>.2 of TS 38.331 [10].</w:t>
              </w:r>
            </w:ins>
          </w:p>
        </w:tc>
      </w:tr>
      <w:tr w:rsidR="00167BB2" w:rsidRPr="00167BB2" w14:paraId="46FB22DC" w14:textId="77777777" w:rsidTr="00E04C71">
        <w:trPr>
          <w:ins w:id="879" w:author="CATT" w:date="2025-01-10T17:01:00Z"/>
        </w:trPr>
        <w:tc>
          <w:tcPr>
            <w:tcW w:w="2448" w:type="dxa"/>
            <w:tcBorders>
              <w:top w:val="single" w:sz="4" w:space="0" w:color="auto"/>
              <w:left w:val="single" w:sz="4" w:space="0" w:color="auto"/>
              <w:bottom w:val="single" w:sz="4" w:space="0" w:color="auto"/>
              <w:right w:val="single" w:sz="4" w:space="0" w:color="auto"/>
            </w:tcBorders>
          </w:tcPr>
          <w:p w14:paraId="01C575A6" w14:textId="77777777" w:rsidR="00167BB2" w:rsidRPr="00167BB2" w:rsidRDefault="00167BB2" w:rsidP="00167BB2">
            <w:pPr>
              <w:widowControl w:val="0"/>
              <w:overflowPunct w:val="0"/>
              <w:autoSpaceDE w:val="0"/>
              <w:autoSpaceDN w:val="0"/>
              <w:adjustRightInd w:val="0"/>
              <w:textAlignment w:val="baseline"/>
              <w:rPr>
                <w:ins w:id="880" w:author="CATT" w:date="2025-01-10T17:01:00Z"/>
                <w:rFonts w:ascii="Arial" w:hAnsi="Arial" w:cs="Arial"/>
                <w:bCs/>
                <w:sz w:val="18"/>
                <w:szCs w:val="18"/>
                <w:lang w:val="en-GB" w:eastAsia="ja-JP"/>
              </w:rPr>
            </w:pPr>
            <w:ins w:id="881" w:author="CATT" w:date="2025-01-10T17:01:00Z">
              <w:r w:rsidRPr="00167BB2">
                <w:rPr>
                  <w:rFonts w:ascii="Arial" w:hAnsi="Arial" w:cs="Arial"/>
                  <w:sz w:val="18"/>
                  <w:szCs w:val="18"/>
                  <w:lang w:val="en-GB" w:eastAsia="ja-JP"/>
                </w:rPr>
                <w:t>PDCCH</w:t>
              </w:r>
              <w:r w:rsidRPr="00167BB2">
                <w:rPr>
                  <w:rFonts w:ascii="Arial" w:hAnsi="Arial" w:cs="Arial"/>
                  <w:sz w:val="18"/>
                  <w:szCs w:val="18"/>
                  <w:lang w:val="en-GB" w:eastAsia="ko-KR"/>
                </w:rPr>
                <w:t xml:space="preserve"> Configuration SIB1</w:t>
              </w:r>
            </w:ins>
          </w:p>
        </w:tc>
        <w:tc>
          <w:tcPr>
            <w:tcW w:w="1080" w:type="dxa"/>
            <w:tcBorders>
              <w:top w:val="single" w:sz="4" w:space="0" w:color="auto"/>
              <w:left w:val="single" w:sz="4" w:space="0" w:color="auto"/>
              <w:bottom w:val="single" w:sz="4" w:space="0" w:color="auto"/>
              <w:right w:val="single" w:sz="4" w:space="0" w:color="auto"/>
            </w:tcBorders>
          </w:tcPr>
          <w:p w14:paraId="0F3F0BA4" w14:textId="77777777" w:rsidR="00167BB2" w:rsidRPr="00167BB2" w:rsidRDefault="00167BB2" w:rsidP="00167BB2">
            <w:pPr>
              <w:widowControl w:val="0"/>
              <w:overflowPunct w:val="0"/>
              <w:autoSpaceDE w:val="0"/>
              <w:autoSpaceDN w:val="0"/>
              <w:adjustRightInd w:val="0"/>
              <w:textAlignment w:val="baseline"/>
              <w:rPr>
                <w:ins w:id="882" w:author="CATT" w:date="2025-01-10T17:01:00Z"/>
                <w:rFonts w:ascii="Arial" w:hAnsi="Arial" w:cs="Arial"/>
                <w:bCs/>
                <w:sz w:val="18"/>
                <w:szCs w:val="18"/>
                <w:lang w:val="en-GB" w:eastAsia="ja-JP"/>
              </w:rPr>
            </w:pPr>
            <w:ins w:id="883"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00AE5E1D" w14:textId="77777777" w:rsidR="00167BB2" w:rsidRPr="00167BB2" w:rsidRDefault="00167BB2" w:rsidP="00167BB2">
            <w:pPr>
              <w:widowControl w:val="0"/>
              <w:overflowPunct w:val="0"/>
              <w:autoSpaceDE w:val="0"/>
              <w:autoSpaceDN w:val="0"/>
              <w:adjustRightInd w:val="0"/>
              <w:textAlignment w:val="baseline"/>
              <w:rPr>
                <w:ins w:id="884"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3C5D263F" w14:textId="77777777" w:rsidR="00167BB2" w:rsidRPr="00167BB2" w:rsidRDefault="00167BB2" w:rsidP="00167BB2">
            <w:pPr>
              <w:widowControl w:val="0"/>
              <w:overflowPunct w:val="0"/>
              <w:autoSpaceDE w:val="0"/>
              <w:autoSpaceDN w:val="0"/>
              <w:adjustRightInd w:val="0"/>
              <w:textAlignment w:val="baseline"/>
              <w:rPr>
                <w:ins w:id="885" w:author="CATT" w:date="2025-01-10T17:01:00Z"/>
                <w:rFonts w:ascii="Arial" w:hAnsi="Arial" w:cs="Arial"/>
                <w:bCs/>
                <w:sz w:val="18"/>
                <w:szCs w:val="18"/>
                <w:lang w:val="en-GB" w:eastAsia="ja-JP"/>
              </w:rPr>
            </w:pPr>
            <w:ins w:id="886" w:author="CATT" w:date="2025-01-10T17:01:00Z">
              <w:r w:rsidRPr="00167BB2">
                <w:rPr>
                  <w:rFonts w:ascii="Arial" w:hAnsi="Arial" w:cs="Arial"/>
                  <w:bCs/>
                  <w:sz w:val="18"/>
                  <w:szCs w:val="18"/>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5C912311" w14:textId="77777777" w:rsidR="00167BB2" w:rsidRPr="00167BB2" w:rsidRDefault="00167BB2" w:rsidP="00167BB2">
            <w:pPr>
              <w:widowControl w:val="0"/>
              <w:overflowPunct w:val="0"/>
              <w:autoSpaceDE w:val="0"/>
              <w:autoSpaceDN w:val="0"/>
              <w:adjustRightInd w:val="0"/>
              <w:textAlignment w:val="baseline"/>
              <w:rPr>
                <w:ins w:id="887" w:author="CATT" w:date="2025-01-10T17:01:00Z"/>
                <w:rFonts w:ascii="Arial" w:hAnsi="Arial" w:cs="Arial"/>
                <w:bCs/>
                <w:sz w:val="18"/>
                <w:szCs w:val="18"/>
                <w:lang w:val="en-GB" w:eastAsia="ja-JP"/>
              </w:rPr>
            </w:pPr>
            <w:ins w:id="888" w:author="CATT" w:date="2025-01-10T17:01:00Z">
              <w:r w:rsidRPr="00167BB2">
                <w:rPr>
                  <w:rFonts w:ascii="Arial" w:hAnsi="Arial" w:cs="Arial"/>
                  <w:bCs/>
                  <w:sz w:val="18"/>
                  <w:szCs w:val="18"/>
                  <w:lang w:val="en-GB" w:eastAsia="ja-JP"/>
                </w:rPr>
                <w:t>Includes the</w:t>
              </w:r>
              <w:r w:rsidRPr="00167BB2">
                <w:rPr>
                  <w:rFonts w:ascii="Arial" w:hAnsi="Arial" w:cs="Arial"/>
                  <w:bCs/>
                  <w:sz w:val="18"/>
                  <w:szCs w:val="18"/>
                  <w:lang w:eastAsia="ko-KR"/>
                </w:rPr>
                <w:t xml:space="preserve"> </w:t>
              </w:r>
              <w:r w:rsidRPr="00167BB2">
                <w:rPr>
                  <w:rFonts w:ascii="Arial" w:hAnsi="Arial" w:cs="Arial"/>
                  <w:i/>
                  <w:sz w:val="18"/>
                  <w:szCs w:val="18"/>
                  <w:lang w:val="en-GB" w:eastAsia="ko-KR"/>
                </w:rPr>
                <w:t>PDCCH-ConfigSIB1</w:t>
              </w:r>
              <w:r w:rsidRPr="00167BB2">
                <w:rPr>
                  <w:rFonts w:ascii="Arial" w:hAnsi="Arial" w:cs="Arial"/>
                  <w:i/>
                  <w:sz w:val="18"/>
                  <w:szCs w:val="18"/>
                  <w:lang w:eastAsia="ko-KR"/>
                </w:rPr>
                <w:t xml:space="preserve"> </w:t>
              </w:r>
              <w:r w:rsidRPr="00167BB2">
                <w:rPr>
                  <w:rFonts w:ascii="Arial" w:hAnsi="Arial" w:cs="Arial"/>
                  <w:iCs/>
                  <w:sz w:val="18"/>
                  <w:szCs w:val="18"/>
                  <w:lang w:eastAsia="ko-KR"/>
                </w:rPr>
                <w:t xml:space="preserve">IE </w:t>
              </w:r>
              <w:r w:rsidRPr="00167BB2">
                <w:rPr>
                  <w:rFonts w:ascii="Arial" w:hAnsi="Arial" w:cs="Arial"/>
                  <w:bCs/>
                  <w:sz w:val="18"/>
                  <w:szCs w:val="18"/>
                  <w:lang w:val="en-GB" w:eastAsia="ja-JP"/>
                </w:rPr>
                <w:t>as defined in subclause 6.</w:t>
              </w:r>
              <w:r w:rsidRPr="00167BB2">
                <w:rPr>
                  <w:rFonts w:ascii="Arial" w:hAnsi="Arial" w:cs="Arial"/>
                  <w:bCs/>
                  <w:sz w:val="18"/>
                  <w:szCs w:val="18"/>
                  <w:lang w:eastAsia="ko-KR"/>
                </w:rPr>
                <w:t>3</w:t>
              </w:r>
              <w:r w:rsidRPr="00167BB2">
                <w:rPr>
                  <w:rFonts w:ascii="Arial" w:hAnsi="Arial" w:cs="Arial"/>
                  <w:bCs/>
                  <w:sz w:val="18"/>
                  <w:szCs w:val="18"/>
                  <w:lang w:val="en-GB" w:eastAsia="ja-JP"/>
                </w:rPr>
                <w:t>.2 of TS 38.331 [10].</w:t>
              </w:r>
            </w:ins>
          </w:p>
        </w:tc>
      </w:tr>
      <w:tr w:rsidR="00167BB2" w:rsidRPr="00167BB2" w14:paraId="6552C0AF" w14:textId="77777777" w:rsidTr="00E04C71">
        <w:trPr>
          <w:ins w:id="889" w:author="CATT" w:date="2025-01-10T17:01:00Z"/>
        </w:trPr>
        <w:tc>
          <w:tcPr>
            <w:tcW w:w="2448" w:type="dxa"/>
            <w:tcBorders>
              <w:top w:val="single" w:sz="4" w:space="0" w:color="auto"/>
              <w:left w:val="single" w:sz="4" w:space="0" w:color="auto"/>
              <w:bottom w:val="single" w:sz="4" w:space="0" w:color="auto"/>
              <w:right w:val="single" w:sz="4" w:space="0" w:color="auto"/>
            </w:tcBorders>
          </w:tcPr>
          <w:p w14:paraId="2B752A0A" w14:textId="77777777" w:rsidR="00167BB2" w:rsidRPr="00167BB2" w:rsidRDefault="00167BB2" w:rsidP="00167BB2">
            <w:pPr>
              <w:widowControl w:val="0"/>
              <w:overflowPunct w:val="0"/>
              <w:autoSpaceDE w:val="0"/>
              <w:autoSpaceDN w:val="0"/>
              <w:adjustRightInd w:val="0"/>
              <w:textAlignment w:val="baseline"/>
              <w:rPr>
                <w:ins w:id="890" w:author="CATT" w:date="2025-01-10T17:01:00Z"/>
                <w:rFonts w:ascii="Arial" w:hAnsi="Arial" w:cs="Arial"/>
                <w:bCs/>
                <w:sz w:val="18"/>
                <w:szCs w:val="18"/>
                <w:lang w:val="en-GB" w:eastAsia="ja-JP"/>
              </w:rPr>
            </w:pPr>
            <w:ins w:id="891" w:author="CATT" w:date="2025-01-10T17:01:00Z">
              <w:r w:rsidRPr="00167BB2">
                <w:rPr>
                  <w:rFonts w:ascii="Arial" w:hAnsi="Arial" w:cs="Arial"/>
                  <w:sz w:val="18"/>
                  <w:szCs w:val="18"/>
                  <w:lang w:val="en-GB" w:eastAsia="ko-KR"/>
                </w:rPr>
                <w:t>SCS Common</w:t>
              </w:r>
            </w:ins>
          </w:p>
        </w:tc>
        <w:tc>
          <w:tcPr>
            <w:tcW w:w="1080" w:type="dxa"/>
            <w:tcBorders>
              <w:top w:val="single" w:sz="4" w:space="0" w:color="auto"/>
              <w:left w:val="single" w:sz="4" w:space="0" w:color="auto"/>
              <w:bottom w:val="single" w:sz="4" w:space="0" w:color="auto"/>
              <w:right w:val="single" w:sz="4" w:space="0" w:color="auto"/>
            </w:tcBorders>
          </w:tcPr>
          <w:p w14:paraId="48DA8C7C" w14:textId="77777777" w:rsidR="00167BB2" w:rsidRPr="00167BB2" w:rsidRDefault="00167BB2" w:rsidP="00167BB2">
            <w:pPr>
              <w:widowControl w:val="0"/>
              <w:overflowPunct w:val="0"/>
              <w:autoSpaceDE w:val="0"/>
              <w:autoSpaceDN w:val="0"/>
              <w:adjustRightInd w:val="0"/>
              <w:textAlignment w:val="baseline"/>
              <w:rPr>
                <w:ins w:id="892" w:author="CATT" w:date="2025-01-10T17:01:00Z"/>
                <w:rFonts w:ascii="Arial" w:hAnsi="Arial" w:cs="Arial"/>
                <w:bCs/>
                <w:sz w:val="18"/>
                <w:szCs w:val="18"/>
                <w:lang w:val="en-GB" w:eastAsia="ja-JP"/>
              </w:rPr>
            </w:pPr>
            <w:ins w:id="893"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034C5C80" w14:textId="77777777" w:rsidR="00167BB2" w:rsidRPr="00167BB2" w:rsidRDefault="00167BB2" w:rsidP="00167BB2">
            <w:pPr>
              <w:widowControl w:val="0"/>
              <w:overflowPunct w:val="0"/>
              <w:autoSpaceDE w:val="0"/>
              <w:autoSpaceDN w:val="0"/>
              <w:adjustRightInd w:val="0"/>
              <w:textAlignment w:val="baseline"/>
              <w:rPr>
                <w:ins w:id="894"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38539BF" w14:textId="77777777" w:rsidR="00167BB2" w:rsidRPr="00167BB2" w:rsidRDefault="00167BB2" w:rsidP="00167BB2">
            <w:pPr>
              <w:widowControl w:val="0"/>
              <w:overflowPunct w:val="0"/>
              <w:autoSpaceDE w:val="0"/>
              <w:autoSpaceDN w:val="0"/>
              <w:adjustRightInd w:val="0"/>
              <w:textAlignment w:val="baseline"/>
              <w:rPr>
                <w:ins w:id="895" w:author="CATT" w:date="2025-01-10T17:01:00Z"/>
                <w:rFonts w:ascii="Arial" w:hAnsi="Arial" w:cs="Arial"/>
                <w:bCs/>
                <w:sz w:val="18"/>
                <w:szCs w:val="18"/>
                <w:lang w:val="en-GB" w:eastAsia="ja-JP"/>
              </w:rPr>
            </w:pPr>
            <w:ins w:id="896" w:author="CATT" w:date="2025-01-10T17:01:00Z">
              <w:r w:rsidRPr="00167BB2">
                <w:rPr>
                  <w:rFonts w:ascii="Arial" w:hAnsi="Arial" w:cs="Arial"/>
                  <w:bCs/>
                  <w:sz w:val="18"/>
                  <w:szCs w:val="18"/>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4905246A" w14:textId="77777777" w:rsidR="00167BB2" w:rsidRPr="00167BB2" w:rsidRDefault="00167BB2" w:rsidP="00167BB2">
            <w:pPr>
              <w:widowControl w:val="0"/>
              <w:overflowPunct w:val="0"/>
              <w:autoSpaceDE w:val="0"/>
              <w:autoSpaceDN w:val="0"/>
              <w:adjustRightInd w:val="0"/>
              <w:textAlignment w:val="baseline"/>
              <w:rPr>
                <w:ins w:id="897" w:author="CATT" w:date="2025-01-10T17:01:00Z"/>
                <w:rFonts w:ascii="Arial" w:hAnsi="Arial" w:cs="Arial"/>
                <w:bCs/>
                <w:sz w:val="18"/>
                <w:szCs w:val="18"/>
                <w:lang w:val="en-GB" w:eastAsia="ja-JP"/>
              </w:rPr>
            </w:pPr>
            <w:ins w:id="898" w:author="CATT" w:date="2025-01-10T17:01:00Z">
              <w:r w:rsidRPr="00167BB2">
                <w:rPr>
                  <w:rFonts w:ascii="Arial" w:hAnsi="Arial" w:cs="Arial"/>
                  <w:bCs/>
                  <w:sz w:val="18"/>
                  <w:szCs w:val="18"/>
                  <w:lang w:val="en-GB" w:eastAsia="ja-JP"/>
                </w:rPr>
                <w:t>Includes the</w:t>
              </w:r>
              <w:r w:rsidRPr="00167BB2">
                <w:rPr>
                  <w:rFonts w:ascii="Arial" w:hAnsi="Arial" w:cs="Arial"/>
                  <w:bCs/>
                  <w:sz w:val="18"/>
                  <w:szCs w:val="18"/>
                  <w:lang w:eastAsia="ko-KR"/>
                </w:rPr>
                <w:t xml:space="preserve"> </w:t>
              </w:r>
              <w:r w:rsidRPr="00167BB2">
                <w:rPr>
                  <w:rFonts w:ascii="Arial" w:hAnsi="Arial" w:cs="Arial"/>
                  <w:i/>
                  <w:iCs/>
                  <w:sz w:val="18"/>
                  <w:szCs w:val="18"/>
                  <w:lang w:val="en-GB" w:eastAsia="ko-KR"/>
                </w:rPr>
                <w:t>subCarrierSpacingCommon</w:t>
              </w:r>
              <w:r w:rsidRPr="00167BB2">
                <w:rPr>
                  <w:rFonts w:ascii="Arial" w:hAnsi="Arial" w:cs="Arial"/>
                  <w:i/>
                  <w:iCs/>
                  <w:sz w:val="18"/>
                  <w:szCs w:val="18"/>
                  <w:lang w:eastAsia="ko-KR"/>
                </w:rPr>
                <w:t xml:space="preserve"> </w:t>
              </w:r>
              <w:r w:rsidRPr="00167BB2">
                <w:rPr>
                  <w:rFonts w:ascii="Arial" w:hAnsi="Arial" w:cs="Arial"/>
                  <w:bCs/>
                  <w:sz w:val="18"/>
                  <w:szCs w:val="18"/>
                  <w:lang w:val="en-GB" w:eastAsia="ja-JP"/>
                </w:rPr>
                <w:t>as defined in subclause 6.</w:t>
              </w:r>
              <w:r w:rsidRPr="00167BB2">
                <w:rPr>
                  <w:rFonts w:ascii="Arial" w:hAnsi="Arial" w:cs="Arial"/>
                  <w:bCs/>
                  <w:sz w:val="18"/>
                  <w:szCs w:val="18"/>
                  <w:lang w:eastAsia="ko-KR"/>
                </w:rPr>
                <w:t>2</w:t>
              </w:r>
              <w:r w:rsidRPr="00167BB2">
                <w:rPr>
                  <w:rFonts w:ascii="Arial" w:hAnsi="Arial" w:cs="Arial"/>
                  <w:bCs/>
                  <w:sz w:val="18"/>
                  <w:szCs w:val="18"/>
                  <w:lang w:val="en-GB" w:eastAsia="ja-JP"/>
                </w:rPr>
                <w:t>.2 of TS 38.331 [10].</w:t>
              </w:r>
            </w:ins>
          </w:p>
        </w:tc>
      </w:tr>
      <w:tr w:rsidR="00167BB2" w:rsidRPr="00167BB2" w14:paraId="087DD0A9" w14:textId="77777777" w:rsidTr="00E04C71">
        <w:trPr>
          <w:ins w:id="899" w:author="CATT" w:date="2025-01-10T17:01:00Z"/>
        </w:trPr>
        <w:tc>
          <w:tcPr>
            <w:tcW w:w="2448" w:type="dxa"/>
            <w:tcBorders>
              <w:top w:val="single" w:sz="4" w:space="0" w:color="auto"/>
              <w:left w:val="single" w:sz="4" w:space="0" w:color="auto"/>
              <w:bottom w:val="single" w:sz="4" w:space="0" w:color="auto"/>
              <w:right w:val="single" w:sz="4" w:space="0" w:color="auto"/>
            </w:tcBorders>
          </w:tcPr>
          <w:p w14:paraId="32B6F309" w14:textId="41217D71" w:rsidR="00167BB2" w:rsidRPr="00167BB2" w:rsidRDefault="00126B09" w:rsidP="00167BB2">
            <w:pPr>
              <w:widowControl w:val="0"/>
              <w:overflowPunct w:val="0"/>
              <w:autoSpaceDE w:val="0"/>
              <w:autoSpaceDN w:val="0"/>
              <w:adjustRightInd w:val="0"/>
              <w:textAlignment w:val="baseline"/>
              <w:rPr>
                <w:ins w:id="900" w:author="CATT" w:date="2025-01-10T17:01:00Z"/>
                <w:rFonts w:ascii="Arial" w:hAnsi="Arial" w:cs="Arial"/>
                <w:bCs/>
                <w:sz w:val="18"/>
                <w:szCs w:val="18"/>
                <w:lang w:val="en-GB" w:eastAsia="ja-JP"/>
              </w:rPr>
            </w:pPr>
            <w:ins w:id="901" w:author="CATT" w:date="2025-02-06T12:23:00Z">
              <w:r>
                <w:rPr>
                  <w:rFonts w:ascii="Arial" w:hAnsi="Arial" w:cs="Arial"/>
                  <w:sz w:val="18"/>
                  <w:szCs w:val="18"/>
                  <w:lang w:val="en-GB" w:eastAsia="ja-JP"/>
                </w:rPr>
                <w:t xml:space="preserve">WAB </w:t>
              </w:r>
            </w:ins>
            <w:ins w:id="902" w:author="CATT" w:date="2025-01-10T17:01:00Z">
              <w:r w:rsidR="00167BB2" w:rsidRPr="00167BB2">
                <w:rPr>
                  <w:rFonts w:ascii="Arial" w:hAnsi="Arial" w:cs="Arial"/>
                  <w:sz w:val="18"/>
                  <w:szCs w:val="18"/>
                  <w:lang w:val="en-GB" w:eastAsia="ja-JP"/>
                </w:rPr>
                <w:t>Multiplexing Info</w:t>
              </w:r>
            </w:ins>
          </w:p>
        </w:tc>
        <w:tc>
          <w:tcPr>
            <w:tcW w:w="1080" w:type="dxa"/>
            <w:tcBorders>
              <w:top w:val="single" w:sz="4" w:space="0" w:color="auto"/>
              <w:left w:val="single" w:sz="4" w:space="0" w:color="auto"/>
              <w:bottom w:val="single" w:sz="4" w:space="0" w:color="auto"/>
              <w:right w:val="single" w:sz="4" w:space="0" w:color="auto"/>
            </w:tcBorders>
          </w:tcPr>
          <w:p w14:paraId="2F96649B" w14:textId="77777777" w:rsidR="00167BB2" w:rsidRPr="00167BB2" w:rsidRDefault="00167BB2" w:rsidP="00167BB2">
            <w:pPr>
              <w:widowControl w:val="0"/>
              <w:overflowPunct w:val="0"/>
              <w:autoSpaceDE w:val="0"/>
              <w:autoSpaceDN w:val="0"/>
              <w:adjustRightInd w:val="0"/>
              <w:textAlignment w:val="baseline"/>
              <w:rPr>
                <w:ins w:id="903" w:author="CATT" w:date="2025-01-10T17:01:00Z"/>
                <w:rFonts w:ascii="Arial" w:hAnsi="Arial" w:cs="Arial"/>
                <w:bCs/>
                <w:sz w:val="18"/>
                <w:szCs w:val="18"/>
                <w:lang w:val="en-GB" w:eastAsia="ja-JP"/>
              </w:rPr>
            </w:pPr>
            <w:ins w:id="904" w:author="CATT" w:date="2025-01-10T17:01:00Z">
              <w:r w:rsidRPr="00167BB2">
                <w:rPr>
                  <w:rFonts w:ascii="Arial" w:hAnsi="Arial" w:cs="Arial"/>
                  <w:bCs/>
                  <w:sz w:val="18"/>
                  <w:szCs w:val="18"/>
                  <w:lang w:eastAsia="ko-KR"/>
                </w:rPr>
                <w:t>O</w:t>
              </w:r>
            </w:ins>
          </w:p>
        </w:tc>
        <w:tc>
          <w:tcPr>
            <w:tcW w:w="1440" w:type="dxa"/>
            <w:tcBorders>
              <w:top w:val="single" w:sz="4" w:space="0" w:color="auto"/>
              <w:left w:val="single" w:sz="4" w:space="0" w:color="auto"/>
              <w:bottom w:val="single" w:sz="4" w:space="0" w:color="auto"/>
              <w:right w:val="single" w:sz="4" w:space="0" w:color="auto"/>
            </w:tcBorders>
          </w:tcPr>
          <w:p w14:paraId="379E5AF6" w14:textId="77777777" w:rsidR="00167BB2" w:rsidRPr="00167BB2" w:rsidRDefault="00167BB2" w:rsidP="00167BB2">
            <w:pPr>
              <w:widowControl w:val="0"/>
              <w:overflowPunct w:val="0"/>
              <w:autoSpaceDE w:val="0"/>
              <w:autoSpaceDN w:val="0"/>
              <w:adjustRightInd w:val="0"/>
              <w:textAlignment w:val="baseline"/>
              <w:rPr>
                <w:ins w:id="905"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114623D" w14:textId="6B45222D" w:rsidR="00167BB2" w:rsidRPr="00167BB2" w:rsidRDefault="00167BB2" w:rsidP="00712869">
            <w:pPr>
              <w:widowControl w:val="0"/>
              <w:overflowPunct w:val="0"/>
              <w:autoSpaceDE w:val="0"/>
              <w:autoSpaceDN w:val="0"/>
              <w:adjustRightInd w:val="0"/>
              <w:textAlignment w:val="baseline"/>
              <w:rPr>
                <w:ins w:id="906" w:author="CATT" w:date="2025-01-10T17:01:00Z"/>
                <w:rFonts w:ascii="Arial" w:hAnsi="Arial" w:cs="Arial"/>
                <w:bCs/>
                <w:sz w:val="18"/>
                <w:szCs w:val="18"/>
                <w:lang w:val="en-GB"/>
              </w:rPr>
            </w:pPr>
            <w:ins w:id="907" w:author="CATT" w:date="2025-01-10T17:01:00Z">
              <w:r w:rsidRPr="00167BB2">
                <w:rPr>
                  <w:rFonts w:ascii="Arial" w:hAnsi="Arial" w:cs="Arial"/>
                  <w:bCs/>
                  <w:sz w:val="18"/>
                  <w:szCs w:val="18"/>
                  <w:lang w:val="en-GB" w:eastAsia="ja-JP"/>
                </w:rPr>
                <w:t>9.2.2.</w:t>
              </w:r>
            </w:ins>
            <w:ins w:id="908" w:author="CATT" w:date="2025-01-10T17:15:00Z">
              <w:r w:rsidR="00560CD9">
                <w:rPr>
                  <w:rFonts w:ascii="Arial" w:hAnsi="Arial" w:cs="Arial" w:hint="eastAsia"/>
                  <w:bCs/>
                  <w:sz w:val="18"/>
                  <w:szCs w:val="18"/>
                  <w:lang w:val="en-GB"/>
                </w:rPr>
                <w:t>xx+</w:t>
              </w:r>
            </w:ins>
            <w:ins w:id="909" w:author="CATT" w:date="2025-01-10T17:23:00Z">
              <w:r w:rsidR="00712869">
                <w:rPr>
                  <w:rFonts w:ascii="Arial" w:hAnsi="Arial" w:cs="Arial" w:hint="eastAsia"/>
                  <w:bCs/>
                  <w:sz w:val="18"/>
                  <w:szCs w:val="18"/>
                  <w:lang w:val="en-GB"/>
                </w:rPr>
                <w:t>3</w:t>
              </w:r>
            </w:ins>
          </w:p>
        </w:tc>
        <w:tc>
          <w:tcPr>
            <w:tcW w:w="2880" w:type="dxa"/>
            <w:tcBorders>
              <w:top w:val="single" w:sz="4" w:space="0" w:color="auto"/>
              <w:left w:val="single" w:sz="4" w:space="0" w:color="auto"/>
              <w:bottom w:val="single" w:sz="4" w:space="0" w:color="auto"/>
              <w:right w:val="single" w:sz="4" w:space="0" w:color="auto"/>
            </w:tcBorders>
          </w:tcPr>
          <w:p w14:paraId="160993F5" w14:textId="79199CD0" w:rsidR="00167BB2" w:rsidRPr="00167BB2" w:rsidRDefault="00167BB2" w:rsidP="00560CD9">
            <w:pPr>
              <w:widowControl w:val="0"/>
              <w:overflowPunct w:val="0"/>
              <w:autoSpaceDE w:val="0"/>
              <w:autoSpaceDN w:val="0"/>
              <w:adjustRightInd w:val="0"/>
              <w:textAlignment w:val="baseline"/>
              <w:rPr>
                <w:ins w:id="910" w:author="CATT" w:date="2025-01-10T17:01:00Z"/>
                <w:rFonts w:ascii="Arial" w:hAnsi="Arial" w:cs="Arial"/>
                <w:bCs/>
                <w:sz w:val="18"/>
                <w:szCs w:val="18"/>
                <w:lang w:val="en-GB" w:eastAsia="ja-JP"/>
              </w:rPr>
            </w:pPr>
            <w:ins w:id="911" w:author="CATT" w:date="2025-01-10T17:01:00Z">
              <w:r w:rsidRPr="00167BB2">
                <w:rPr>
                  <w:rFonts w:ascii="Arial" w:hAnsi="Arial" w:cs="Arial"/>
                  <w:sz w:val="18"/>
                  <w:szCs w:val="18"/>
                  <w:lang w:val="en-GB" w:eastAsia="ja-JP"/>
                </w:rPr>
                <w:t xml:space="preserve">Contains information on multiplexing with cells configured for collocated </w:t>
              </w:r>
            </w:ins>
            <w:ins w:id="912" w:author="CATT" w:date="2025-01-10T17:15:00Z">
              <w:r w:rsidR="00560CD9">
                <w:rPr>
                  <w:rFonts w:ascii="Arial" w:hAnsi="Arial" w:cs="Arial" w:hint="eastAsia"/>
                  <w:sz w:val="18"/>
                  <w:szCs w:val="18"/>
                  <w:lang w:val="en-GB"/>
                </w:rPr>
                <w:t>W</w:t>
              </w:r>
            </w:ins>
            <w:ins w:id="913" w:author="CATT" w:date="2025-01-10T17:01:00Z">
              <w:r w:rsidRPr="00167BB2">
                <w:rPr>
                  <w:rFonts w:ascii="Arial" w:hAnsi="Arial" w:cs="Arial"/>
                  <w:sz w:val="18"/>
                  <w:szCs w:val="18"/>
                  <w:lang w:val="en-GB" w:eastAsia="ja-JP"/>
                </w:rPr>
                <w:t>AB-MT, if applicable.</w:t>
              </w:r>
              <w:r w:rsidRPr="00167BB2">
                <w:rPr>
                  <w:rFonts w:ascii="Arial" w:hAnsi="Arial" w:cs="Arial"/>
                  <w:color w:val="313131"/>
                  <w:sz w:val="18"/>
                  <w:szCs w:val="18"/>
                  <w:lang w:val="en-GB" w:eastAsia="ko-KR"/>
                </w:rPr>
                <w:t xml:space="preserve"> </w:t>
              </w:r>
            </w:ins>
          </w:p>
        </w:tc>
      </w:tr>
    </w:tbl>
    <w:p w14:paraId="5DBA8EC7" w14:textId="77777777" w:rsidR="00167BB2" w:rsidRDefault="00167BB2" w:rsidP="00167BB2">
      <w:pPr>
        <w:widowControl w:val="0"/>
        <w:overflowPunct w:val="0"/>
        <w:autoSpaceDE w:val="0"/>
        <w:autoSpaceDN w:val="0"/>
        <w:adjustRightInd w:val="0"/>
        <w:spacing w:after="180"/>
        <w:textAlignment w:val="baseline"/>
        <w:rPr>
          <w:ins w:id="914" w:author="CATT" w:date="2025-01-10T17:40:00Z"/>
          <w:rFonts w:ascii="Times New Roman" w:hAnsi="Times New Roman" w:cs="Times New Roman"/>
          <w:sz w:val="20"/>
          <w:szCs w:val="20"/>
          <w:lang w:val="en-GB"/>
        </w:rPr>
      </w:pPr>
    </w:p>
    <w:p w14:paraId="4DF276B9" w14:textId="5420A5F9" w:rsidR="00A663A1" w:rsidRPr="00A663A1" w:rsidRDefault="00C02DD6" w:rsidP="00A663A1">
      <w:pPr>
        <w:widowControl w:val="0"/>
        <w:overflowPunct w:val="0"/>
        <w:autoSpaceDE w:val="0"/>
        <w:autoSpaceDN w:val="0"/>
        <w:adjustRightInd w:val="0"/>
        <w:spacing w:before="120" w:after="180"/>
        <w:ind w:left="1418" w:hanging="1418"/>
        <w:textAlignment w:val="baseline"/>
        <w:outlineLvl w:val="3"/>
        <w:rPr>
          <w:ins w:id="915" w:author="CATT" w:date="2025-01-10T17:40:00Z"/>
          <w:rFonts w:ascii="Arial" w:hAnsi="Arial" w:cs="Times New Roman"/>
          <w:szCs w:val="20"/>
          <w:lang w:val="en-GB"/>
        </w:rPr>
      </w:pPr>
      <w:bookmarkStart w:id="916" w:name="_Toc98868418"/>
      <w:bookmarkStart w:id="917" w:name="_Toc105174703"/>
      <w:bookmarkStart w:id="918" w:name="_Toc106109540"/>
      <w:bookmarkStart w:id="919" w:name="_Toc113825361"/>
      <w:bookmarkStart w:id="920" w:name="_Toc175587724"/>
      <w:ins w:id="921" w:author="CATT" w:date="2025-01-10T17:40:00Z">
        <w:r>
          <w:rPr>
            <w:rFonts w:ascii="Arial" w:hAnsi="Arial" w:cs="Times New Roman"/>
            <w:szCs w:val="20"/>
            <w:lang w:val="en-GB" w:eastAsia="ko-KR"/>
          </w:rPr>
          <w:t>9.2.2.</w:t>
        </w:r>
      </w:ins>
      <w:ins w:id="922" w:author="CATT" w:date="2025-01-10T17:47:00Z">
        <w:r>
          <w:rPr>
            <w:rFonts w:ascii="Arial" w:hAnsi="Arial" w:cs="Times New Roman" w:hint="eastAsia"/>
            <w:szCs w:val="20"/>
            <w:lang w:val="en-GB"/>
          </w:rPr>
          <w:t>xx+1</w:t>
        </w:r>
      </w:ins>
      <w:ins w:id="923" w:author="CATT" w:date="2025-01-10T17:40:00Z">
        <w:r w:rsidR="00A663A1" w:rsidRPr="00A663A1">
          <w:rPr>
            <w:rFonts w:ascii="Arial" w:hAnsi="Arial" w:cs="Times New Roman"/>
            <w:szCs w:val="20"/>
            <w:lang w:val="en-GB" w:eastAsia="ko-KR"/>
          </w:rPr>
          <w:tab/>
          <w:t xml:space="preserve">Cell </w:t>
        </w:r>
        <w:r w:rsidR="00A663A1" w:rsidRPr="00A663A1">
          <w:rPr>
            <w:rFonts w:ascii="Arial" w:hAnsi="Arial" w:cs="Times New Roman"/>
            <w:szCs w:val="20"/>
            <w:lang w:eastAsia="ko-KR"/>
          </w:rPr>
          <w:t>Resource Configuration</w:t>
        </w:r>
      </w:ins>
      <w:bookmarkEnd w:id="916"/>
      <w:bookmarkEnd w:id="917"/>
      <w:bookmarkEnd w:id="918"/>
      <w:bookmarkEnd w:id="919"/>
      <w:bookmarkEnd w:id="920"/>
      <w:ins w:id="924" w:author="CATT" w:date="2025-05-08T12:00:00Z">
        <w:r w:rsidR="00746F12">
          <w:rPr>
            <w:rFonts w:ascii="Arial" w:hAnsi="Arial" w:cs="Times New Roman" w:hint="eastAsia"/>
            <w:szCs w:val="20"/>
          </w:rPr>
          <w:t xml:space="preserve"> for WAB</w:t>
        </w:r>
      </w:ins>
    </w:p>
    <w:p w14:paraId="69C176F7" w14:textId="17894E48" w:rsidR="00A663A1" w:rsidRPr="00A663A1" w:rsidRDefault="00A663A1" w:rsidP="00A663A1">
      <w:pPr>
        <w:widowControl w:val="0"/>
        <w:overflowPunct w:val="0"/>
        <w:autoSpaceDE w:val="0"/>
        <w:autoSpaceDN w:val="0"/>
        <w:adjustRightInd w:val="0"/>
        <w:spacing w:after="180"/>
        <w:textAlignment w:val="baseline"/>
        <w:rPr>
          <w:ins w:id="925" w:author="CATT" w:date="2025-01-10T17:40:00Z"/>
          <w:rFonts w:ascii="Times New Roman" w:hAnsi="Times New Roman" w:cs="Times New Roman"/>
          <w:sz w:val="20"/>
          <w:szCs w:val="20"/>
          <w:lang w:eastAsia="ko-KR"/>
        </w:rPr>
      </w:pPr>
      <w:ins w:id="926" w:author="CATT" w:date="2025-01-10T17:40:00Z">
        <w:r w:rsidRPr="00A663A1">
          <w:rPr>
            <w:rFonts w:ascii="Times New Roman" w:hAnsi="Times New Roman" w:cs="Times New Roman"/>
            <w:sz w:val="20"/>
            <w:szCs w:val="20"/>
            <w:lang w:val="en-GB" w:eastAsia="ko-KR"/>
          </w:rPr>
          <w:t xml:space="preserve">This IE contains the resource configuration of the cells served by a </w:t>
        </w:r>
        <w:r>
          <w:rPr>
            <w:rFonts w:ascii="Times New Roman" w:hAnsi="Times New Roman" w:cs="Times New Roman" w:hint="eastAsia"/>
            <w:sz w:val="20"/>
            <w:szCs w:val="20"/>
            <w:lang w:val="en-GB"/>
          </w:rPr>
          <w:t>WAB-gNB</w:t>
        </w:r>
      </w:ins>
      <w:ins w:id="927" w:author="CATT" w:date="2025-05-08T12:52:00Z">
        <w:r w:rsidR="0046684C">
          <w:rPr>
            <w:rFonts w:ascii="Times New Roman" w:hAnsi="Times New Roman" w:cs="Times New Roman" w:hint="eastAsia"/>
            <w:sz w:val="20"/>
            <w:szCs w:val="20"/>
            <w:lang w:val="en-GB"/>
          </w:rPr>
          <w:t xml:space="preserve"> or BH-gNB</w:t>
        </w:r>
      </w:ins>
      <w:ins w:id="928" w:author="CATT" w:date="2025-01-10T17:40:00Z">
        <w:r w:rsidRPr="00A663A1">
          <w:rPr>
            <w:rFonts w:ascii="Times New Roman" w:hAnsi="Times New Roman" w:cs="Times New Roman"/>
            <w:sz w:val="20"/>
            <w:szCs w:val="20"/>
            <w:lang w:val="en-GB" w:eastAsia="ko-KR"/>
          </w:rPr>
          <w:t>, i.e. the TDD/FDD resource parameters for each activated cell (TS 38.213 [</w:t>
        </w:r>
        <w:r w:rsidRPr="00A663A1">
          <w:rPr>
            <w:rFonts w:ascii="Times New Roman" w:hAnsi="Times New Roman" w:cs="Times New Roman"/>
            <w:sz w:val="20"/>
            <w:szCs w:val="20"/>
            <w:lang w:eastAsia="ko-KR"/>
          </w:rPr>
          <w:t>40</w:t>
        </w:r>
        <w:r w:rsidRPr="00A663A1">
          <w:rPr>
            <w:rFonts w:ascii="Times New Roman" w:hAnsi="Times New Roman" w:cs="Times New Roman"/>
            <w:sz w:val="20"/>
            <w:szCs w:val="20"/>
            <w:lang w:val="en-GB" w:eastAsia="ko-KR"/>
          </w:rPr>
          <w:t>], clause 11.1.1).</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663A1" w:rsidRPr="00A663A1" w14:paraId="72341E9E" w14:textId="77777777" w:rsidTr="00E04C71">
        <w:trPr>
          <w:tblHeader/>
          <w:ins w:id="929" w:author="CATT" w:date="2025-01-10T17:40:00Z"/>
        </w:trPr>
        <w:tc>
          <w:tcPr>
            <w:tcW w:w="2448" w:type="dxa"/>
          </w:tcPr>
          <w:p w14:paraId="3DFDC0D1" w14:textId="77777777" w:rsidR="00A663A1" w:rsidRPr="00A663A1" w:rsidRDefault="00A663A1" w:rsidP="00A663A1">
            <w:pPr>
              <w:widowControl w:val="0"/>
              <w:overflowPunct w:val="0"/>
              <w:autoSpaceDE w:val="0"/>
              <w:autoSpaceDN w:val="0"/>
              <w:adjustRightInd w:val="0"/>
              <w:jc w:val="center"/>
              <w:textAlignment w:val="baseline"/>
              <w:rPr>
                <w:ins w:id="930" w:author="CATT" w:date="2025-01-10T17:40:00Z"/>
                <w:rFonts w:ascii="Arial" w:hAnsi="Arial" w:cs="Times New Roman"/>
                <w:b/>
                <w:sz w:val="18"/>
                <w:szCs w:val="20"/>
                <w:lang w:val="en-GB" w:eastAsia="ja-JP"/>
              </w:rPr>
            </w:pPr>
            <w:ins w:id="931" w:author="CATT" w:date="2025-01-10T17:40:00Z">
              <w:r w:rsidRPr="00A663A1">
                <w:rPr>
                  <w:rFonts w:ascii="Arial" w:hAnsi="Arial" w:cs="Times New Roman"/>
                  <w:b/>
                  <w:sz w:val="18"/>
                  <w:szCs w:val="20"/>
                  <w:lang w:val="en-GB" w:eastAsia="ja-JP"/>
                </w:rPr>
                <w:t>IE/Group Name</w:t>
              </w:r>
            </w:ins>
          </w:p>
        </w:tc>
        <w:tc>
          <w:tcPr>
            <w:tcW w:w="1080" w:type="dxa"/>
          </w:tcPr>
          <w:p w14:paraId="4ADAD8A8" w14:textId="77777777" w:rsidR="00A663A1" w:rsidRPr="00A663A1" w:rsidRDefault="00A663A1" w:rsidP="00A663A1">
            <w:pPr>
              <w:widowControl w:val="0"/>
              <w:overflowPunct w:val="0"/>
              <w:autoSpaceDE w:val="0"/>
              <w:autoSpaceDN w:val="0"/>
              <w:adjustRightInd w:val="0"/>
              <w:jc w:val="center"/>
              <w:textAlignment w:val="baseline"/>
              <w:rPr>
                <w:ins w:id="932" w:author="CATT" w:date="2025-01-10T17:40:00Z"/>
                <w:rFonts w:ascii="Arial" w:hAnsi="Arial" w:cs="Times New Roman"/>
                <w:b/>
                <w:sz w:val="18"/>
                <w:szCs w:val="20"/>
                <w:lang w:val="en-GB" w:eastAsia="ja-JP"/>
              </w:rPr>
            </w:pPr>
            <w:ins w:id="933" w:author="CATT" w:date="2025-01-10T17:40:00Z">
              <w:r w:rsidRPr="00A663A1">
                <w:rPr>
                  <w:rFonts w:ascii="Arial" w:hAnsi="Arial" w:cs="Times New Roman"/>
                  <w:b/>
                  <w:sz w:val="18"/>
                  <w:szCs w:val="20"/>
                  <w:lang w:val="en-GB" w:eastAsia="ja-JP"/>
                </w:rPr>
                <w:t>Presence</w:t>
              </w:r>
            </w:ins>
          </w:p>
        </w:tc>
        <w:tc>
          <w:tcPr>
            <w:tcW w:w="1440" w:type="dxa"/>
          </w:tcPr>
          <w:p w14:paraId="48B690DA" w14:textId="77777777" w:rsidR="00A663A1" w:rsidRPr="00A663A1" w:rsidRDefault="00A663A1" w:rsidP="00A663A1">
            <w:pPr>
              <w:widowControl w:val="0"/>
              <w:overflowPunct w:val="0"/>
              <w:autoSpaceDE w:val="0"/>
              <w:autoSpaceDN w:val="0"/>
              <w:adjustRightInd w:val="0"/>
              <w:jc w:val="center"/>
              <w:textAlignment w:val="baseline"/>
              <w:rPr>
                <w:ins w:id="934" w:author="CATT" w:date="2025-01-10T17:40:00Z"/>
                <w:rFonts w:ascii="Arial" w:hAnsi="Arial" w:cs="Times New Roman"/>
                <w:b/>
                <w:sz w:val="18"/>
                <w:szCs w:val="20"/>
                <w:lang w:val="en-GB" w:eastAsia="ja-JP"/>
              </w:rPr>
            </w:pPr>
            <w:ins w:id="935" w:author="CATT" w:date="2025-01-10T17:40:00Z">
              <w:r w:rsidRPr="00A663A1">
                <w:rPr>
                  <w:rFonts w:ascii="Arial" w:hAnsi="Arial" w:cs="Times New Roman"/>
                  <w:b/>
                  <w:sz w:val="18"/>
                  <w:szCs w:val="20"/>
                  <w:lang w:val="en-GB" w:eastAsia="ja-JP"/>
                </w:rPr>
                <w:t>Range</w:t>
              </w:r>
            </w:ins>
          </w:p>
        </w:tc>
        <w:tc>
          <w:tcPr>
            <w:tcW w:w="1872" w:type="dxa"/>
          </w:tcPr>
          <w:p w14:paraId="1EDFE3A6" w14:textId="77777777" w:rsidR="00A663A1" w:rsidRPr="00A663A1" w:rsidRDefault="00A663A1" w:rsidP="00A663A1">
            <w:pPr>
              <w:widowControl w:val="0"/>
              <w:overflowPunct w:val="0"/>
              <w:autoSpaceDE w:val="0"/>
              <w:autoSpaceDN w:val="0"/>
              <w:adjustRightInd w:val="0"/>
              <w:jc w:val="center"/>
              <w:textAlignment w:val="baseline"/>
              <w:rPr>
                <w:ins w:id="936" w:author="CATT" w:date="2025-01-10T17:40:00Z"/>
                <w:rFonts w:ascii="Arial" w:hAnsi="Arial" w:cs="Times New Roman"/>
                <w:b/>
                <w:sz w:val="18"/>
                <w:szCs w:val="20"/>
                <w:lang w:val="en-GB" w:eastAsia="ja-JP"/>
              </w:rPr>
            </w:pPr>
            <w:ins w:id="937" w:author="CATT" w:date="2025-01-10T17:40:00Z">
              <w:r w:rsidRPr="00A663A1">
                <w:rPr>
                  <w:rFonts w:ascii="Arial" w:hAnsi="Arial" w:cs="Times New Roman"/>
                  <w:b/>
                  <w:sz w:val="18"/>
                  <w:szCs w:val="20"/>
                  <w:lang w:val="en-GB" w:eastAsia="ja-JP"/>
                </w:rPr>
                <w:t>IE type and reference</w:t>
              </w:r>
            </w:ins>
          </w:p>
        </w:tc>
        <w:tc>
          <w:tcPr>
            <w:tcW w:w="2880" w:type="dxa"/>
          </w:tcPr>
          <w:p w14:paraId="0E2D12BA" w14:textId="77777777" w:rsidR="00A663A1" w:rsidRPr="00A663A1" w:rsidRDefault="00A663A1" w:rsidP="00A663A1">
            <w:pPr>
              <w:widowControl w:val="0"/>
              <w:overflowPunct w:val="0"/>
              <w:autoSpaceDE w:val="0"/>
              <w:autoSpaceDN w:val="0"/>
              <w:adjustRightInd w:val="0"/>
              <w:jc w:val="center"/>
              <w:textAlignment w:val="baseline"/>
              <w:rPr>
                <w:ins w:id="938" w:author="CATT" w:date="2025-01-10T17:40:00Z"/>
                <w:rFonts w:ascii="Arial" w:hAnsi="Arial" w:cs="Times New Roman"/>
                <w:b/>
                <w:sz w:val="18"/>
                <w:szCs w:val="20"/>
                <w:lang w:val="en-GB" w:eastAsia="ja-JP"/>
              </w:rPr>
            </w:pPr>
            <w:ins w:id="939" w:author="CATT" w:date="2025-01-10T17:40:00Z">
              <w:r w:rsidRPr="00A663A1">
                <w:rPr>
                  <w:rFonts w:ascii="Arial" w:hAnsi="Arial" w:cs="Times New Roman"/>
                  <w:b/>
                  <w:sz w:val="18"/>
                  <w:szCs w:val="20"/>
                  <w:lang w:val="en-GB" w:eastAsia="ja-JP"/>
                </w:rPr>
                <w:t>Semantics description</w:t>
              </w:r>
            </w:ins>
          </w:p>
        </w:tc>
      </w:tr>
      <w:tr w:rsidR="00A663A1" w:rsidRPr="00A663A1" w14:paraId="71143907" w14:textId="77777777" w:rsidTr="00E04C71">
        <w:trPr>
          <w:ins w:id="940" w:author="CATT" w:date="2025-01-10T17:40:00Z"/>
        </w:trPr>
        <w:tc>
          <w:tcPr>
            <w:tcW w:w="2448" w:type="dxa"/>
          </w:tcPr>
          <w:p w14:paraId="54878450" w14:textId="77777777" w:rsidR="00A663A1" w:rsidRPr="00A663A1" w:rsidRDefault="00A663A1" w:rsidP="00A663A1">
            <w:pPr>
              <w:widowControl w:val="0"/>
              <w:overflowPunct w:val="0"/>
              <w:autoSpaceDE w:val="0"/>
              <w:autoSpaceDN w:val="0"/>
              <w:adjustRightInd w:val="0"/>
              <w:textAlignment w:val="baseline"/>
              <w:rPr>
                <w:ins w:id="941" w:author="CATT" w:date="2025-01-10T17:40:00Z"/>
                <w:rFonts w:ascii="Arial" w:hAnsi="Arial" w:cs="Arial"/>
                <w:sz w:val="18"/>
                <w:szCs w:val="18"/>
                <w:lang w:val="en-GB" w:eastAsia="ja-JP"/>
              </w:rPr>
            </w:pPr>
            <w:ins w:id="942" w:author="CATT" w:date="2025-01-10T17:40:00Z">
              <w:r w:rsidRPr="00A663A1">
                <w:rPr>
                  <w:rFonts w:ascii="Arial" w:hAnsi="Arial" w:cs="Arial"/>
                  <w:sz w:val="18"/>
                  <w:szCs w:val="18"/>
                  <w:lang w:val="en-GB" w:eastAsia="ja-JP"/>
                </w:rPr>
                <w:t>Subcarrier Spacing</w:t>
              </w:r>
            </w:ins>
          </w:p>
        </w:tc>
        <w:tc>
          <w:tcPr>
            <w:tcW w:w="1080" w:type="dxa"/>
          </w:tcPr>
          <w:p w14:paraId="6DEBE712" w14:textId="77777777" w:rsidR="00A663A1" w:rsidRPr="00A663A1" w:rsidRDefault="00A663A1" w:rsidP="00A663A1">
            <w:pPr>
              <w:widowControl w:val="0"/>
              <w:overflowPunct w:val="0"/>
              <w:autoSpaceDE w:val="0"/>
              <w:autoSpaceDN w:val="0"/>
              <w:adjustRightInd w:val="0"/>
              <w:textAlignment w:val="baseline"/>
              <w:rPr>
                <w:ins w:id="943" w:author="CATT" w:date="2025-01-10T17:40:00Z"/>
                <w:rFonts w:ascii="Arial" w:hAnsi="Arial" w:cs="Times New Roman"/>
                <w:sz w:val="18"/>
                <w:szCs w:val="20"/>
                <w:lang w:val="en-GB" w:eastAsia="ja-JP"/>
              </w:rPr>
            </w:pPr>
            <w:ins w:id="944" w:author="CATT" w:date="2025-01-10T17:40:00Z">
              <w:r w:rsidRPr="00A663A1">
                <w:rPr>
                  <w:rFonts w:ascii="Arial" w:hAnsi="Arial" w:cs="Times New Roman"/>
                  <w:sz w:val="18"/>
                  <w:szCs w:val="20"/>
                  <w:lang w:val="en-GB" w:eastAsia="ja-JP"/>
                </w:rPr>
                <w:t>M</w:t>
              </w:r>
            </w:ins>
          </w:p>
        </w:tc>
        <w:tc>
          <w:tcPr>
            <w:tcW w:w="1440" w:type="dxa"/>
          </w:tcPr>
          <w:p w14:paraId="0E0CA0F7" w14:textId="77777777" w:rsidR="00A663A1" w:rsidRPr="00A663A1" w:rsidRDefault="00A663A1" w:rsidP="00A663A1">
            <w:pPr>
              <w:widowControl w:val="0"/>
              <w:overflowPunct w:val="0"/>
              <w:autoSpaceDE w:val="0"/>
              <w:autoSpaceDN w:val="0"/>
              <w:adjustRightInd w:val="0"/>
              <w:textAlignment w:val="baseline"/>
              <w:rPr>
                <w:ins w:id="945" w:author="CATT" w:date="2025-01-10T17:40:00Z"/>
                <w:rFonts w:ascii="Arial" w:hAnsi="Arial" w:cs="Times New Roman"/>
                <w:i/>
                <w:sz w:val="18"/>
                <w:szCs w:val="20"/>
                <w:lang w:val="en-GB" w:eastAsia="ja-JP"/>
              </w:rPr>
            </w:pPr>
          </w:p>
        </w:tc>
        <w:tc>
          <w:tcPr>
            <w:tcW w:w="1872" w:type="dxa"/>
          </w:tcPr>
          <w:p w14:paraId="1587EE23" w14:textId="77777777" w:rsidR="00A663A1" w:rsidRPr="00A663A1" w:rsidRDefault="00A663A1" w:rsidP="00A663A1">
            <w:pPr>
              <w:widowControl w:val="0"/>
              <w:overflowPunct w:val="0"/>
              <w:autoSpaceDE w:val="0"/>
              <w:autoSpaceDN w:val="0"/>
              <w:adjustRightInd w:val="0"/>
              <w:textAlignment w:val="baseline"/>
              <w:rPr>
                <w:ins w:id="946" w:author="CATT" w:date="2025-01-10T17:40:00Z"/>
                <w:rFonts w:ascii="Arial" w:hAnsi="Arial" w:cs="Times New Roman"/>
                <w:sz w:val="18"/>
                <w:szCs w:val="20"/>
                <w:lang w:val="en-GB" w:eastAsia="ja-JP"/>
              </w:rPr>
            </w:pPr>
            <w:ins w:id="947" w:author="CATT" w:date="2025-01-10T17:40:00Z">
              <w:r w:rsidRPr="00A663A1">
                <w:rPr>
                  <w:rFonts w:ascii="Arial" w:hAnsi="Arial" w:cs="Times New Roman"/>
                  <w:sz w:val="18"/>
                  <w:szCs w:val="20"/>
                  <w:lang w:val="en-GB" w:eastAsia="ja-JP"/>
                </w:rPr>
                <w:t>ENUMERATED (kHz15, kHz30, kHz60, kHz120, kHz240, spare3, spare2, spare1, …)</w:t>
              </w:r>
            </w:ins>
          </w:p>
        </w:tc>
        <w:tc>
          <w:tcPr>
            <w:tcW w:w="2880" w:type="dxa"/>
          </w:tcPr>
          <w:p w14:paraId="1AC7765B" w14:textId="77777777" w:rsidR="00A663A1" w:rsidRPr="00A663A1" w:rsidRDefault="00A663A1" w:rsidP="00A663A1">
            <w:pPr>
              <w:widowControl w:val="0"/>
              <w:overflowPunct w:val="0"/>
              <w:autoSpaceDE w:val="0"/>
              <w:autoSpaceDN w:val="0"/>
              <w:adjustRightInd w:val="0"/>
              <w:textAlignment w:val="baseline"/>
              <w:rPr>
                <w:ins w:id="948" w:author="CATT" w:date="2025-01-10T17:40:00Z"/>
                <w:rFonts w:ascii="Arial" w:hAnsi="Arial" w:cs="Times New Roman"/>
                <w:sz w:val="18"/>
                <w:szCs w:val="20"/>
                <w:lang w:val="en-GB" w:eastAsia="ja-JP"/>
              </w:rPr>
            </w:pPr>
            <w:ins w:id="949" w:author="CATT" w:date="2025-01-10T17:40:00Z">
              <w:r w:rsidRPr="00A663A1">
                <w:rPr>
                  <w:rFonts w:ascii="Arial" w:hAnsi="Arial" w:cs="Times New Roman"/>
                  <w:sz w:val="18"/>
                  <w:szCs w:val="20"/>
                  <w:lang w:val="en-GB" w:eastAsia="ja-JP"/>
                </w:rPr>
                <w:t>Subcarrier spacing used as reference for the TDD/FDD slot configuration.</w:t>
              </w:r>
            </w:ins>
          </w:p>
        </w:tc>
      </w:tr>
      <w:tr w:rsidR="00A663A1" w:rsidRPr="00A663A1" w14:paraId="718582E4" w14:textId="77777777" w:rsidTr="00E04C71">
        <w:trPr>
          <w:ins w:id="950" w:author="CATT" w:date="2025-01-10T17:40:00Z"/>
        </w:trPr>
        <w:tc>
          <w:tcPr>
            <w:tcW w:w="2448" w:type="dxa"/>
          </w:tcPr>
          <w:p w14:paraId="2FDCB5AF" w14:textId="77777777" w:rsidR="00A663A1" w:rsidRPr="00A663A1" w:rsidRDefault="00A663A1" w:rsidP="00A663A1">
            <w:pPr>
              <w:widowControl w:val="0"/>
              <w:overflowPunct w:val="0"/>
              <w:autoSpaceDE w:val="0"/>
              <w:autoSpaceDN w:val="0"/>
              <w:adjustRightInd w:val="0"/>
              <w:textAlignment w:val="baseline"/>
              <w:rPr>
                <w:ins w:id="951" w:author="CATT" w:date="2025-01-10T17:40:00Z"/>
                <w:rFonts w:ascii="Arial" w:hAnsi="Arial" w:cs="Arial"/>
                <w:sz w:val="18"/>
                <w:szCs w:val="18"/>
                <w:lang w:val="en-GB" w:eastAsia="ja-JP"/>
              </w:rPr>
            </w:pPr>
            <w:ins w:id="952" w:author="CATT" w:date="2025-01-10T17:40:00Z">
              <w:r w:rsidRPr="00A663A1">
                <w:rPr>
                  <w:rFonts w:ascii="Arial" w:hAnsi="Arial" w:cs="Arial"/>
                  <w:sz w:val="18"/>
                  <w:szCs w:val="18"/>
                  <w:lang w:val="en-GB" w:eastAsia="ja-JP"/>
                </w:rPr>
                <w:t xml:space="preserve">DUF Transmission Periodicity </w:t>
              </w:r>
            </w:ins>
          </w:p>
        </w:tc>
        <w:tc>
          <w:tcPr>
            <w:tcW w:w="1080" w:type="dxa"/>
          </w:tcPr>
          <w:p w14:paraId="4132C2E1" w14:textId="77777777" w:rsidR="00A663A1" w:rsidRPr="00A663A1" w:rsidRDefault="00A663A1" w:rsidP="00A663A1">
            <w:pPr>
              <w:widowControl w:val="0"/>
              <w:overflowPunct w:val="0"/>
              <w:autoSpaceDE w:val="0"/>
              <w:autoSpaceDN w:val="0"/>
              <w:adjustRightInd w:val="0"/>
              <w:textAlignment w:val="baseline"/>
              <w:rPr>
                <w:ins w:id="953" w:author="CATT" w:date="2025-01-10T17:40:00Z"/>
                <w:rFonts w:ascii="Arial" w:hAnsi="Arial" w:cs="Times New Roman"/>
                <w:sz w:val="18"/>
                <w:szCs w:val="20"/>
                <w:lang w:val="en-GB" w:eastAsia="ja-JP"/>
              </w:rPr>
            </w:pPr>
            <w:ins w:id="954" w:author="CATT" w:date="2025-01-10T17:40:00Z">
              <w:r w:rsidRPr="00A663A1">
                <w:rPr>
                  <w:rFonts w:ascii="Arial" w:hAnsi="Arial" w:cs="Times New Roman"/>
                  <w:sz w:val="18"/>
                  <w:szCs w:val="20"/>
                  <w:lang w:val="en-GB" w:eastAsia="ja-JP"/>
                </w:rPr>
                <w:t>O</w:t>
              </w:r>
            </w:ins>
          </w:p>
        </w:tc>
        <w:tc>
          <w:tcPr>
            <w:tcW w:w="1440" w:type="dxa"/>
          </w:tcPr>
          <w:p w14:paraId="536B1671" w14:textId="77777777" w:rsidR="00A663A1" w:rsidRPr="00A663A1" w:rsidRDefault="00A663A1" w:rsidP="00A663A1">
            <w:pPr>
              <w:widowControl w:val="0"/>
              <w:overflowPunct w:val="0"/>
              <w:autoSpaceDE w:val="0"/>
              <w:autoSpaceDN w:val="0"/>
              <w:adjustRightInd w:val="0"/>
              <w:textAlignment w:val="baseline"/>
              <w:rPr>
                <w:ins w:id="955" w:author="CATT" w:date="2025-01-10T17:40:00Z"/>
                <w:rFonts w:ascii="Arial" w:hAnsi="Arial" w:cs="Times New Roman"/>
                <w:i/>
                <w:sz w:val="18"/>
                <w:szCs w:val="20"/>
                <w:lang w:val="en-GB" w:eastAsia="ja-JP"/>
              </w:rPr>
            </w:pPr>
          </w:p>
        </w:tc>
        <w:tc>
          <w:tcPr>
            <w:tcW w:w="1872" w:type="dxa"/>
          </w:tcPr>
          <w:p w14:paraId="4E48CBAF" w14:textId="77777777" w:rsidR="00A663A1" w:rsidRPr="00A663A1" w:rsidRDefault="00A663A1" w:rsidP="00A663A1">
            <w:pPr>
              <w:widowControl w:val="0"/>
              <w:overflowPunct w:val="0"/>
              <w:autoSpaceDE w:val="0"/>
              <w:autoSpaceDN w:val="0"/>
              <w:adjustRightInd w:val="0"/>
              <w:textAlignment w:val="baseline"/>
              <w:rPr>
                <w:ins w:id="956" w:author="CATT" w:date="2025-01-10T17:40:00Z"/>
                <w:rFonts w:ascii="Arial" w:hAnsi="Arial" w:cs="Times New Roman"/>
                <w:sz w:val="18"/>
                <w:szCs w:val="20"/>
                <w:lang w:val="en-GB" w:eastAsia="ja-JP"/>
              </w:rPr>
            </w:pPr>
            <w:ins w:id="957" w:author="CATT" w:date="2025-01-10T17:40:00Z">
              <w:r w:rsidRPr="00A663A1">
                <w:rPr>
                  <w:rFonts w:ascii="Arial" w:hAnsi="Arial" w:cs="Times New Roman"/>
                  <w:sz w:val="18"/>
                  <w:szCs w:val="20"/>
                  <w:lang w:val="en-GB" w:eastAsia="ja-JP"/>
                </w:rPr>
                <w:t>ENUMERATED (ms0p5, ms0p625, ms1, ms1p25, ms2, ms2p5, ms5, ms10, …)</w:t>
              </w:r>
            </w:ins>
          </w:p>
        </w:tc>
        <w:tc>
          <w:tcPr>
            <w:tcW w:w="2880" w:type="dxa"/>
          </w:tcPr>
          <w:p w14:paraId="59BAE239" w14:textId="77777777" w:rsidR="00A663A1" w:rsidRPr="00A663A1" w:rsidRDefault="00A663A1" w:rsidP="00A663A1">
            <w:pPr>
              <w:widowControl w:val="0"/>
              <w:overflowPunct w:val="0"/>
              <w:autoSpaceDE w:val="0"/>
              <w:autoSpaceDN w:val="0"/>
              <w:adjustRightInd w:val="0"/>
              <w:textAlignment w:val="baseline"/>
              <w:rPr>
                <w:ins w:id="958" w:author="CATT" w:date="2025-01-10T17:40:00Z"/>
                <w:rFonts w:ascii="Arial" w:hAnsi="Arial" w:cs="Times New Roman"/>
                <w:sz w:val="18"/>
                <w:szCs w:val="20"/>
                <w:lang w:val="en-GB" w:eastAsia="ja-JP"/>
              </w:rPr>
            </w:pPr>
          </w:p>
        </w:tc>
      </w:tr>
      <w:tr w:rsidR="00A663A1" w:rsidRPr="00A663A1" w14:paraId="6A208CBF" w14:textId="77777777" w:rsidTr="00E04C71">
        <w:trPr>
          <w:ins w:id="959" w:author="CATT" w:date="2025-01-10T17:40:00Z"/>
        </w:trPr>
        <w:tc>
          <w:tcPr>
            <w:tcW w:w="2448" w:type="dxa"/>
            <w:tcBorders>
              <w:top w:val="single" w:sz="4" w:space="0" w:color="auto"/>
              <w:left w:val="single" w:sz="4" w:space="0" w:color="auto"/>
              <w:bottom w:val="single" w:sz="4" w:space="0" w:color="auto"/>
              <w:right w:val="single" w:sz="4" w:space="0" w:color="auto"/>
            </w:tcBorders>
          </w:tcPr>
          <w:p w14:paraId="29FB4B08" w14:textId="77777777" w:rsidR="00A663A1" w:rsidRPr="00A663A1" w:rsidRDefault="00A663A1" w:rsidP="00A663A1">
            <w:pPr>
              <w:widowControl w:val="0"/>
              <w:overflowPunct w:val="0"/>
              <w:autoSpaceDE w:val="0"/>
              <w:autoSpaceDN w:val="0"/>
              <w:adjustRightInd w:val="0"/>
              <w:textAlignment w:val="baseline"/>
              <w:rPr>
                <w:ins w:id="960" w:author="CATT" w:date="2025-01-10T17:40:00Z"/>
                <w:rFonts w:ascii="Arial" w:hAnsi="Arial" w:cs="Arial"/>
                <w:b/>
                <w:bCs/>
                <w:sz w:val="18"/>
                <w:szCs w:val="18"/>
                <w:lang w:val="en-GB" w:eastAsia="ja-JP"/>
              </w:rPr>
            </w:pPr>
            <w:ins w:id="961" w:author="CATT" w:date="2025-01-10T17:40:00Z">
              <w:r w:rsidRPr="00A663A1">
                <w:rPr>
                  <w:rFonts w:ascii="Arial" w:hAnsi="Arial" w:cs="Arial"/>
                  <w:b/>
                  <w:bCs/>
                  <w:sz w:val="18"/>
                  <w:szCs w:val="18"/>
                  <w:lang w:val="en-GB" w:eastAsia="ja-JP"/>
                </w:rPr>
                <w:t>DUF Slot Configuration List</w:t>
              </w:r>
            </w:ins>
          </w:p>
        </w:tc>
        <w:tc>
          <w:tcPr>
            <w:tcW w:w="1080" w:type="dxa"/>
            <w:tcBorders>
              <w:top w:val="single" w:sz="4" w:space="0" w:color="auto"/>
              <w:left w:val="single" w:sz="4" w:space="0" w:color="auto"/>
              <w:bottom w:val="single" w:sz="4" w:space="0" w:color="auto"/>
              <w:right w:val="single" w:sz="4" w:space="0" w:color="auto"/>
            </w:tcBorders>
          </w:tcPr>
          <w:p w14:paraId="287A4275" w14:textId="77777777" w:rsidR="00A663A1" w:rsidRPr="00A663A1" w:rsidRDefault="00A663A1" w:rsidP="00A663A1">
            <w:pPr>
              <w:widowControl w:val="0"/>
              <w:overflowPunct w:val="0"/>
              <w:autoSpaceDE w:val="0"/>
              <w:autoSpaceDN w:val="0"/>
              <w:adjustRightInd w:val="0"/>
              <w:textAlignment w:val="baseline"/>
              <w:rPr>
                <w:ins w:id="962" w:author="CATT" w:date="2025-01-10T17:40:00Z"/>
                <w:rFonts w:ascii="Arial" w:hAnsi="Arial" w:cs="Times New Roman"/>
                <w:sz w:val="18"/>
                <w:szCs w:val="20"/>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75544018" w14:textId="77777777" w:rsidR="00A663A1" w:rsidRPr="00A663A1" w:rsidRDefault="00A663A1" w:rsidP="00A663A1">
            <w:pPr>
              <w:widowControl w:val="0"/>
              <w:overflowPunct w:val="0"/>
              <w:autoSpaceDE w:val="0"/>
              <w:autoSpaceDN w:val="0"/>
              <w:adjustRightInd w:val="0"/>
              <w:textAlignment w:val="baseline"/>
              <w:rPr>
                <w:ins w:id="963" w:author="CATT" w:date="2025-01-10T17:40:00Z"/>
                <w:rFonts w:ascii="Arial" w:hAnsi="Arial" w:cs="Times New Roman"/>
                <w:i/>
                <w:sz w:val="18"/>
                <w:szCs w:val="20"/>
                <w:lang w:val="en-GB" w:eastAsia="ja-JP"/>
              </w:rPr>
            </w:pPr>
            <w:ins w:id="964" w:author="CATT" w:date="2025-01-10T17:40:00Z">
              <w:r w:rsidRPr="00A663A1">
                <w:rPr>
                  <w:rFonts w:ascii="Arial" w:hAnsi="Arial" w:cs="Times New Roman"/>
                  <w:i/>
                  <w:sz w:val="18"/>
                  <w:szCs w:val="20"/>
                  <w:lang w:val="en-GB" w:eastAsia="ja-JP"/>
                </w:rPr>
                <w:t>0..1</w:t>
              </w:r>
            </w:ins>
          </w:p>
        </w:tc>
        <w:tc>
          <w:tcPr>
            <w:tcW w:w="1872" w:type="dxa"/>
            <w:tcBorders>
              <w:top w:val="single" w:sz="4" w:space="0" w:color="auto"/>
              <w:left w:val="single" w:sz="4" w:space="0" w:color="auto"/>
              <w:bottom w:val="single" w:sz="4" w:space="0" w:color="auto"/>
              <w:right w:val="single" w:sz="4" w:space="0" w:color="auto"/>
            </w:tcBorders>
          </w:tcPr>
          <w:p w14:paraId="3C2BBE66" w14:textId="77777777" w:rsidR="00A663A1" w:rsidRPr="00A663A1" w:rsidRDefault="00A663A1" w:rsidP="00A663A1">
            <w:pPr>
              <w:widowControl w:val="0"/>
              <w:overflowPunct w:val="0"/>
              <w:autoSpaceDE w:val="0"/>
              <w:autoSpaceDN w:val="0"/>
              <w:adjustRightInd w:val="0"/>
              <w:textAlignment w:val="baseline"/>
              <w:rPr>
                <w:ins w:id="965"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75341542" w14:textId="77777777" w:rsidR="00A663A1" w:rsidRPr="00A663A1" w:rsidRDefault="00A663A1" w:rsidP="00A663A1">
            <w:pPr>
              <w:widowControl w:val="0"/>
              <w:overflowPunct w:val="0"/>
              <w:autoSpaceDE w:val="0"/>
              <w:autoSpaceDN w:val="0"/>
              <w:adjustRightInd w:val="0"/>
              <w:textAlignment w:val="baseline"/>
              <w:rPr>
                <w:ins w:id="966" w:author="CATT" w:date="2025-01-10T17:40:00Z"/>
                <w:rFonts w:ascii="Arial" w:hAnsi="Arial" w:cs="Times New Roman"/>
                <w:sz w:val="18"/>
                <w:szCs w:val="20"/>
                <w:lang w:val="en-GB" w:eastAsia="ja-JP"/>
              </w:rPr>
            </w:pPr>
          </w:p>
        </w:tc>
      </w:tr>
      <w:tr w:rsidR="00A663A1" w:rsidRPr="00A663A1" w14:paraId="4B91A33A" w14:textId="77777777" w:rsidTr="00E04C71">
        <w:trPr>
          <w:ins w:id="967" w:author="CATT" w:date="2025-01-10T17:40:00Z"/>
        </w:trPr>
        <w:tc>
          <w:tcPr>
            <w:tcW w:w="2448" w:type="dxa"/>
            <w:tcBorders>
              <w:top w:val="single" w:sz="4" w:space="0" w:color="auto"/>
              <w:left w:val="single" w:sz="4" w:space="0" w:color="auto"/>
              <w:bottom w:val="single" w:sz="4" w:space="0" w:color="auto"/>
              <w:right w:val="single" w:sz="4" w:space="0" w:color="auto"/>
            </w:tcBorders>
          </w:tcPr>
          <w:p w14:paraId="7DC45A51" w14:textId="77777777" w:rsidR="00A663A1" w:rsidRPr="00A663A1" w:rsidRDefault="00A663A1" w:rsidP="00A663A1">
            <w:pPr>
              <w:widowControl w:val="0"/>
              <w:overflowPunct w:val="0"/>
              <w:autoSpaceDE w:val="0"/>
              <w:autoSpaceDN w:val="0"/>
              <w:adjustRightInd w:val="0"/>
              <w:ind w:left="113"/>
              <w:textAlignment w:val="baseline"/>
              <w:rPr>
                <w:ins w:id="968" w:author="CATT" w:date="2025-01-10T17:40:00Z"/>
                <w:rFonts w:ascii="Arial" w:hAnsi="Arial" w:cs="Arial"/>
                <w:sz w:val="18"/>
                <w:szCs w:val="18"/>
                <w:lang w:val="en-GB" w:eastAsia="ja-JP"/>
              </w:rPr>
            </w:pPr>
            <w:ins w:id="969" w:author="CATT" w:date="2025-01-10T17:40:00Z">
              <w:r w:rsidRPr="00A663A1">
                <w:rPr>
                  <w:rFonts w:ascii="Arial" w:hAnsi="Arial" w:cs="Arial"/>
                  <w:sz w:val="18"/>
                  <w:szCs w:val="18"/>
                  <w:lang w:val="en-GB" w:eastAsia="ja-JP"/>
                </w:rPr>
                <w:t>&gt;</w:t>
              </w:r>
              <w:r w:rsidRPr="00A663A1">
                <w:rPr>
                  <w:rFonts w:ascii="Arial" w:hAnsi="Arial" w:cs="Arial"/>
                  <w:b/>
                  <w:bCs/>
                  <w:sz w:val="18"/>
                  <w:szCs w:val="18"/>
                  <w:lang w:val="en-GB" w:eastAsia="ja-JP"/>
                </w:rPr>
                <w:t>DUF Slot Configuration Item</w:t>
              </w:r>
            </w:ins>
          </w:p>
        </w:tc>
        <w:tc>
          <w:tcPr>
            <w:tcW w:w="1080" w:type="dxa"/>
            <w:tcBorders>
              <w:top w:val="single" w:sz="4" w:space="0" w:color="auto"/>
              <w:left w:val="single" w:sz="4" w:space="0" w:color="auto"/>
              <w:bottom w:val="single" w:sz="4" w:space="0" w:color="auto"/>
              <w:right w:val="single" w:sz="4" w:space="0" w:color="auto"/>
            </w:tcBorders>
          </w:tcPr>
          <w:p w14:paraId="70C9DAF2" w14:textId="77777777" w:rsidR="00A663A1" w:rsidRPr="00A663A1" w:rsidRDefault="00A663A1" w:rsidP="00A663A1">
            <w:pPr>
              <w:widowControl w:val="0"/>
              <w:overflowPunct w:val="0"/>
              <w:autoSpaceDE w:val="0"/>
              <w:autoSpaceDN w:val="0"/>
              <w:adjustRightInd w:val="0"/>
              <w:textAlignment w:val="baseline"/>
              <w:rPr>
                <w:ins w:id="970" w:author="CATT" w:date="2025-01-10T17:40:00Z"/>
                <w:rFonts w:ascii="Arial" w:hAnsi="Arial" w:cs="Times New Roman"/>
                <w:sz w:val="18"/>
                <w:szCs w:val="20"/>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0AE169FB" w14:textId="77777777" w:rsidR="00A663A1" w:rsidRPr="00A663A1" w:rsidRDefault="00A663A1" w:rsidP="00A663A1">
            <w:pPr>
              <w:widowControl w:val="0"/>
              <w:overflowPunct w:val="0"/>
              <w:autoSpaceDE w:val="0"/>
              <w:autoSpaceDN w:val="0"/>
              <w:adjustRightInd w:val="0"/>
              <w:textAlignment w:val="baseline"/>
              <w:rPr>
                <w:ins w:id="971" w:author="CATT" w:date="2025-01-10T17:40:00Z"/>
                <w:rFonts w:ascii="Arial" w:hAnsi="Arial" w:cs="Times New Roman"/>
                <w:i/>
                <w:sz w:val="18"/>
                <w:szCs w:val="20"/>
                <w:lang w:val="en-GB" w:eastAsia="ja-JP"/>
              </w:rPr>
            </w:pPr>
            <w:ins w:id="972" w:author="CATT" w:date="2025-01-10T17:40:00Z">
              <w:r w:rsidRPr="00A663A1">
                <w:rPr>
                  <w:rFonts w:ascii="Arial" w:hAnsi="Arial" w:cs="Times New Roman"/>
                  <w:i/>
                  <w:sz w:val="18"/>
                  <w:szCs w:val="20"/>
                  <w:lang w:val="en-GB" w:eastAsia="ja-JP"/>
                </w:rPr>
                <w:t>1</w:t>
              </w:r>
              <w:r w:rsidRPr="00A663A1">
                <w:rPr>
                  <w:rFonts w:ascii="Arial" w:hAnsi="Arial" w:cs="Times New Roman"/>
                  <w:sz w:val="18"/>
                  <w:szCs w:val="20"/>
                  <w:lang w:val="en-GB" w:eastAsia="ja-JP"/>
                </w:rPr>
                <w:t>..&lt;</w:t>
              </w:r>
              <w:r w:rsidRPr="00A663A1">
                <w:rPr>
                  <w:rFonts w:ascii="Arial" w:hAnsi="Arial" w:cs="Times New Roman"/>
                  <w:i/>
                  <w:iCs/>
                  <w:sz w:val="18"/>
                  <w:szCs w:val="20"/>
                  <w:lang w:val="en-GB" w:eastAsia="ja-JP"/>
                </w:rPr>
                <w:t>maxnoofDUFSlots</w:t>
              </w:r>
              <w:r w:rsidRPr="00A663A1">
                <w:rPr>
                  <w:rFonts w:ascii="Arial" w:hAnsi="Arial" w:cs="Times New Roman"/>
                  <w:sz w:val="18"/>
                  <w:szCs w:val="20"/>
                  <w:lang w:val="en-GB" w:eastAsia="ja-JP"/>
                </w:rPr>
                <w:t>&gt;</w:t>
              </w:r>
            </w:ins>
          </w:p>
        </w:tc>
        <w:tc>
          <w:tcPr>
            <w:tcW w:w="1872" w:type="dxa"/>
            <w:tcBorders>
              <w:top w:val="single" w:sz="4" w:space="0" w:color="auto"/>
              <w:left w:val="single" w:sz="4" w:space="0" w:color="auto"/>
              <w:bottom w:val="single" w:sz="4" w:space="0" w:color="auto"/>
              <w:right w:val="single" w:sz="4" w:space="0" w:color="auto"/>
            </w:tcBorders>
          </w:tcPr>
          <w:p w14:paraId="04AB839A" w14:textId="77777777" w:rsidR="00A663A1" w:rsidRPr="00A663A1" w:rsidRDefault="00A663A1" w:rsidP="00A663A1">
            <w:pPr>
              <w:widowControl w:val="0"/>
              <w:overflowPunct w:val="0"/>
              <w:autoSpaceDE w:val="0"/>
              <w:autoSpaceDN w:val="0"/>
              <w:adjustRightInd w:val="0"/>
              <w:textAlignment w:val="baseline"/>
              <w:rPr>
                <w:ins w:id="973"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42E44E03" w14:textId="77777777" w:rsidR="00A663A1" w:rsidRPr="00A663A1" w:rsidRDefault="00A663A1" w:rsidP="00A663A1">
            <w:pPr>
              <w:widowControl w:val="0"/>
              <w:overflowPunct w:val="0"/>
              <w:autoSpaceDE w:val="0"/>
              <w:autoSpaceDN w:val="0"/>
              <w:adjustRightInd w:val="0"/>
              <w:textAlignment w:val="baseline"/>
              <w:rPr>
                <w:ins w:id="974" w:author="CATT" w:date="2025-01-10T17:40:00Z"/>
                <w:rFonts w:ascii="Arial" w:hAnsi="Arial" w:cs="Times New Roman"/>
                <w:sz w:val="18"/>
                <w:szCs w:val="20"/>
                <w:lang w:val="en-GB" w:eastAsia="ja-JP"/>
              </w:rPr>
            </w:pPr>
          </w:p>
        </w:tc>
      </w:tr>
      <w:tr w:rsidR="00A663A1" w:rsidRPr="00A663A1" w14:paraId="1B66521C" w14:textId="77777777" w:rsidTr="00E04C71">
        <w:trPr>
          <w:ins w:id="975" w:author="CATT" w:date="2025-01-10T17:40:00Z"/>
        </w:trPr>
        <w:tc>
          <w:tcPr>
            <w:tcW w:w="2448" w:type="dxa"/>
            <w:tcBorders>
              <w:top w:val="single" w:sz="4" w:space="0" w:color="auto"/>
              <w:left w:val="single" w:sz="4" w:space="0" w:color="auto"/>
              <w:bottom w:val="single" w:sz="4" w:space="0" w:color="auto"/>
              <w:right w:val="single" w:sz="4" w:space="0" w:color="auto"/>
            </w:tcBorders>
          </w:tcPr>
          <w:p w14:paraId="2D2FD59E" w14:textId="77777777" w:rsidR="00A663A1" w:rsidRPr="00A663A1" w:rsidRDefault="00A663A1" w:rsidP="00A663A1">
            <w:pPr>
              <w:widowControl w:val="0"/>
              <w:overflowPunct w:val="0"/>
              <w:autoSpaceDE w:val="0"/>
              <w:autoSpaceDN w:val="0"/>
              <w:adjustRightInd w:val="0"/>
              <w:ind w:left="227"/>
              <w:textAlignment w:val="baseline"/>
              <w:rPr>
                <w:ins w:id="976" w:author="CATT" w:date="2025-01-10T17:40:00Z"/>
                <w:rFonts w:ascii="Arial" w:hAnsi="Arial" w:cs="Arial"/>
                <w:sz w:val="18"/>
                <w:szCs w:val="18"/>
                <w:lang w:val="en-GB" w:eastAsia="ja-JP"/>
              </w:rPr>
            </w:pPr>
            <w:ins w:id="977" w:author="CATT" w:date="2025-01-10T17:40:00Z">
              <w:r w:rsidRPr="00A663A1">
                <w:rPr>
                  <w:rFonts w:ascii="Arial" w:hAnsi="Arial" w:cs="Arial"/>
                  <w:sz w:val="18"/>
                  <w:szCs w:val="18"/>
                  <w:lang w:val="en-GB" w:eastAsia="ja-JP"/>
                </w:rPr>
                <w:t xml:space="preserve">&gt;&gt;CHOICE </w:t>
              </w:r>
              <w:r w:rsidRPr="00A663A1">
                <w:rPr>
                  <w:rFonts w:ascii="Arial" w:hAnsi="Arial" w:cs="Arial"/>
                  <w:i/>
                  <w:iCs/>
                  <w:sz w:val="18"/>
                  <w:szCs w:val="18"/>
                  <w:lang w:val="en-GB" w:eastAsia="ja-JP"/>
                </w:rPr>
                <w:t>DUF Slot Configuration</w:t>
              </w:r>
            </w:ins>
          </w:p>
        </w:tc>
        <w:tc>
          <w:tcPr>
            <w:tcW w:w="1080" w:type="dxa"/>
            <w:tcBorders>
              <w:top w:val="single" w:sz="4" w:space="0" w:color="auto"/>
              <w:left w:val="single" w:sz="4" w:space="0" w:color="auto"/>
              <w:bottom w:val="single" w:sz="4" w:space="0" w:color="auto"/>
              <w:right w:val="single" w:sz="4" w:space="0" w:color="auto"/>
            </w:tcBorders>
          </w:tcPr>
          <w:p w14:paraId="1F22D74E" w14:textId="77777777" w:rsidR="00A663A1" w:rsidRPr="00A663A1" w:rsidRDefault="00A663A1" w:rsidP="00A663A1">
            <w:pPr>
              <w:widowControl w:val="0"/>
              <w:overflowPunct w:val="0"/>
              <w:autoSpaceDE w:val="0"/>
              <w:autoSpaceDN w:val="0"/>
              <w:adjustRightInd w:val="0"/>
              <w:textAlignment w:val="baseline"/>
              <w:rPr>
                <w:ins w:id="978" w:author="CATT" w:date="2025-01-10T17:40:00Z"/>
                <w:rFonts w:ascii="Arial" w:hAnsi="Arial" w:cs="Times New Roman"/>
                <w:sz w:val="18"/>
                <w:szCs w:val="20"/>
                <w:lang w:val="en-GB"/>
              </w:rPr>
            </w:pPr>
            <w:ins w:id="979" w:author="CATT" w:date="2025-01-10T17:40:00Z">
              <w:r w:rsidRPr="00A663A1">
                <w:rPr>
                  <w:rFonts w:ascii="Arial" w:hAnsi="Arial" w:cs="Times New Roman"/>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16AA9B10" w14:textId="77777777" w:rsidR="00A663A1" w:rsidRPr="00A663A1" w:rsidRDefault="00A663A1" w:rsidP="00A663A1">
            <w:pPr>
              <w:widowControl w:val="0"/>
              <w:overflowPunct w:val="0"/>
              <w:autoSpaceDE w:val="0"/>
              <w:autoSpaceDN w:val="0"/>
              <w:adjustRightInd w:val="0"/>
              <w:textAlignment w:val="baseline"/>
              <w:rPr>
                <w:ins w:id="980"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A0B727B" w14:textId="77777777" w:rsidR="00A663A1" w:rsidRPr="00A663A1" w:rsidRDefault="00A663A1" w:rsidP="00A663A1">
            <w:pPr>
              <w:widowControl w:val="0"/>
              <w:overflowPunct w:val="0"/>
              <w:autoSpaceDE w:val="0"/>
              <w:autoSpaceDN w:val="0"/>
              <w:adjustRightInd w:val="0"/>
              <w:textAlignment w:val="baseline"/>
              <w:rPr>
                <w:ins w:id="981"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14339EF8" w14:textId="77777777" w:rsidR="00A663A1" w:rsidRPr="00A663A1" w:rsidRDefault="00A663A1" w:rsidP="00A663A1">
            <w:pPr>
              <w:widowControl w:val="0"/>
              <w:overflowPunct w:val="0"/>
              <w:autoSpaceDE w:val="0"/>
              <w:autoSpaceDN w:val="0"/>
              <w:adjustRightInd w:val="0"/>
              <w:textAlignment w:val="baseline"/>
              <w:rPr>
                <w:ins w:id="982" w:author="CATT" w:date="2025-01-10T17:40:00Z"/>
                <w:rFonts w:ascii="Arial" w:hAnsi="Arial" w:cs="Times New Roman"/>
                <w:sz w:val="18"/>
                <w:szCs w:val="20"/>
                <w:lang w:val="en-GB" w:eastAsia="ja-JP"/>
              </w:rPr>
            </w:pPr>
          </w:p>
        </w:tc>
      </w:tr>
      <w:tr w:rsidR="00A663A1" w:rsidRPr="00A663A1" w14:paraId="2849DF78" w14:textId="77777777" w:rsidTr="00E04C71">
        <w:trPr>
          <w:ins w:id="983" w:author="CATT" w:date="2025-01-10T17:40:00Z"/>
        </w:trPr>
        <w:tc>
          <w:tcPr>
            <w:tcW w:w="2448" w:type="dxa"/>
            <w:tcBorders>
              <w:top w:val="single" w:sz="4" w:space="0" w:color="auto"/>
              <w:left w:val="single" w:sz="4" w:space="0" w:color="auto"/>
              <w:bottom w:val="single" w:sz="4" w:space="0" w:color="auto"/>
              <w:right w:val="single" w:sz="4" w:space="0" w:color="auto"/>
            </w:tcBorders>
          </w:tcPr>
          <w:p w14:paraId="3F68B09F" w14:textId="77777777" w:rsidR="00A663A1" w:rsidRPr="00A663A1" w:rsidRDefault="00A663A1" w:rsidP="00A663A1">
            <w:pPr>
              <w:widowControl w:val="0"/>
              <w:overflowPunct w:val="0"/>
              <w:autoSpaceDE w:val="0"/>
              <w:autoSpaceDN w:val="0"/>
              <w:adjustRightInd w:val="0"/>
              <w:ind w:left="340"/>
              <w:textAlignment w:val="baseline"/>
              <w:rPr>
                <w:ins w:id="984" w:author="CATT" w:date="2025-01-10T17:40:00Z"/>
                <w:rFonts w:ascii="Arial" w:hAnsi="Arial" w:cs="Arial"/>
                <w:i/>
                <w:iCs/>
                <w:sz w:val="18"/>
                <w:szCs w:val="18"/>
                <w:lang w:val="en-GB" w:eastAsia="ja-JP"/>
              </w:rPr>
            </w:pPr>
            <w:ins w:id="985" w:author="CATT" w:date="2025-01-10T17:40:00Z">
              <w:r w:rsidRPr="00A663A1">
                <w:rPr>
                  <w:rFonts w:ascii="Arial" w:hAnsi="Arial" w:cs="Arial"/>
                  <w:i/>
                  <w:iCs/>
                  <w:sz w:val="18"/>
                  <w:szCs w:val="18"/>
                  <w:lang w:val="en-GB" w:eastAsia="ja-JP"/>
                </w:rPr>
                <w:t>&gt;&gt;&gt;Explicit Format</w:t>
              </w:r>
            </w:ins>
          </w:p>
        </w:tc>
        <w:tc>
          <w:tcPr>
            <w:tcW w:w="1080" w:type="dxa"/>
            <w:tcBorders>
              <w:top w:val="single" w:sz="4" w:space="0" w:color="auto"/>
              <w:left w:val="single" w:sz="4" w:space="0" w:color="auto"/>
              <w:bottom w:val="single" w:sz="4" w:space="0" w:color="auto"/>
              <w:right w:val="single" w:sz="4" w:space="0" w:color="auto"/>
            </w:tcBorders>
          </w:tcPr>
          <w:p w14:paraId="2E4CA34C" w14:textId="77777777" w:rsidR="00A663A1" w:rsidRPr="00A663A1" w:rsidRDefault="00A663A1" w:rsidP="00A663A1">
            <w:pPr>
              <w:widowControl w:val="0"/>
              <w:overflowPunct w:val="0"/>
              <w:autoSpaceDE w:val="0"/>
              <w:autoSpaceDN w:val="0"/>
              <w:adjustRightInd w:val="0"/>
              <w:textAlignment w:val="baseline"/>
              <w:rPr>
                <w:ins w:id="986" w:author="CATT" w:date="2025-01-10T17:40:00Z"/>
                <w:rFonts w:ascii="Arial" w:hAnsi="Arial" w:cs="Times New Roman"/>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4D2164CA" w14:textId="77777777" w:rsidR="00A663A1" w:rsidRPr="00A663A1" w:rsidRDefault="00A663A1" w:rsidP="00A663A1">
            <w:pPr>
              <w:widowControl w:val="0"/>
              <w:overflowPunct w:val="0"/>
              <w:autoSpaceDE w:val="0"/>
              <w:autoSpaceDN w:val="0"/>
              <w:adjustRightInd w:val="0"/>
              <w:textAlignment w:val="baseline"/>
              <w:rPr>
                <w:ins w:id="987"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5246C7B" w14:textId="77777777" w:rsidR="00A663A1" w:rsidRPr="00A663A1" w:rsidRDefault="00A663A1" w:rsidP="00A663A1">
            <w:pPr>
              <w:widowControl w:val="0"/>
              <w:overflowPunct w:val="0"/>
              <w:autoSpaceDE w:val="0"/>
              <w:autoSpaceDN w:val="0"/>
              <w:adjustRightInd w:val="0"/>
              <w:textAlignment w:val="baseline"/>
              <w:rPr>
                <w:ins w:id="988"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31626F05" w14:textId="77777777" w:rsidR="00A663A1" w:rsidRPr="00A663A1" w:rsidRDefault="00A663A1" w:rsidP="00A663A1">
            <w:pPr>
              <w:widowControl w:val="0"/>
              <w:overflowPunct w:val="0"/>
              <w:autoSpaceDE w:val="0"/>
              <w:autoSpaceDN w:val="0"/>
              <w:adjustRightInd w:val="0"/>
              <w:textAlignment w:val="baseline"/>
              <w:rPr>
                <w:ins w:id="989" w:author="CATT" w:date="2025-01-10T17:40:00Z"/>
                <w:rFonts w:ascii="Arial" w:hAnsi="Arial" w:cs="Times New Roman"/>
                <w:sz w:val="18"/>
                <w:szCs w:val="20"/>
                <w:lang w:val="en-GB" w:eastAsia="ja-JP"/>
              </w:rPr>
            </w:pPr>
          </w:p>
        </w:tc>
      </w:tr>
      <w:tr w:rsidR="00A663A1" w:rsidRPr="00A663A1" w14:paraId="60578977" w14:textId="77777777" w:rsidTr="00E04C71">
        <w:trPr>
          <w:ins w:id="990" w:author="CATT" w:date="2025-01-10T17:40:00Z"/>
        </w:trPr>
        <w:tc>
          <w:tcPr>
            <w:tcW w:w="2448" w:type="dxa"/>
            <w:tcBorders>
              <w:top w:val="single" w:sz="4" w:space="0" w:color="auto"/>
              <w:left w:val="single" w:sz="4" w:space="0" w:color="auto"/>
              <w:bottom w:val="single" w:sz="4" w:space="0" w:color="auto"/>
              <w:right w:val="single" w:sz="4" w:space="0" w:color="auto"/>
            </w:tcBorders>
          </w:tcPr>
          <w:p w14:paraId="350ED177" w14:textId="77777777" w:rsidR="00A663A1" w:rsidRPr="00A663A1" w:rsidRDefault="00A663A1" w:rsidP="00A663A1">
            <w:pPr>
              <w:widowControl w:val="0"/>
              <w:overflowPunct w:val="0"/>
              <w:autoSpaceDE w:val="0"/>
              <w:autoSpaceDN w:val="0"/>
              <w:adjustRightInd w:val="0"/>
              <w:ind w:left="454"/>
              <w:textAlignment w:val="baseline"/>
              <w:rPr>
                <w:ins w:id="991" w:author="CATT" w:date="2025-01-10T17:40:00Z"/>
                <w:rFonts w:ascii="Arial" w:hAnsi="Arial" w:cs="Arial"/>
                <w:sz w:val="18"/>
                <w:szCs w:val="18"/>
                <w:lang w:val="en-GB" w:eastAsia="ja-JP"/>
              </w:rPr>
            </w:pPr>
            <w:ins w:id="992" w:author="CATT" w:date="2025-01-10T17:40:00Z">
              <w:r w:rsidRPr="00A663A1">
                <w:rPr>
                  <w:rFonts w:ascii="Arial" w:hAnsi="Arial" w:cs="Arial"/>
                  <w:sz w:val="18"/>
                  <w:szCs w:val="18"/>
                  <w:lang w:val="en-GB" w:eastAsia="ja-JP"/>
                </w:rPr>
                <w:t>&gt;&gt;&gt;&gt;Permutation</w:t>
              </w:r>
            </w:ins>
          </w:p>
        </w:tc>
        <w:tc>
          <w:tcPr>
            <w:tcW w:w="1080" w:type="dxa"/>
            <w:tcBorders>
              <w:top w:val="single" w:sz="4" w:space="0" w:color="auto"/>
              <w:left w:val="single" w:sz="4" w:space="0" w:color="auto"/>
              <w:bottom w:val="single" w:sz="4" w:space="0" w:color="auto"/>
              <w:right w:val="single" w:sz="4" w:space="0" w:color="auto"/>
            </w:tcBorders>
          </w:tcPr>
          <w:p w14:paraId="14869807" w14:textId="77777777" w:rsidR="00A663A1" w:rsidRPr="00A663A1" w:rsidRDefault="00A663A1" w:rsidP="00A663A1">
            <w:pPr>
              <w:widowControl w:val="0"/>
              <w:overflowPunct w:val="0"/>
              <w:autoSpaceDE w:val="0"/>
              <w:autoSpaceDN w:val="0"/>
              <w:adjustRightInd w:val="0"/>
              <w:textAlignment w:val="baseline"/>
              <w:rPr>
                <w:ins w:id="993" w:author="CATT" w:date="2025-01-10T17:40:00Z"/>
                <w:rFonts w:ascii="Arial" w:hAnsi="Arial" w:cs="Times New Roman"/>
                <w:sz w:val="18"/>
                <w:szCs w:val="20"/>
                <w:lang w:val="en-GB" w:eastAsia="ja-JP"/>
              </w:rPr>
            </w:pPr>
            <w:ins w:id="994" w:author="CATT" w:date="2025-01-10T17:40:00Z">
              <w:r w:rsidRPr="00A663A1">
                <w:rPr>
                  <w:rFonts w:ascii="Arial" w:hAnsi="Arial" w:cs="Times New Roman"/>
                  <w:sz w:val="18"/>
                  <w:szCs w:val="20"/>
                  <w:lang w:val="en-GB" w:eastAsia="ja-JP"/>
                </w:rPr>
                <w:t>M</w:t>
              </w:r>
            </w:ins>
          </w:p>
        </w:tc>
        <w:tc>
          <w:tcPr>
            <w:tcW w:w="1440" w:type="dxa"/>
            <w:tcBorders>
              <w:top w:val="single" w:sz="4" w:space="0" w:color="auto"/>
              <w:left w:val="single" w:sz="4" w:space="0" w:color="auto"/>
              <w:bottom w:val="single" w:sz="4" w:space="0" w:color="auto"/>
              <w:right w:val="single" w:sz="4" w:space="0" w:color="auto"/>
            </w:tcBorders>
          </w:tcPr>
          <w:p w14:paraId="0A82F733" w14:textId="77777777" w:rsidR="00A663A1" w:rsidRPr="00A663A1" w:rsidRDefault="00A663A1" w:rsidP="00A663A1">
            <w:pPr>
              <w:widowControl w:val="0"/>
              <w:overflowPunct w:val="0"/>
              <w:autoSpaceDE w:val="0"/>
              <w:autoSpaceDN w:val="0"/>
              <w:adjustRightInd w:val="0"/>
              <w:textAlignment w:val="baseline"/>
              <w:rPr>
                <w:ins w:id="995"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D520AE9" w14:textId="77777777" w:rsidR="00A663A1" w:rsidRPr="00A663A1" w:rsidRDefault="00A663A1" w:rsidP="00A663A1">
            <w:pPr>
              <w:widowControl w:val="0"/>
              <w:overflowPunct w:val="0"/>
              <w:autoSpaceDE w:val="0"/>
              <w:autoSpaceDN w:val="0"/>
              <w:adjustRightInd w:val="0"/>
              <w:textAlignment w:val="baseline"/>
              <w:rPr>
                <w:ins w:id="996" w:author="CATT" w:date="2025-01-10T17:40:00Z"/>
                <w:rFonts w:ascii="Arial" w:hAnsi="Arial" w:cs="Times New Roman"/>
                <w:sz w:val="18"/>
                <w:szCs w:val="20"/>
                <w:lang w:val="en-GB" w:eastAsia="ja-JP"/>
              </w:rPr>
            </w:pPr>
            <w:ins w:id="997" w:author="CATT" w:date="2025-01-10T17:40:00Z">
              <w:r w:rsidRPr="00A663A1">
                <w:rPr>
                  <w:rFonts w:ascii="Arial" w:hAnsi="Arial" w:cs="Times New Roman"/>
                  <w:sz w:val="18"/>
                  <w:szCs w:val="20"/>
                  <w:lang w:val="en-GB" w:eastAsia="ja-JP"/>
                </w:rPr>
                <w:t>ENUMERATED (DFU, UFD, …)</w:t>
              </w:r>
            </w:ins>
          </w:p>
        </w:tc>
        <w:tc>
          <w:tcPr>
            <w:tcW w:w="2880" w:type="dxa"/>
            <w:tcBorders>
              <w:top w:val="single" w:sz="4" w:space="0" w:color="auto"/>
              <w:left w:val="single" w:sz="4" w:space="0" w:color="auto"/>
              <w:bottom w:val="single" w:sz="4" w:space="0" w:color="auto"/>
              <w:right w:val="single" w:sz="4" w:space="0" w:color="auto"/>
            </w:tcBorders>
          </w:tcPr>
          <w:p w14:paraId="2F796D01" w14:textId="77777777" w:rsidR="00A663A1" w:rsidRPr="00A663A1" w:rsidRDefault="00A663A1" w:rsidP="00A663A1">
            <w:pPr>
              <w:widowControl w:val="0"/>
              <w:overflowPunct w:val="0"/>
              <w:autoSpaceDE w:val="0"/>
              <w:autoSpaceDN w:val="0"/>
              <w:adjustRightInd w:val="0"/>
              <w:textAlignment w:val="baseline"/>
              <w:rPr>
                <w:ins w:id="998" w:author="CATT" w:date="2025-01-10T17:40:00Z"/>
                <w:rFonts w:ascii="Arial" w:hAnsi="Arial" w:cs="Times New Roman"/>
                <w:sz w:val="18"/>
                <w:szCs w:val="20"/>
                <w:lang w:val="en-GB" w:eastAsia="ja-JP"/>
              </w:rPr>
            </w:pPr>
          </w:p>
        </w:tc>
      </w:tr>
      <w:tr w:rsidR="00A663A1" w:rsidRPr="00A663A1" w14:paraId="554C162F" w14:textId="77777777" w:rsidTr="00E04C71">
        <w:trPr>
          <w:ins w:id="999" w:author="CATT" w:date="2025-01-10T17:40:00Z"/>
        </w:trPr>
        <w:tc>
          <w:tcPr>
            <w:tcW w:w="2448" w:type="dxa"/>
            <w:tcBorders>
              <w:top w:val="single" w:sz="4" w:space="0" w:color="auto"/>
              <w:left w:val="single" w:sz="4" w:space="0" w:color="auto"/>
              <w:bottom w:val="single" w:sz="4" w:space="0" w:color="auto"/>
              <w:right w:val="single" w:sz="4" w:space="0" w:color="auto"/>
            </w:tcBorders>
          </w:tcPr>
          <w:p w14:paraId="19418CB9" w14:textId="77777777" w:rsidR="00A663A1" w:rsidRPr="00A663A1" w:rsidRDefault="00A663A1" w:rsidP="00A663A1">
            <w:pPr>
              <w:widowControl w:val="0"/>
              <w:overflowPunct w:val="0"/>
              <w:autoSpaceDE w:val="0"/>
              <w:autoSpaceDN w:val="0"/>
              <w:adjustRightInd w:val="0"/>
              <w:ind w:left="454"/>
              <w:textAlignment w:val="baseline"/>
              <w:rPr>
                <w:ins w:id="1000" w:author="CATT" w:date="2025-01-10T17:40:00Z"/>
                <w:rFonts w:ascii="Arial" w:hAnsi="Arial" w:cs="Arial"/>
                <w:sz w:val="18"/>
                <w:szCs w:val="18"/>
                <w:lang w:val="en-GB" w:eastAsia="ja-JP"/>
              </w:rPr>
            </w:pPr>
            <w:ins w:id="1001" w:author="CATT" w:date="2025-01-10T17:40:00Z">
              <w:r w:rsidRPr="00A663A1">
                <w:rPr>
                  <w:rFonts w:ascii="Arial" w:hAnsi="Arial" w:cs="Arial"/>
                  <w:sz w:val="18"/>
                  <w:szCs w:val="18"/>
                  <w:lang w:val="en-GB" w:eastAsia="ja-JP"/>
                </w:rPr>
                <w:lastRenderedPageBreak/>
                <w:t>&gt;&gt;&gt;&gt;Number of Downlink Symbols</w:t>
              </w:r>
            </w:ins>
          </w:p>
        </w:tc>
        <w:tc>
          <w:tcPr>
            <w:tcW w:w="1080" w:type="dxa"/>
            <w:tcBorders>
              <w:top w:val="single" w:sz="4" w:space="0" w:color="auto"/>
              <w:left w:val="single" w:sz="4" w:space="0" w:color="auto"/>
              <w:bottom w:val="single" w:sz="4" w:space="0" w:color="auto"/>
              <w:right w:val="single" w:sz="4" w:space="0" w:color="auto"/>
            </w:tcBorders>
          </w:tcPr>
          <w:p w14:paraId="02C05DAB" w14:textId="77777777" w:rsidR="00A663A1" w:rsidRPr="00A663A1" w:rsidRDefault="00A663A1" w:rsidP="00A663A1">
            <w:pPr>
              <w:widowControl w:val="0"/>
              <w:overflowPunct w:val="0"/>
              <w:autoSpaceDE w:val="0"/>
              <w:autoSpaceDN w:val="0"/>
              <w:adjustRightInd w:val="0"/>
              <w:textAlignment w:val="baseline"/>
              <w:rPr>
                <w:ins w:id="1002" w:author="CATT" w:date="2025-01-10T17:40:00Z"/>
                <w:rFonts w:ascii="Arial" w:hAnsi="Arial" w:cs="Times New Roman"/>
                <w:sz w:val="18"/>
                <w:szCs w:val="20"/>
                <w:lang w:val="en-GB" w:eastAsia="ja-JP"/>
              </w:rPr>
            </w:pPr>
            <w:ins w:id="1003" w:author="CATT" w:date="2025-01-10T17:40:00Z">
              <w:r w:rsidRPr="00A663A1">
                <w:rPr>
                  <w:rFonts w:ascii="Arial" w:hAnsi="Arial" w:cs="Times New Roman"/>
                  <w:sz w:val="18"/>
                  <w:szCs w:val="20"/>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28D60F09" w14:textId="77777777" w:rsidR="00A663A1" w:rsidRPr="00A663A1" w:rsidRDefault="00A663A1" w:rsidP="00A663A1">
            <w:pPr>
              <w:widowControl w:val="0"/>
              <w:overflowPunct w:val="0"/>
              <w:autoSpaceDE w:val="0"/>
              <w:autoSpaceDN w:val="0"/>
              <w:adjustRightInd w:val="0"/>
              <w:textAlignment w:val="baseline"/>
              <w:rPr>
                <w:ins w:id="1004"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370BA2AA" w14:textId="77777777" w:rsidR="00A663A1" w:rsidRPr="00A663A1" w:rsidRDefault="00A663A1" w:rsidP="00A663A1">
            <w:pPr>
              <w:widowControl w:val="0"/>
              <w:overflowPunct w:val="0"/>
              <w:autoSpaceDE w:val="0"/>
              <w:autoSpaceDN w:val="0"/>
              <w:adjustRightInd w:val="0"/>
              <w:textAlignment w:val="baseline"/>
              <w:rPr>
                <w:ins w:id="1005" w:author="CATT" w:date="2025-01-10T17:40:00Z"/>
                <w:rFonts w:ascii="Arial" w:hAnsi="Arial" w:cs="Times New Roman"/>
                <w:sz w:val="18"/>
                <w:szCs w:val="20"/>
                <w:lang w:val="en-GB" w:eastAsia="ja-JP"/>
              </w:rPr>
            </w:pPr>
            <w:ins w:id="1006" w:author="CATT" w:date="2025-01-10T17:40:00Z">
              <w:r w:rsidRPr="00A663A1">
                <w:rPr>
                  <w:rFonts w:ascii="Arial" w:hAnsi="Arial" w:cs="Times New Roman"/>
                  <w:sz w:val="18"/>
                  <w:szCs w:val="20"/>
                  <w:lang w:val="en-GB" w:eastAsia="ko-KR"/>
                </w:rPr>
                <w:t>INTEGER (0..14)</w:t>
              </w:r>
            </w:ins>
          </w:p>
        </w:tc>
        <w:tc>
          <w:tcPr>
            <w:tcW w:w="2880" w:type="dxa"/>
            <w:tcBorders>
              <w:top w:val="single" w:sz="4" w:space="0" w:color="auto"/>
              <w:left w:val="single" w:sz="4" w:space="0" w:color="auto"/>
              <w:bottom w:val="single" w:sz="4" w:space="0" w:color="auto"/>
              <w:right w:val="single" w:sz="4" w:space="0" w:color="auto"/>
            </w:tcBorders>
          </w:tcPr>
          <w:p w14:paraId="546C2ECB" w14:textId="77777777" w:rsidR="00A663A1" w:rsidRPr="00A663A1" w:rsidRDefault="00A663A1" w:rsidP="00A663A1">
            <w:pPr>
              <w:widowControl w:val="0"/>
              <w:overflowPunct w:val="0"/>
              <w:autoSpaceDE w:val="0"/>
              <w:autoSpaceDN w:val="0"/>
              <w:adjustRightInd w:val="0"/>
              <w:textAlignment w:val="baseline"/>
              <w:rPr>
                <w:ins w:id="1007" w:author="CATT" w:date="2025-01-10T17:40:00Z"/>
                <w:rFonts w:ascii="Arial" w:hAnsi="Arial" w:cs="Times New Roman"/>
                <w:sz w:val="18"/>
                <w:szCs w:val="20"/>
                <w:lang w:val="en-GB" w:eastAsia="ja-JP"/>
              </w:rPr>
            </w:pPr>
          </w:p>
        </w:tc>
      </w:tr>
      <w:tr w:rsidR="00A663A1" w:rsidRPr="00A663A1" w14:paraId="15A35A9F" w14:textId="77777777" w:rsidTr="00E04C71">
        <w:trPr>
          <w:ins w:id="1008" w:author="CATT" w:date="2025-01-10T17:40:00Z"/>
        </w:trPr>
        <w:tc>
          <w:tcPr>
            <w:tcW w:w="2448" w:type="dxa"/>
            <w:tcBorders>
              <w:top w:val="single" w:sz="4" w:space="0" w:color="auto"/>
              <w:left w:val="single" w:sz="4" w:space="0" w:color="auto"/>
              <w:bottom w:val="single" w:sz="4" w:space="0" w:color="auto"/>
              <w:right w:val="single" w:sz="4" w:space="0" w:color="auto"/>
            </w:tcBorders>
          </w:tcPr>
          <w:p w14:paraId="62FBED40" w14:textId="77777777" w:rsidR="00A663A1" w:rsidRPr="00A663A1" w:rsidRDefault="00A663A1" w:rsidP="00A663A1">
            <w:pPr>
              <w:widowControl w:val="0"/>
              <w:overflowPunct w:val="0"/>
              <w:autoSpaceDE w:val="0"/>
              <w:autoSpaceDN w:val="0"/>
              <w:adjustRightInd w:val="0"/>
              <w:ind w:left="454"/>
              <w:textAlignment w:val="baseline"/>
              <w:rPr>
                <w:ins w:id="1009" w:author="CATT" w:date="2025-01-10T17:40:00Z"/>
                <w:rFonts w:ascii="Arial" w:hAnsi="Arial" w:cs="Arial"/>
                <w:sz w:val="18"/>
                <w:szCs w:val="18"/>
                <w:lang w:val="en-GB" w:eastAsia="ja-JP"/>
              </w:rPr>
            </w:pPr>
            <w:ins w:id="1010" w:author="CATT" w:date="2025-01-10T17:40:00Z">
              <w:r w:rsidRPr="00A663A1">
                <w:rPr>
                  <w:rFonts w:ascii="Arial" w:hAnsi="Arial" w:cs="Arial"/>
                  <w:sz w:val="18"/>
                  <w:szCs w:val="18"/>
                  <w:lang w:val="en-GB" w:eastAsia="ja-JP"/>
                </w:rPr>
                <w:t>&gt;&gt;&gt;&gt;Number of Uplink Symbols</w:t>
              </w:r>
            </w:ins>
          </w:p>
        </w:tc>
        <w:tc>
          <w:tcPr>
            <w:tcW w:w="1080" w:type="dxa"/>
            <w:tcBorders>
              <w:top w:val="single" w:sz="4" w:space="0" w:color="auto"/>
              <w:left w:val="single" w:sz="4" w:space="0" w:color="auto"/>
              <w:bottom w:val="single" w:sz="4" w:space="0" w:color="auto"/>
              <w:right w:val="single" w:sz="4" w:space="0" w:color="auto"/>
            </w:tcBorders>
          </w:tcPr>
          <w:p w14:paraId="75C9AAD4" w14:textId="77777777" w:rsidR="00A663A1" w:rsidRPr="00A663A1" w:rsidRDefault="00A663A1" w:rsidP="00A663A1">
            <w:pPr>
              <w:widowControl w:val="0"/>
              <w:overflowPunct w:val="0"/>
              <w:autoSpaceDE w:val="0"/>
              <w:autoSpaceDN w:val="0"/>
              <w:adjustRightInd w:val="0"/>
              <w:textAlignment w:val="baseline"/>
              <w:rPr>
                <w:ins w:id="1011" w:author="CATT" w:date="2025-01-10T17:40:00Z"/>
                <w:rFonts w:ascii="Arial" w:hAnsi="Arial" w:cs="Times New Roman"/>
                <w:sz w:val="18"/>
                <w:szCs w:val="20"/>
                <w:lang w:val="en-GB" w:eastAsia="ja-JP"/>
              </w:rPr>
            </w:pPr>
            <w:ins w:id="1012" w:author="CATT" w:date="2025-01-10T17:40:00Z">
              <w:r w:rsidRPr="00A663A1">
                <w:rPr>
                  <w:rFonts w:ascii="Arial" w:hAnsi="Arial" w:cs="Times New Roman"/>
                  <w:sz w:val="18"/>
                  <w:szCs w:val="20"/>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54AB8D83" w14:textId="77777777" w:rsidR="00A663A1" w:rsidRPr="00A663A1" w:rsidRDefault="00A663A1" w:rsidP="00A663A1">
            <w:pPr>
              <w:widowControl w:val="0"/>
              <w:overflowPunct w:val="0"/>
              <w:autoSpaceDE w:val="0"/>
              <w:autoSpaceDN w:val="0"/>
              <w:adjustRightInd w:val="0"/>
              <w:textAlignment w:val="baseline"/>
              <w:rPr>
                <w:ins w:id="1013"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460B63A" w14:textId="77777777" w:rsidR="00A663A1" w:rsidRPr="00A663A1" w:rsidRDefault="00A663A1" w:rsidP="00A663A1">
            <w:pPr>
              <w:widowControl w:val="0"/>
              <w:overflowPunct w:val="0"/>
              <w:autoSpaceDE w:val="0"/>
              <w:autoSpaceDN w:val="0"/>
              <w:adjustRightInd w:val="0"/>
              <w:textAlignment w:val="baseline"/>
              <w:rPr>
                <w:ins w:id="1014" w:author="CATT" w:date="2025-01-10T17:40:00Z"/>
                <w:rFonts w:ascii="Arial" w:hAnsi="Arial" w:cs="Times New Roman"/>
                <w:sz w:val="18"/>
                <w:szCs w:val="20"/>
                <w:lang w:val="en-GB" w:eastAsia="ja-JP"/>
              </w:rPr>
            </w:pPr>
            <w:ins w:id="1015" w:author="CATT" w:date="2025-01-10T17:40:00Z">
              <w:r w:rsidRPr="00A663A1">
                <w:rPr>
                  <w:rFonts w:ascii="Arial" w:hAnsi="Arial" w:cs="Times New Roman"/>
                  <w:sz w:val="18"/>
                  <w:szCs w:val="20"/>
                  <w:lang w:val="en-GB" w:eastAsia="ko-KR"/>
                </w:rPr>
                <w:t>INTEGER (0..14)</w:t>
              </w:r>
            </w:ins>
          </w:p>
        </w:tc>
        <w:tc>
          <w:tcPr>
            <w:tcW w:w="2880" w:type="dxa"/>
            <w:tcBorders>
              <w:top w:val="single" w:sz="4" w:space="0" w:color="auto"/>
              <w:left w:val="single" w:sz="4" w:space="0" w:color="auto"/>
              <w:bottom w:val="single" w:sz="4" w:space="0" w:color="auto"/>
              <w:right w:val="single" w:sz="4" w:space="0" w:color="auto"/>
            </w:tcBorders>
          </w:tcPr>
          <w:p w14:paraId="1D3BAE88" w14:textId="77777777" w:rsidR="00A663A1" w:rsidRPr="00A663A1" w:rsidRDefault="00A663A1" w:rsidP="00A663A1">
            <w:pPr>
              <w:widowControl w:val="0"/>
              <w:overflowPunct w:val="0"/>
              <w:autoSpaceDE w:val="0"/>
              <w:autoSpaceDN w:val="0"/>
              <w:adjustRightInd w:val="0"/>
              <w:textAlignment w:val="baseline"/>
              <w:rPr>
                <w:ins w:id="1016" w:author="CATT" w:date="2025-01-10T17:40:00Z"/>
                <w:rFonts w:ascii="Arial" w:hAnsi="Arial" w:cs="Times New Roman"/>
                <w:sz w:val="18"/>
                <w:szCs w:val="20"/>
                <w:lang w:val="en-GB" w:eastAsia="ja-JP"/>
              </w:rPr>
            </w:pPr>
          </w:p>
        </w:tc>
      </w:tr>
      <w:tr w:rsidR="00A663A1" w:rsidRPr="00A663A1" w14:paraId="6C0C98C0" w14:textId="77777777" w:rsidTr="00E04C71">
        <w:trPr>
          <w:ins w:id="1017" w:author="CATT" w:date="2025-01-10T17:40:00Z"/>
        </w:trPr>
        <w:tc>
          <w:tcPr>
            <w:tcW w:w="2448" w:type="dxa"/>
            <w:tcBorders>
              <w:top w:val="single" w:sz="4" w:space="0" w:color="auto"/>
              <w:left w:val="single" w:sz="4" w:space="0" w:color="auto"/>
              <w:bottom w:val="single" w:sz="4" w:space="0" w:color="auto"/>
              <w:right w:val="single" w:sz="4" w:space="0" w:color="auto"/>
            </w:tcBorders>
          </w:tcPr>
          <w:p w14:paraId="36D8369E" w14:textId="77777777" w:rsidR="00A663A1" w:rsidRPr="00A663A1" w:rsidRDefault="00A663A1" w:rsidP="00A663A1">
            <w:pPr>
              <w:widowControl w:val="0"/>
              <w:overflowPunct w:val="0"/>
              <w:autoSpaceDE w:val="0"/>
              <w:autoSpaceDN w:val="0"/>
              <w:adjustRightInd w:val="0"/>
              <w:ind w:left="340"/>
              <w:textAlignment w:val="baseline"/>
              <w:rPr>
                <w:ins w:id="1018" w:author="CATT" w:date="2025-01-10T17:40:00Z"/>
                <w:rFonts w:ascii="Arial" w:hAnsi="Arial" w:cs="Arial"/>
                <w:i/>
                <w:iCs/>
                <w:sz w:val="18"/>
                <w:szCs w:val="18"/>
                <w:lang w:val="en-GB"/>
              </w:rPr>
            </w:pPr>
            <w:ins w:id="1019" w:author="CATT" w:date="2025-01-10T17:40:00Z">
              <w:r w:rsidRPr="00A663A1">
                <w:rPr>
                  <w:rFonts w:ascii="Arial" w:hAnsi="Arial" w:cs="Arial"/>
                  <w:i/>
                  <w:iCs/>
                  <w:sz w:val="18"/>
                  <w:szCs w:val="18"/>
                  <w:lang w:val="en-GB"/>
                </w:rPr>
                <w:t>&gt;&gt;&gt;Implicit Format</w:t>
              </w:r>
            </w:ins>
          </w:p>
        </w:tc>
        <w:tc>
          <w:tcPr>
            <w:tcW w:w="1080" w:type="dxa"/>
            <w:tcBorders>
              <w:top w:val="single" w:sz="4" w:space="0" w:color="auto"/>
              <w:left w:val="single" w:sz="4" w:space="0" w:color="auto"/>
              <w:bottom w:val="single" w:sz="4" w:space="0" w:color="auto"/>
              <w:right w:val="single" w:sz="4" w:space="0" w:color="auto"/>
            </w:tcBorders>
          </w:tcPr>
          <w:p w14:paraId="1FB40F5C" w14:textId="77777777" w:rsidR="00A663A1" w:rsidRPr="00A663A1" w:rsidRDefault="00A663A1" w:rsidP="00A663A1">
            <w:pPr>
              <w:widowControl w:val="0"/>
              <w:overflowPunct w:val="0"/>
              <w:autoSpaceDE w:val="0"/>
              <w:autoSpaceDN w:val="0"/>
              <w:adjustRightInd w:val="0"/>
              <w:textAlignment w:val="baseline"/>
              <w:rPr>
                <w:ins w:id="1020" w:author="CATT" w:date="2025-01-10T17:40:00Z"/>
                <w:rFonts w:ascii="Arial" w:hAnsi="Arial" w:cs="Times New Roman"/>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59BE0C98" w14:textId="77777777" w:rsidR="00A663A1" w:rsidRPr="00A663A1" w:rsidRDefault="00A663A1" w:rsidP="00A663A1">
            <w:pPr>
              <w:widowControl w:val="0"/>
              <w:overflowPunct w:val="0"/>
              <w:autoSpaceDE w:val="0"/>
              <w:autoSpaceDN w:val="0"/>
              <w:adjustRightInd w:val="0"/>
              <w:textAlignment w:val="baseline"/>
              <w:rPr>
                <w:ins w:id="1021"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6AF60AB1" w14:textId="77777777" w:rsidR="00A663A1" w:rsidRPr="00A663A1" w:rsidRDefault="00A663A1" w:rsidP="00A663A1">
            <w:pPr>
              <w:widowControl w:val="0"/>
              <w:overflowPunct w:val="0"/>
              <w:autoSpaceDE w:val="0"/>
              <w:autoSpaceDN w:val="0"/>
              <w:adjustRightInd w:val="0"/>
              <w:textAlignment w:val="baseline"/>
              <w:rPr>
                <w:ins w:id="1022"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7C052295" w14:textId="77777777" w:rsidR="00A663A1" w:rsidRPr="00A663A1" w:rsidRDefault="00A663A1" w:rsidP="00A663A1">
            <w:pPr>
              <w:widowControl w:val="0"/>
              <w:overflowPunct w:val="0"/>
              <w:autoSpaceDE w:val="0"/>
              <w:autoSpaceDN w:val="0"/>
              <w:adjustRightInd w:val="0"/>
              <w:textAlignment w:val="baseline"/>
              <w:rPr>
                <w:ins w:id="1023" w:author="CATT" w:date="2025-01-10T17:40:00Z"/>
                <w:rFonts w:ascii="Arial" w:hAnsi="Arial" w:cs="Times New Roman"/>
                <w:sz w:val="18"/>
                <w:szCs w:val="20"/>
                <w:lang w:val="en-GB" w:eastAsia="ja-JP"/>
              </w:rPr>
            </w:pPr>
          </w:p>
        </w:tc>
      </w:tr>
      <w:tr w:rsidR="00A663A1" w:rsidRPr="00A663A1" w14:paraId="2C8D0C57" w14:textId="77777777" w:rsidTr="00E04C71">
        <w:trPr>
          <w:ins w:id="1024" w:author="CATT" w:date="2025-01-10T17:40:00Z"/>
        </w:trPr>
        <w:tc>
          <w:tcPr>
            <w:tcW w:w="2448" w:type="dxa"/>
            <w:tcBorders>
              <w:top w:val="single" w:sz="4" w:space="0" w:color="auto"/>
              <w:left w:val="single" w:sz="4" w:space="0" w:color="auto"/>
              <w:bottom w:val="single" w:sz="4" w:space="0" w:color="auto"/>
              <w:right w:val="single" w:sz="4" w:space="0" w:color="auto"/>
            </w:tcBorders>
          </w:tcPr>
          <w:p w14:paraId="3A4CE9DF" w14:textId="77777777" w:rsidR="00A663A1" w:rsidRPr="00A663A1" w:rsidRDefault="00A663A1" w:rsidP="00A663A1">
            <w:pPr>
              <w:widowControl w:val="0"/>
              <w:overflowPunct w:val="0"/>
              <w:autoSpaceDE w:val="0"/>
              <w:autoSpaceDN w:val="0"/>
              <w:adjustRightInd w:val="0"/>
              <w:ind w:left="454"/>
              <w:textAlignment w:val="baseline"/>
              <w:rPr>
                <w:ins w:id="1025" w:author="CATT" w:date="2025-01-10T17:40:00Z"/>
                <w:rFonts w:ascii="Arial" w:hAnsi="Arial" w:cs="Arial"/>
                <w:sz w:val="18"/>
                <w:szCs w:val="18"/>
                <w:lang w:val="en-GB" w:eastAsia="ja-JP"/>
              </w:rPr>
            </w:pPr>
            <w:ins w:id="1026" w:author="CATT" w:date="2025-01-10T17:40:00Z">
              <w:r w:rsidRPr="00A663A1">
                <w:rPr>
                  <w:rFonts w:ascii="Arial" w:hAnsi="Arial" w:cs="Arial"/>
                  <w:sz w:val="18"/>
                  <w:szCs w:val="18"/>
                  <w:lang w:val="en-GB" w:eastAsia="ja-JP"/>
                </w:rPr>
                <w:t>&gt;&gt;&gt;&gt;DUF Slot Format Index</w:t>
              </w:r>
            </w:ins>
          </w:p>
        </w:tc>
        <w:tc>
          <w:tcPr>
            <w:tcW w:w="1080" w:type="dxa"/>
            <w:tcBorders>
              <w:top w:val="single" w:sz="4" w:space="0" w:color="auto"/>
              <w:left w:val="single" w:sz="4" w:space="0" w:color="auto"/>
              <w:bottom w:val="single" w:sz="4" w:space="0" w:color="auto"/>
              <w:right w:val="single" w:sz="4" w:space="0" w:color="auto"/>
            </w:tcBorders>
          </w:tcPr>
          <w:p w14:paraId="33B4EE0C" w14:textId="77777777" w:rsidR="00A663A1" w:rsidRPr="00A663A1" w:rsidRDefault="00A663A1" w:rsidP="00A663A1">
            <w:pPr>
              <w:widowControl w:val="0"/>
              <w:overflowPunct w:val="0"/>
              <w:autoSpaceDE w:val="0"/>
              <w:autoSpaceDN w:val="0"/>
              <w:adjustRightInd w:val="0"/>
              <w:textAlignment w:val="baseline"/>
              <w:rPr>
                <w:ins w:id="1027" w:author="CATT" w:date="2025-01-10T17:40:00Z"/>
                <w:rFonts w:ascii="Arial" w:hAnsi="Arial" w:cs="Times New Roman"/>
                <w:sz w:val="18"/>
                <w:szCs w:val="20"/>
                <w:lang w:val="en-GB" w:eastAsia="ja-JP"/>
              </w:rPr>
            </w:pPr>
            <w:ins w:id="1028" w:author="CATT" w:date="2025-01-10T17:40:00Z">
              <w:r w:rsidRPr="00A663A1">
                <w:rPr>
                  <w:rFonts w:ascii="Arial" w:hAnsi="Arial" w:cs="Times New Roman"/>
                  <w:sz w:val="18"/>
                  <w:szCs w:val="20"/>
                  <w:lang w:val="en-GB" w:eastAsia="ja-JP"/>
                </w:rPr>
                <w:t>M</w:t>
              </w:r>
            </w:ins>
          </w:p>
        </w:tc>
        <w:tc>
          <w:tcPr>
            <w:tcW w:w="1440" w:type="dxa"/>
            <w:tcBorders>
              <w:top w:val="single" w:sz="4" w:space="0" w:color="auto"/>
              <w:left w:val="single" w:sz="4" w:space="0" w:color="auto"/>
              <w:bottom w:val="single" w:sz="4" w:space="0" w:color="auto"/>
              <w:right w:val="single" w:sz="4" w:space="0" w:color="auto"/>
            </w:tcBorders>
          </w:tcPr>
          <w:p w14:paraId="3F1D1AA0" w14:textId="77777777" w:rsidR="00A663A1" w:rsidRPr="00A663A1" w:rsidRDefault="00A663A1" w:rsidP="00A663A1">
            <w:pPr>
              <w:widowControl w:val="0"/>
              <w:overflowPunct w:val="0"/>
              <w:autoSpaceDE w:val="0"/>
              <w:autoSpaceDN w:val="0"/>
              <w:adjustRightInd w:val="0"/>
              <w:textAlignment w:val="baseline"/>
              <w:rPr>
                <w:ins w:id="1029"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A9344EA" w14:textId="77777777" w:rsidR="00A663A1" w:rsidRPr="00A663A1" w:rsidRDefault="00A663A1" w:rsidP="00A663A1">
            <w:pPr>
              <w:widowControl w:val="0"/>
              <w:overflowPunct w:val="0"/>
              <w:autoSpaceDE w:val="0"/>
              <w:autoSpaceDN w:val="0"/>
              <w:adjustRightInd w:val="0"/>
              <w:textAlignment w:val="baseline"/>
              <w:rPr>
                <w:ins w:id="1030" w:author="CATT" w:date="2025-01-10T17:40:00Z"/>
                <w:rFonts w:ascii="Arial" w:hAnsi="Arial" w:cs="Times New Roman"/>
                <w:sz w:val="18"/>
                <w:szCs w:val="20"/>
                <w:lang w:val="en-GB" w:eastAsia="ja-JP"/>
              </w:rPr>
            </w:pPr>
            <w:ins w:id="1031" w:author="CATT" w:date="2025-01-10T17:40:00Z">
              <w:r w:rsidRPr="00A663A1">
                <w:rPr>
                  <w:rFonts w:ascii="Arial" w:hAnsi="Arial" w:cs="Times New Roman"/>
                  <w:sz w:val="18"/>
                  <w:szCs w:val="20"/>
                  <w:lang w:val="en-GB" w:eastAsia="ja-JP"/>
                </w:rPr>
                <w:t>INTEGER (0..254)</w:t>
              </w:r>
            </w:ins>
          </w:p>
        </w:tc>
        <w:tc>
          <w:tcPr>
            <w:tcW w:w="2880" w:type="dxa"/>
            <w:tcBorders>
              <w:top w:val="single" w:sz="4" w:space="0" w:color="auto"/>
              <w:left w:val="single" w:sz="4" w:space="0" w:color="auto"/>
              <w:bottom w:val="single" w:sz="4" w:space="0" w:color="auto"/>
              <w:right w:val="single" w:sz="4" w:space="0" w:color="auto"/>
            </w:tcBorders>
          </w:tcPr>
          <w:p w14:paraId="5EC7A836" w14:textId="77777777" w:rsidR="00A663A1" w:rsidRPr="00A663A1" w:rsidRDefault="00A663A1" w:rsidP="00A663A1">
            <w:pPr>
              <w:widowControl w:val="0"/>
              <w:overflowPunct w:val="0"/>
              <w:autoSpaceDE w:val="0"/>
              <w:autoSpaceDN w:val="0"/>
              <w:adjustRightInd w:val="0"/>
              <w:textAlignment w:val="baseline"/>
              <w:rPr>
                <w:ins w:id="1032" w:author="CATT" w:date="2025-01-10T17:40:00Z"/>
                <w:rFonts w:ascii="Arial" w:hAnsi="Arial" w:cs="Times New Roman"/>
                <w:sz w:val="18"/>
                <w:szCs w:val="20"/>
                <w:lang w:val="en-GB" w:eastAsia="ja-JP"/>
              </w:rPr>
            </w:pPr>
            <w:ins w:id="1033" w:author="CATT" w:date="2025-01-10T17:40:00Z">
              <w:r w:rsidRPr="00A663A1">
                <w:rPr>
                  <w:rFonts w:ascii="Arial" w:hAnsi="Arial" w:cs="Times New Roman"/>
                  <w:sz w:val="18"/>
                  <w:szCs w:val="20"/>
                  <w:lang w:val="en-GB" w:eastAsia="ja-JP"/>
                </w:rPr>
                <w:t>Index into Table 11.1.1-1 and Table 14-2 in TS 38.213 [40], excluding the last row in Table 14-2.</w:t>
              </w:r>
            </w:ins>
          </w:p>
        </w:tc>
      </w:tr>
      <w:tr w:rsidR="00A663A1" w:rsidRPr="00A663A1" w14:paraId="0E7C9B99" w14:textId="77777777" w:rsidTr="00E04C71">
        <w:trPr>
          <w:ins w:id="1034" w:author="CATT" w:date="2025-01-10T17:40:00Z"/>
        </w:trPr>
        <w:tc>
          <w:tcPr>
            <w:tcW w:w="2448" w:type="dxa"/>
            <w:tcBorders>
              <w:top w:val="single" w:sz="4" w:space="0" w:color="auto"/>
              <w:left w:val="single" w:sz="4" w:space="0" w:color="auto"/>
              <w:bottom w:val="single" w:sz="4" w:space="0" w:color="auto"/>
              <w:right w:val="single" w:sz="4" w:space="0" w:color="auto"/>
            </w:tcBorders>
          </w:tcPr>
          <w:p w14:paraId="3A1F2E96" w14:textId="77777777" w:rsidR="00A663A1" w:rsidRPr="00A663A1" w:rsidRDefault="00A663A1" w:rsidP="00A663A1">
            <w:pPr>
              <w:widowControl w:val="0"/>
              <w:overflowPunct w:val="0"/>
              <w:autoSpaceDE w:val="0"/>
              <w:autoSpaceDN w:val="0"/>
              <w:adjustRightInd w:val="0"/>
              <w:textAlignment w:val="baseline"/>
              <w:rPr>
                <w:ins w:id="1035" w:author="CATT" w:date="2025-01-10T17:40:00Z"/>
                <w:rFonts w:ascii="Arial" w:hAnsi="Arial" w:cs="Arial"/>
                <w:sz w:val="18"/>
                <w:szCs w:val="18"/>
                <w:lang w:val="en-GB" w:eastAsia="ja-JP"/>
              </w:rPr>
            </w:pPr>
            <w:ins w:id="1036" w:author="CATT" w:date="2025-01-10T17:40:00Z">
              <w:r w:rsidRPr="00A663A1">
                <w:rPr>
                  <w:rFonts w:ascii="Arial" w:hAnsi="Arial" w:cs="Arial"/>
                  <w:sz w:val="18"/>
                  <w:szCs w:val="18"/>
                  <w:lang w:val="en-GB" w:eastAsia="ja-JP"/>
                </w:rPr>
                <w:t xml:space="preserve">HSNA Transmission Periodicity </w:t>
              </w:r>
            </w:ins>
          </w:p>
        </w:tc>
        <w:tc>
          <w:tcPr>
            <w:tcW w:w="1080" w:type="dxa"/>
            <w:tcBorders>
              <w:top w:val="single" w:sz="4" w:space="0" w:color="auto"/>
              <w:left w:val="single" w:sz="4" w:space="0" w:color="auto"/>
              <w:bottom w:val="single" w:sz="4" w:space="0" w:color="auto"/>
              <w:right w:val="single" w:sz="4" w:space="0" w:color="auto"/>
            </w:tcBorders>
          </w:tcPr>
          <w:p w14:paraId="594B072F" w14:textId="630A326A" w:rsidR="00A663A1" w:rsidRPr="00A663A1" w:rsidRDefault="0046684C" w:rsidP="00A663A1">
            <w:pPr>
              <w:widowControl w:val="0"/>
              <w:overflowPunct w:val="0"/>
              <w:autoSpaceDE w:val="0"/>
              <w:autoSpaceDN w:val="0"/>
              <w:adjustRightInd w:val="0"/>
              <w:textAlignment w:val="baseline"/>
              <w:rPr>
                <w:ins w:id="1037" w:author="CATT" w:date="2025-01-10T17:40:00Z"/>
                <w:rFonts w:ascii="Arial" w:hAnsi="Arial" w:cs="Times New Roman"/>
                <w:sz w:val="18"/>
                <w:szCs w:val="20"/>
                <w:lang w:val="en-GB"/>
              </w:rPr>
            </w:pPr>
            <w:ins w:id="1038" w:author="CATT" w:date="2025-05-08T12:56:00Z">
              <w:r>
                <w:rPr>
                  <w:rFonts w:ascii="Arial" w:hAnsi="Arial" w:cs="Times New Roman" w:hint="eastAsia"/>
                  <w:sz w:val="18"/>
                  <w:szCs w:val="20"/>
                  <w:lang w:val="en-GB"/>
                </w:rPr>
                <w:t>O</w:t>
              </w:r>
            </w:ins>
          </w:p>
        </w:tc>
        <w:tc>
          <w:tcPr>
            <w:tcW w:w="1440" w:type="dxa"/>
            <w:tcBorders>
              <w:top w:val="single" w:sz="4" w:space="0" w:color="auto"/>
              <w:left w:val="single" w:sz="4" w:space="0" w:color="auto"/>
              <w:bottom w:val="single" w:sz="4" w:space="0" w:color="auto"/>
              <w:right w:val="single" w:sz="4" w:space="0" w:color="auto"/>
            </w:tcBorders>
          </w:tcPr>
          <w:p w14:paraId="2E5F75FC" w14:textId="77777777" w:rsidR="00A663A1" w:rsidRPr="00A663A1" w:rsidRDefault="00A663A1" w:rsidP="00A663A1">
            <w:pPr>
              <w:widowControl w:val="0"/>
              <w:overflowPunct w:val="0"/>
              <w:autoSpaceDE w:val="0"/>
              <w:autoSpaceDN w:val="0"/>
              <w:adjustRightInd w:val="0"/>
              <w:textAlignment w:val="baseline"/>
              <w:rPr>
                <w:ins w:id="1039" w:author="CATT" w:date="2025-01-10T17:40:00Z"/>
                <w:rFonts w:ascii="Arial" w:hAnsi="Arial" w:cs="Times New Roman"/>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F3E0B35" w14:textId="77777777" w:rsidR="00A663A1" w:rsidRPr="00A663A1" w:rsidRDefault="00A663A1" w:rsidP="00A663A1">
            <w:pPr>
              <w:widowControl w:val="0"/>
              <w:overflowPunct w:val="0"/>
              <w:autoSpaceDE w:val="0"/>
              <w:autoSpaceDN w:val="0"/>
              <w:adjustRightInd w:val="0"/>
              <w:textAlignment w:val="baseline"/>
              <w:rPr>
                <w:ins w:id="1040" w:author="CATT" w:date="2025-01-10T17:40:00Z"/>
                <w:rFonts w:ascii="Arial" w:hAnsi="Arial" w:cs="Times New Roman"/>
                <w:sz w:val="18"/>
                <w:szCs w:val="20"/>
                <w:lang w:val="en-GB" w:eastAsia="ja-JP"/>
              </w:rPr>
            </w:pPr>
            <w:ins w:id="1041" w:author="CATT" w:date="2025-01-10T17:40:00Z">
              <w:r w:rsidRPr="00A663A1">
                <w:rPr>
                  <w:rFonts w:ascii="Arial" w:hAnsi="Arial" w:cs="Times New Roman"/>
                  <w:sz w:val="18"/>
                  <w:szCs w:val="20"/>
                  <w:lang w:val="en-GB" w:eastAsia="ja-JP"/>
                </w:rPr>
                <w:t>ENUMERATED (ms0p5, ms0p625, ms1, ms1p25, ms2, ms2p5, ms5, ms10, ms20, ms40, ms80, ms160, …)</w:t>
              </w:r>
            </w:ins>
          </w:p>
        </w:tc>
        <w:tc>
          <w:tcPr>
            <w:tcW w:w="2880" w:type="dxa"/>
            <w:tcBorders>
              <w:top w:val="single" w:sz="4" w:space="0" w:color="auto"/>
              <w:left w:val="single" w:sz="4" w:space="0" w:color="auto"/>
              <w:bottom w:val="single" w:sz="4" w:space="0" w:color="auto"/>
              <w:right w:val="single" w:sz="4" w:space="0" w:color="auto"/>
            </w:tcBorders>
          </w:tcPr>
          <w:p w14:paraId="2A40AEBF" w14:textId="77777777" w:rsidR="00A663A1" w:rsidRPr="00A663A1" w:rsidRDefault="00A663A1" w:rsidP="00A663A1">
            <w:pPr>
              <w:widowControl w:val="0"/>
              <w:overflowPunct w:val="0"/>
              <w:autoSpaceDE w:val="0"/>
              <w:autoSpaceDN w:val="0"/>
              <w:adjustRightInd w:val="0"/>
              <w:textAlignment w:val="baseline"/>
              <w:rPr>
                <w:ins w:id="1042" w:author="CATT" w:date="2025-01-10T17:40:00Z"/>
                <w:rFonts w:ascii="Arial" w:hAnsi="Arial" w:cs="Times New Roman"/>
                <w:sz w:val="18"/>
                <w:szCs w:val="20"/>
                <w:lang w:val="en-GB" w:eastAsia="ja-JP"/>
              </w:rPr>
            </w:pPr>
          </w:p>
        </w:tc>
      </w:tr>
      <w:tr w:rsidR="00A663A1" w:rsidRPr="00A663A1" w14:paraId="2E449C71" w14:textId="77777777" w:rsidTr="00E04C71">
        <w:trPr>
          <w:ins w:id="1043" w:author="CATT" w:date="2025-01-10T17:40:00Z"/>
        </w:trPr>
        <w:tc>
          <w:tcPr>
            <w:tcW w:w="2448" w:type="dxa"/>
            <w:tcBorders>
              <w:top w:val="single" w:sz="4" w:space="0" w:color="auto"/>
              <w:left w:val="single" w:sz="4" w:space="0" w:color="auto"/>
              <w:bottom w:val="single" w:sz="4" w:space="0" w:color="auto"/>
              <w:right w:val="single" w:sz="4" w:space="0" w:color="auto"/>
            </w:tcBorders>
          </w:tcPr>
          <w:p w14:paraId="5D69F7A0" w14:textId="77777777" w:rsidR="00A663A1" w:rsidRPr="00A663A1" w:rsidRDefault="00A663A1" w:rsidP="00A663A1">
            <w:pPr>
              <w:widowControl w:val="0"/>
              <w:overflowPunct w:val="0"/>
              <w:autoSpaceDE w:val="0"/>
              <w:autoSpaceDN w:val="0"/>
              <w:adjustRightInd w:val="0"/>
              <w:textAlignment w:val="baseline"/>
              <w:rPr>
                <w:ins w:id="1044" w:author="CATT" w:date="2025-01-10T17:40:00Z"/>
                <w:rFonts w:ascii="Arial" w:hAnsi="Arial" w:cs="Arial"/>
                <w:sz w:val="18"/>
                <w:szCs w:val="18"/>
                <w:lang w:val="en-GB" w:eastAsia="ja-JP"/>
              </w:rPr>
            </w:pPr>
            <w:ins w:id="1045" w:author="CATT" w:date="2025-01-10T17:40:00Z">
              <w:r w:rsidRPr="00A663A1">
                <w:rPr>
                  <w:rFonts w:ascii="Arial" w:hAnsi="Arial" w:cs="Arial"/>
                  <w:b/>
                  <w:bCs/>
                  <w:sz w:val="18"/>
                  <w:szCs w:val="18"/>
                  <w:lang w:val="en-GB" w:eastAsia="ja-JP"/>
                </w:rPr>
                <w:t>HSNA Slot Configuration List</w:t>
              </w:r>
            </w:ins>
          </w:p>
        </w:tc>
        <w:tc>
          <w:tcPr>
            <w:tcW w:w="1080" w:type="dxa"/>
            <w:tcBorders>
              <w:top w:val="single" w:sz="4" w:space="0" w:color="auto"/>
              <w:left w:val="single" w:sz="4" w:space="0" w:color="auto"/>
              <w:bottom w:val="single" w:sz="4" w:space="0" w:color="auto"/>
              <w:right w:val="single" w:sz="4" w:space="0" w:color="auto"/>
            </w:tcBorders>
          </w:tcPr>
          <w:p w14:paraId="454D940F" w14:textId="77777777" w:rsidR="00A663A1" w:rsidRPr="00A663A1" w:rsidRDefault="00A663A1" w:rsidP="00A663A1">
            <w:pPr>
              <w:widowControl w:val="0"/>
              <w:overflowPunct w:val="0"/>
              <w:autoSpaceDE w:val="0"/>
              <w:autoSpaceDN w:val="0"/>
              <w:adjustRightInd w:val="0"/>
              <w:textAlignment w:val="baseline"/>
              <w:rPr>
                <w:ins w:id="1046" w:author="CATT" w:date="2025-01-10T17:40:00Z"/>
                <w:rFonts w:ascii="Arial" w:hAnsi="Arial" w:cs="Times New Roman"/>
                <w:sz w:val="18"/>
                <w:szCs w:val="20"/>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4C35E29C" w14:textId="77777777" w:rsidR="00A663A1" w:rsidRPr="00A663A1" w:rsidRDefault="00A663A1" w:rsidP="00A663A1">
            <w:pPr>
              <w:widowControl w:val="0"/>
              <w:overflowPunct w:val="0"/>
              <w:autoSpaceDE w:val="0"/>
              <w:autoSpaceDN w:val="0"/>
              <w:adjustRightInd w:val="0"/>
              <w:textAlignment w:val="baseline"/>
              <w:rPr>
                <w:ins w:id="1047" w:author="CATT" w:date="2025-01-10T17:40:00Z"/>
                <w:rFonts w:ascii="Arial" w:hAnsi="Arial" w:cs="Times New Roman"/>
                <w:i/>
                <w:iCs/>
                <w:sz w:val="18"/>
                <w:szCs w:val="20"/>
                <w:lang w:val="en-GB" w:eastAsia="ja-JP"/>
              </w:rPr>
            </w:pPr>
            <w:ins w:id="1048" w:author="CATT" w:date="2025-01-10T17:40:00Z">
              <w:r w:rsidRPr="00A663A1">
                <w:rPr>
                  <w:rFonts w:ascii="Arial" w:hAnsi="Arial" w:cs="Times New Roman"/>
                  <w:i/>
                  <w:iCs/>
                  <w:sz w:val="18"/>
                  <w:szCs w:val="20"/>
                  <w:lang w:val="en-GB" w:eastAsia="ja-JP"/>
                </w:rPr>
                <w:t>0..1</w:t>
              </w:r>
            </w:ins>
          </w:p>
        </w:tc>
        <w:tc>
          <w:tcPr>
            <w:tcW w:w="1872" w:type="dxa"/>
            <w:tcBorders>
              <w:top w:val="single" w:sz="4" w:space="0" w:color="auto"/>
              <w:left w:val="single" w:sz="4" w:space="0" w:color="auto"/>
              <w:bottom w:val="single" w:sz="4" w:space="0" w:color="auto"/>
              <w:right w:val="single" w:sz="4" w:space="0" w:color="auto"/>
            </w:tcBorders>
          </w:tcPr>
          <w:p w14:paraId="4A43485F" w14:textId="77777777" w:rsidR="00A663A1" w:rsidRPr="00A663A1" w:rsidRDefault="00A663A1" w:rsidP="00A663A1">
            <w:pPr>
              <w:widowControl w:val="0"/>
              <w:overflowPunct w:val="0"/>
              <w:autoSpaceDE w:val="0"/>
              <w:autoSpaceDN w:val="0"/>
              <w:adjustRightInd w:val="0"/>
              <w:textAlignment w:val="baseline"/>
              <w:rPr>
                <w:ins w:id="1049"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123C4C37" w14:textId="77777777" w:rsidR="00A663A1" w:rsidRPr="00A663A1" w:rsidRDefault="00A663A1" w:rsidP="00A663A1">
            <w:pPr>
              <w:widowControl w:val="0"/>
              <w:overflowPunct w:val="0"/>
              <w:autoSpaceDE w:val="0"/>
              <w:autoSpaceDN w:val="0"/>
              <w:adjustRightInd w:val="0"/>
              <w:textAlignment w:val="baseline"/>
              <w:rPr>
                <w:ins w:id="1050" w:author="CATT" w:date="2025-01-10T17:40:00Z"/>
                <w:rFonts w:ascii="Arial" w:hAnsi="Arial" w:cs="Times New Roman"/>
                <w:sz w:val="18"/>
                <w:szCs w:val="20"/>
                <w:lang w:val="en-GB" w:eastAsia="ja-JP"/>
              </w:rPr>
            </w:pPr>
          </w:p>
        </w:tc>
      </w:tr>
      <w:tr w:rsidR="00A663A1" w:rsidRPr="00A663A1" w14:paraId="4575E76F" w14:textId="77777777" w:rsidTr="00E04C71">
        <w:trPr>
          <w:ins w:id="1051" w:author="CATT" w:date="2025-01-10T17:40:00Z"/>
        </w:trPr>
        <w:tc>
          <w:tcPr>
            <w:tcW w:w="2448" w:type="dxa"/>
            <w:tcBorders>
              <w:top w:val="single" w:sz="4" w:space="0" w:color="auto"/>
              <w:left w:val="single" w:sz="4" w:space="0" w:color="auto"/>
              <w:bottom w:val="single" w:sz="4" w:space="0" w:color="auto"/>
              <w:right w:val="single" w:sz="4" w:space="0" w:color="auto"/>
            </w:tcBorders>
          </w:tcPr>
          <w:p w14:paraId="19327950" w14:textId="77777777" w:rsidR="00A663A1" w:rsidRPr="00A663A1" w:rsidRDefault="00A663A1" w:rsidP="00A663A1">
            <w:pPr>
              <w:widowControl w:val="0"/>
              <w:overflowPunct w:val="0"/>
              <w:autoSpaceDE w:val="0"/>
              <w:autoSpaceDN w:val="0"/>
              <w:adjustRightInd w:val="0"/>
              <w:ind w:left="113"/>
              <w:textAlignment w:val="baseline"/>
              <w:rPr>
                <w:ins w:id="1052" w:author="CATT" w:date="2025-01-10T17:40:00Z"/>
                <w:rFonts w:ascii="Arial" w:hAnsi="Arial" w:cs="Arial"/>
                <w:sz w:val="18"/>
                <w:szCs w:val="18"/>
                <w:lang w:val="en-GB" w:eastAsia="ja-JP"/>
              </w:rPr>
            </w:pPr>
            <w:ins w:id="1053" w:author="CATT" w:date="2025-01-10T17:40:00Z">
              <w:r w:rsidRPr="00A663A1">
                <w:rPr>
                  <w:rFonts w:ascii="Arial" w:hAnsi="Arial" w:cs="Arial"/>
                  <w:sz w:val="18"/>
                  <w:szCs w:val="18"/>
                  <w:lang w:val="en-GB" w:eastAsia="ja-JP"/>
                </w:rPr>
                <w:t>&gt;</w:t>
              </w:r>
              <w:r w:rsidRPr="00A663A1">
                <w:rPr>
                  <w:rFonts w:ascii="Arial" w:hAnsi="Arial" w:cs="Arial"/>
                  <w:b/>
                  <w:bCs/>
                  <w:sz w:val="18"/>
                  <w:szCs w:val="18"/>
                  <w:lang w:val="en-GB" w:eastAsia="ja-JP"/>
                </w:rPr>
                <w:t>HSNA Slot Configuration Item</w:t>
              </w:r>
            </w:ins>
          </w:p>
        </w:tc>
        <w:tc>
          <w:tcPr>
            <w:tcW w:w="1080" w:type="dxa"/>
            <w:tcBorders>
              <w:top w:val="single" w:sz="4" w:space="0" w:color="auto"/>
              <w:left w:val="single" w:sz="4" w:space="0" w:color="auto"/>
              <w:bottom w:val="single" w:sz="4" w:space="0" w:color="auto"/>
              <w:right w:val="single" w:sz="4" w:space="0" w:color="auto"/>
            </w:tcBorders>
          </w:tcPr>
          <w:p w14:paraId="4064B8DF" w14:textId="77777777" w:rsidR="00A663A1" w:rsidRPr="00A663A1" w:rsidRDefault="00A663A1" w:rsidP="00A663A1">
            <w:pPr>
              <w:widowControl w:val="0"/>
              <w:overflowPunct w:val="0"/>
              <w:autoSpaceDE w:val="0"/>
              <w:autoSpaceDN w:val="0"/>
              <w:adjustRightInd w:val="0"/>
              <w:textAlignment w:val="baseline"/>
              <w:rPr>
                <w:ins w:id="1054" w:author="CATT" w:date="2025-01-10T17:40:00Z"/>
                <w:rFonts w:ascii="Arial" w:hAnsi="Arial" w:cs="Times New Roman"/>
                <w:sz w:val="18"/>
                <w:szCs w:val="20"/>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73150F70" w14:textId="77777777" w:rsidR="00A663A1" w:rsidRPr="00A663A1" w:rsidRDefault="00A663A1" w:rsidP="00A663A1">
            <w:pPr>
              <w:widowControl w:val="0"/>
              <w:overflowPunct w:val="0"/>
              <w:autoSpaceDE w:val="0"/>
              <w:autoSpaceDN w:val="0"/>
              <w:adjustRightInd w:val="0"/>
              <w:textAlignment w:val="baseline"/>
              <w:rPr>
                <w:ins w:id="1055" w:author="CATT" w:date="2025-01-10T17:40:00Z"/>
                <w:rFonts w:ascii="Arial" w:hAnsi="Arial" w:cs="Times New Roman"/>
                <w:i/>
                <w:iCs/>
                <w:sz w:val="18"/>
                <w:szCs w:val="20"/>
                <w:lang w:val="en-GB" w:eastAsia="ja-JP"/>
              </w:rPr>
            </w:pPr>
            <w:ins w:id="1056" w:author="CATT" w:date="2025-01-10T17:40:00Z">
              <w:r w:rsidRPr="00A663A1">
                <w:rPr>
                  <w:rFonts w:ascii="Arial" w:hAnsi="Arial" w:cs="Times New Roman"/>
                  <w:i/>
                  <w:iCs/>
                  <w:sz w:val="18"/>
                  <w:szCs w:val="20"/>
                  <w:lang w:val="en-GB" w:eastAsia="ja-JP"/>
                </w:rPr>
                <w:t>1..&lt;maxnoofHSNASlots&gt;</w:t>
              </w:r>
            </w:ins>
          </w:p>
        </w:tc>
        <w:tc>
          <w:tcPr>
            <w:tcW w:w="1872" w:type="dxa"/>
            <w:tcBorders>
              <w:top w:val="single" w:sz="4" w:space="0" w:color="auto"/>
              <w:left w:val="single" w:sz="4" w:space="0" w:color="auto"/>
              <w:bottom w:val="single" w:sz="4" w:space="0" w:color="auto"/>
              <w:right w:val="single" w:sz="4" w:space="0" w:color="auto"/>
            </w:tcBorders>
          </w:tcPr>
          <w:p w14:paraId="09FE2005" w14:textId="77777777" w:rsidR="00A663A1" w:rsidRPr="00A663A1" w:rsidRDefault="00A663A1" w:rsidP="00A663A1">
            <w:pPr>
              <w:widowControl w:val="0"/>
              <w:overflowPunct w:val="0"/>
              <w:autoSpaceDE w:val="0"/>
              <w:autoSpaceDN w:val="0"/>
              <w:adjustRightInd w:val="0"/>
              <w:textAlignment w:val="baseline"/>
              <w:rPr>
                <w:ins w:id="1057"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751F1BAE" w14:textId="77777777" w:rsidR="00A663A1" w:rsidRPr="00A663A1" w:rsidRDefault="00A663A1" w:rsidP="00A663A1">
            <w:pPr>
              <w:widowControl w:val="0"/>
              <w:overflowPunct w:val="0"/>
              <w:autoSpaceDE w:val="0"/>
              <w:autoSpaceDN w:val="0"/>
              <w:adjustRightInd w:val="0"/>
              <w:textAlignment w:val="baseline"/>
              <w:rPr>
                <w:ins w:id="1058" w:author="CATT" w:date="2025-01-10T17:40:00Z"/>
                <w:rFonts w:ascii="Arial" w:hAnsi="Arial" w:cs="Times New Roman"/>
                <w:sz w:val="18"/>
                <w:szCs w:val="20"/>
                <w:lang w:val="en-GB" w:eastAsia="ja-JP"/>
              </w:rPr>
            </w:pPr>
          </w:p>
        </w:tc>
      </w:tr>
      <w:tr w:rsidR="00A663A1" w:rsidRPr="00A663A1" w14:paraId="0BCC8F06" w14:textId="77777777" w:rsidTr="00E04C71">
        <w:trPr>
          <w:ins w:id="1059" w:author="CATT" w:date="2025-01-10T17:40:00Z"/>
        </w:trPr>
        <w:tc>
          <w:tcPr>
            <w:tcW w:w="2448" w:type="dxa"/>
            <w:tcBorders>
              <w:top w:val="single" w:sz="4" w:space="0" w:color="auto"/>
              <w:left w:val="single" w:sz="4" w:space="0" w:color="auto"/>
              <w:bottom w:val="single" w:sz="4" w:space="0" w:color="auto"/>
              <w:right w:val="single" w:sz="4" w:space="0" w:color="auto"/>
            </w:tcBorders>
          </w:tcPr>
          <w:p w14:paraId="573C6584" w14:textId="77777777" w:rsidR="00A663A1" w:rsidRPr="00A663A1" w:rsidRDefault="00A663A1" w:rsidP="00A663A1">
            <w:pPr>
              <w:widowControl w:val="0"/>
              <w:overflowPunct w:val="0"/>
              <w:autoSpaceDE w:val="0"/>
              <w:autoSpaceDN w:val="0"/>
              <w:adjustRightInd w:val="0"/>
              <w:ind w:left="227"/>
              <w:textAlignment w:val="baseline"/>
              <w:rPr>
                <w:ins w:id="1060" w:author="CATT" w:date="2025-01-10T17:40:00Z"/>
                <w:rFonts w:ascii="Arial" w:hAnsi="Arial" w:cs="Arial"/>
                <w:sz w:val="18"/>
                <w:szCs w:val="18"/>
                <w:lang w:val="en-GB" w:eastAsia="ja-JP"/>
              </w:rPr>
            </w:pPr>
            <w:ins w:id="1061" w:author="CATT" w:date="2025-01-10T17:40:00Z">
              <w:r w:rsidRPr="00A663A1">
                <w:rPr>
                  <w:rFonts w:ascii="Arial" w:hAnsi="Arial" w:cs="Arial"/>
                  <w:sz w:val="18"/>
                  <w:szCs w:val="18"/>
                  <w:lang w:val="en-GB" w:eastAsia="ja-JP"/>
                </w:rPr>
                <w:t>&gt;&gt;HSNA Downlink</w:t>
              </w:r>
            </w:ins>
          </w:p>
        </w:tc>
        <w:tc>
          <w:tcPr>
            <w:tcW w:w="1080" w:type="dxa"/>
            <w:tcBorders>
              <w:top w:val="single" w:sz="4" w:space="0" w:color="auto"/>
              <w:left w:val="single" w:sz="4" w:space="0" w:color="auto"/>
              <w:bottom w:val="single" w:sz="4" w:space="0" w:color="auto"/>
              <w:right w:val="single" w:sz="4" w:space="0" w:color="auto"/>
            </w:tcBorders>
          </w:tcPr>
          <w:p w14:paraId="430F4AC6" w14:textId="77777777" w:rsidR="00A663A1" w:rsidRPr="00A663A1" w:rsidRDefault="00A663A1" w:rsidP="00A663A1">
            <w:pPr>
              <w:widowControl w:val="0"/>
              <w:overflowPunct w:val="0"/>
              <w:autoSpaceDE w:val="0"/>
              <w:autoSpaceDN w:val="0"/>
              <w:adjustRightInd w:val="0"/>
              <w:textAlignment w:val="baseline"/>
              <w:rPr>
                <w:ins w:id="1062" w:author="CATT" w:date="2025-01-10T17:40:00Z"/>
                <w:rFonts w:ascii="Arial" w:hAnsi="Arial" w:cs="Times New Roman"/>
                <w:sz w:val="18"/>
                <w:szCs w:val="20"/>
                <w:lang w:val="en-GB" w:eastAsia="ja-JP"/>
              </w:rPr>
            </w:pPr>
            <w:ins w:id="1063" w:author="CATT" w:date="2025-01-10T17:40:00Z">
              <w:r w:rsidRPr="00A663A1">
                <w:rPr>
                  <w:rFonts w:ascii="Arial" w:hAnsi="Arial" w:cs="Times New Roman"/>
                  <w:sz w:val="18"/>
                  <w:szCs w:val="20"/>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3CB47542" w14:textId="77777777" w:rsidR="00A663A1" w:rsidRPr="00A663A1" w:rsidRDefault="00A663A1" w:rsidP="00A663A1">
            <w:pPr>
              <w:widowControl w:val="0"/>
              <w:overflowPunct w:val="0"/>
              <w:autoSpaceDE w:val="0"/>
              <w:autoSpaceDN w:val="0"/>
              <w:adjustRightInd w:val="0"/>
              <w:textAlignment w:val="baseline"/>
              <w:rPr>
                <w:ins w:id="1064" w:author="CATT" w:date="2025-01-10T17:40:00Z"/>
                <w:rFonts w:ascii="Arial" w:hAnsi="Arial" w:cs="Times New Roman"/>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72032AF5" w14:textId="77777777" w:rsidR="00A663A1" w:rsidRPr="00A663A1" w:rsidRDefault="00A663A1" w:rsidP="00A663A1">
            <w:pPr>
              <w:widowControl w:val="0"/>
              <w:overflowPunct w:val="0"/>
              <w:autoSpaceDE w:val="0"/>
              <w:autoSpaceDN w:val="0"/>
              <w:adjustRightInd w:val="0"/>
              <w:textAlignment w:val="baseline"/>
              <w:rPr>
                <w:ins w:id="1065" w:author="CATT" w:date="2025-01-10T17:40:00Z"/>
                <w:rFonts w:ascii="Arial" w:hAnsi="Arial" w:cs="Times New Roman"/>
                <w:sz w:val="18"/>
                <w:szCs w:val="20"/>
                <w:lang w:val="en-GB" w:eastAsia="ja-JP"/>
              </w:rPr>
            </w:pPr>
            <w:ins w:id="1066" w:author="CATT" w:date="2025-01-10T17:40:00Z">
              <w:r w:rsidRPr="00A663A1">
                <w:rPr>
                  <w:rFonts w:ascii="Arial" w:hAnsi="Arial" w:cs="Times New Roman"/>
                  <w:sz w:val="18"/>
                  <w:szCs w:val="20"/>
                  <w:lang w:val="en-GB" w:eastAsia="ja-JP"/>
                </w:rPr>
                <w:t>ENUMERATED (HARD, SOFT, NOTAVAILABLE)</w:t>
              </w:r>
            </w:ins>
          </w:p>
        </w:tc>
        <w:tc>
          <w:tcPr>
            <w:tcW w:w="2880" w:type="dxa"/>
            <w:tcBorders>
              <w:top w:val="single" w:sz="4" w:space="0" w:color="auto"/>
              <w:left w:val="single" w:sz="4" w:space="0" w:color="auto"/>
              <w:bottom w:val="single" w:sz="4" w:space="0" w:color="auto"/>
              <w:right w:val="single" w:sz="4" w:space="0" w:color="auto"/>
            </w:tcBorders>
          </w:tcPr>
          <w:p w14:paraId="7E93EBDE" w14:textId="77777777" w:rsidR="00A663A1" w:rsidRPr="00A663A1" w:rsidRDefault="00A663A1" w:rsidP="00A663A1">
            <w:pPr>
              <w:widowControl w:val="0"/>
              <w:overflowPunct w:val="0"/>
              <w:autoSpaceDE w:val="0"/>
              <w:autoSpaceDN w:val="0"/>
              <w:adjustRightInd w:val="0"/>
              <w:textAlignment w:val="baseline"/>
              <w:rPr>
                <w:ins w:id="1067" w:author="CATT" w:date="2025-01-10T17:40:00Z"/>
                <w:rFonts w:ascii="Arial" w:hAnsi="Arial" w:cs="Times New Roman"/>
                <w:sz w:val="18"/>
                <w:szCs w:val="20"/>
                <w:lang w:val="en-GB" w:eastAsia="ja-JP"/>
              </w:rPr>
            </w:pPr>
            <w:ins w:id="1068" w:author="CATT" w:date="2025-01-10T17:40:00Z">
              <w:r w:rsidRPr="00A663A1">
                <w:rPr>
                  <w:rFonts w:ascii="Arial" w:hAnsi="Arial" w:cs="Times New Roman"/>
                  <w:sz w:val="18"/>
                  <w:szCs w:val="20"/>
                  <w:lang w:val="en-GB" w:eastAsia="ja-JP"/>
                </w:rPr>
                <w:t>HSNA value for downlink symbols in a slot.</w:t>
              </w:r>
            </w:ins>
          </w:p>
        </w:tc>
      </w:tr>
      <w:tr w:rsidR="00A663A1" w:rsidRPr="00A663A1" w14:paraId="7E562A64" w14:textId="77777777" w:rsidTr="00E04C71">
        <w:trPr>
          <w:ins w:id="1069" w:author="CATT" w:date="2025-01-10T17:40:00Z"/>
        </w:trPr>
        <w:tc>
          <w:tcPr>
            <w:tcW w:w="2448" w:type="dxa"/>
            <w:tcBorders>
              <w:top w:val="single" w:sz="4" w:space="0" w:color="auto"/>
              <w:left w:val="single" w:sz="4" w:space="0" w:color="auto"/>
              <w:bottom w:val="single" w:sz="4" w:space="0" w:color="auto"/>
              <w:right w:val="single" w:sz="4" w:space="0" w:color="auto"/>
            </w:tcBorders>
          </w:tcPr>
          <w:p w14:paraId="419797E5" w14:textId="77777777" w:rsidR="00A663A1" w:rsidRPr="00A663A1" w:rsidRDefault="00A663A1" w:rsidP="00A663A1">
            <w:pPr>
              <w:widowControl w:val="0"/>
              <w:overflowPunct w:val="0"/>
              <w:autoSpaceDE w:val="0"/>
              <w:autoSpaceDN w:val="0"/>
              <w:adjustRightInd w:val="0"/>
              <w:ind w:left="227"/>
              <w:textAlignment w:val="baseline"/>
              <w:rPr>
                <w:ins w:id="1070" w:author="CATT" w:date="2025-01-10T17:40:00Z"/>
                <w:rFonts w:ascii="Arial" w:hAnsi="Arial" w:cs="Arial"/>
                <w:sz w:val="18"/>
                <w:szCs w:val="18"/>
                <w:lang w:val="en-GB" w:eastAsia="ja-JP"/>
              </w:rPr>
            </w:pPr>
            <w:ins w:id="1071" w:author="CATT" w:date="2025-01-10T17:40:00Z">
              <w:r w:rsidRPr="00A663A1">
                <w:rPr>
                  <w:rFonts w:ascii="Arial" w:hAnsi="Arial" w:cs="Arial"/>
                  <w:sz w:val="18"/>
                  <w:szCs w:val="18"/>
                  <w:lang w:val="en-GB" w:eastAsia="ja-JP"/>
                </w:rPr>
                <w:t>&gt;&gt;HSNA Uplink</w:t>
              </w:r>
            </w:ins>
          </w:p>
        </w:tc>
        <w:tc>
          <w:tcPr>
            <w:tcW w:w="1080" w:type="dxa"/>
            <w:tcBorders>
              <w:top w:val="single" w:sz="4" w:space="0" w:color="auto"/>
              <w:left w:val="single" w:sz="4" w:space="0" w:color="auto"/>
              <w:bottom w:val="single" w:sz="4" w:space="0" w:color="auto"/>
              <w:right w:val="single" w:sz="4" w:space="0" w:color="auto"/>
            </w:tcBorders>
          </w:tcPr>
          <w:p w14:paraId="6FAB074D" w14:textId="77777777" w:rsidR="00A663A1" w:rsidRPr="00A663A1" w:rsidRDefault="00A663A1" w:rsidP="00A663A1">
            <w:pPr>
              <w:widowControl w:val="0"/>
              <w:overflowPunct w:val="0"/>
              <w:autoSpaceDE w:val="0"/>
              <w:autoSpaceDN w:val="0"/>
              <w:adjustRightInd w:val="0"/>
              <w:textAlignment w:val="baseline"/>
              <w:rPr>
                <w:ins w:id="1072" w:author="CATT" w:date="2025-01-10T17:40:00Z"/>
                <w:rFonts w:ascii="Arial" w:hAnsi="Arial" w:cs="Times New Roman"/>
                <w:sz w:val="18"/>
                <w:szCs w:val="20"/>
                <w:lang w:val="en-GB" w:eastAsia="ja-JP"/>
              </w:rPr>
            </w:pPr>
            <w:ins w:id="1073" w:author="CATT" w:date="2025-01-10T17:40:00Z">
              <w:r w:rsidRPr="00A663A1">
                <w:rPr>
                  <w:rFonts w:ascii="Arial" w:hAnsi="Arial" w:cs="Times New Roman"/>
                  <w:sz w:val="18"/>
                  <w:szCs w:val="20"/>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0F441062" w14:textId="77777777" w:rsidR="00A663A1" w:rsidRPr="00A663A1" w:rsidRDefault="00A663A1" w:rsidP="00A663A1">
            <w:pPr>
              <w:widowControl w:val="0"/>
              <w:overflowPunct w:val="0"/>
              <w:autoSpaceDE w:val="0"/>
              <w:autoSpaceDN w:val="0"/>
              <w:adjustRightInd w:val="0"/>
              <w:textAlignment w:val="baseline"/>
              <w:rPr>
                <w:ins w:id="1074" w:author="CATT" w:date="2025-01-10T17:40:00Z"/>
                <w:rFonts w:ascii="Arial" w:hAnsi="Arial" w:cs="Times New Roman"/>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4135395F" w14:textId="77777777" w:rsidR="00A663A1" w:rsidRPr="00A663A1" w:rsidRDefault="00A663A1" w:rsidP="00A663A1">
            <w:pPr>
              <w:widowControl w:val="0"/>
              <w:overflowPunct w:val="0"/>
              <w:autoSpaceDE w:val="0"/>
              <w:autoSpaceDN w:val="0"/>
              <w:adjustRightInd w:val="0"/>
              <w:textAlignment w:val="baseline"/>
              <w:rPr>
                <w:ins w:id="1075" w:author="CATT" w:date="2025-01-10T17:40:00Z"/>
                <w:rFonts w:ascii="Arial" w:hAnsi="Arial" w:cs="Times New Roman"/>
                <w:sz w:val="18"/>
                <w:szCs w:val="20"/>
                <w:lang w:val="en-GB" w:eastAsia="ja-JP"/>
              </w:rPr>
            </w:pPr>
            <w:ins w:id="1076" w:author="CATT" w:date="2025-01-10T17:40:00Z">
              <w:r w:rsidRPr="00A663A1">
                <w:rPr>
                  <w:rFonts w:ascii="Arial" w:hAnsi="Arial" w:cs="Times New Roman"/>
                  <w:sz w:val="18"/>
                  <w:szCs w:val="20"/>
                  <w:lang w:val="en-GB" w:eastAsia="ja-JP"/>
                </w:rPr>
                <w:t>ENUMERATED (HARD, SOFT, NOTAVAILABLE)</w:t>
              </w:r>
            </w:ins>
          </w:p>
        </w:tc>
        <w:tc>
          <w:tcPr>
            <w:tcW w:w="2880" w:type="dxa"/>
            <w:tcBorders>
              <w:top w:val="single" w:sz="4" w:space="0" w:color="auto"/>
              <w:left w:val="single" w:sz="4" w:space="0" w:color="auto"/>
              <w:bottom w:val="single" w:sz="4" w:space="0" w:color="auto"/>
              <w:right w:val="single" w:sz="4" w:space="0" w:color="auto"/>
            </w:tcBorders>
          </w:tcPr>
          <w:p w14:paraId="31E6CD13" w14:textId="77777777" w:rsidR="00A663A1" w:rsidRPr="00A663A1" w:rsidRDefault="00A663A1" w:rsidP="00A663A1">
            <w:pPr>
              <w:widowControl w:val="0"/>
              <w:overflowPunct w:val="0"/>
              <w:autoSpaceDE w:val="0"/>
              <w:autoSpaceDN w:val="0"/>
              <w:adjustRightInd w:val="0"/>
              <w:textAlignment w:val="baseline"/>
              <w:rPr>
                <w:ins w:id="1077" w:author="CATT" w:date="2025-01-10T17:40:00Z"/>
                <w:rFonts w:ascii="Arial" w:hAnsi="Arial" w:cs="Times New Roman"/>
                <w:sz w:val="18"/>
                <w:szCs w:val="20"/>
                <w:lang w:val="en-GB" w:eastAsia="ja-JP"/>
              </w:rPr>
            </w:pPr>
            <w:ins w:id="1078" w:author="CATT" w:date="2025-01-10T17:40:00Z">
              <w:r w:rsidRPr="00A663A1">
                <w:rPr>
                  <w:rFonts w:ascii="Arial" w:hAnsi="Arial" w:cs="Times New Roman"/>
                  <w:sz w:val="18"/>
                  <w:szCs w:val="20"/>
                  <w:lang w:val="en-GB" w:eastAsia="ja-JP"/>
                </w:rPr>
                <w:t>HSNA value for uplink symbols in a slot.</w:t>
              </w:r>
            </w:ins>
          </w:p>
        </w:tc>
      </w:tr>
      <w:tr w:rsidR="00A663A1" w:rsidRPr="00A663A1" w14:paraId="00082B06" w14:textId="77777777" w:rsidTr="00E04C71">
        <w:trPr>
          <w:ins w:id="1079" w:author="CATT" w:date="2025-01-10T17:40:00Z"/>
        </w:trPr>
        <w:tc>
          <w:tcPr>
            <w:tcW w:w="2448" w:type="dxa"/>
            <w:tcBorders>
              <w:top w:val="single" w:sz="4" w:space="0" w:color="auto"/>
              <w:left w:val="single" w:sz="4" w:space="0" w:color="auto"/>
              <w:bottom w:val="single" w:sz="4" w:space="0" w:color="auto"/>
              <w:right w:val="single" w:sz="4" w:space="0" w:color="auto"/>
            </w:tcBorders>
          </w:tcPr>
          <w:p w14:paraId="4AA52C06" w14:textId="77777777" w:rsidR="00A663A1" w:rsidRPr="00A663A1" w:rsidRDefault="00A663A1" w:rsidP="00A663A1">
            <w:pPr>
              <w:widowControl w:val="0"/>
              <w:overflowPunct w:val="0"/>
              <w:autoSpaceDE w:val="0"/>
              <w:autoSpaceDN w:val="0"/>
              <w:adjustRightInd w:val="0"/>
              <w:ind w:left="227"/>
              <w:textAlignment w:val="baseline"/>
              <w:rPr>
                <w:ins w:id="1080" w:author="CATT" w:date="2025-01-10T17:40:00Z"/>
                <w:rFonts w:ascii="Arial" w:hAnsi="Arial" w:cs="Arial"/>
                <w:sz w:val="18"/>
                <w:szCs w:val="18"/>
                <w:lang w:val="en-GB" w:eastAsia="ja-JP"/>
              </w:rPr>
            </w:pPr>
            <w:ins w:id="1081" w:author="CATT" w:date="2025-01-10T17:40:00Z">
              <w:r w:rsidRPr="00A663A1">
                <w:rPr>
                  <w:rFonts w:ascii="Arial" w:hAnsi="Arial" w:cs="Arial"/>
                  <w:sz w:val="18"/>
                  <w:szCs w:val="18"/>
                  <w:lang w:val="en-GB" w:eastAsia="ja-JP"/>
                </w:rPr>
                <w:t>&gt;&gt;HSNA Flexible</w:t>
              </w:r>
            </w:ins>
          </w:p>
        </w:tc>
        <w:tc>
          <w:tcPr>
            <w:tcW w:w="1080" w:type="dxa"/>
            <w:tcBorders>
              <w:top w:val="single" w:sz="4" w:space="0" w:color="auto"/>
              <w:left w:val="single" w:sz="4" w:space="0" w:color="auto"/>
              <w:bottom w:val="single" w:sz="4" w:space="0" w:color="auto"/>
              <w:right w:val="single" w:sz="4" w:space="0" w:color="auto"/>
            </w:tcBorders>
          </w:tcPr>
          <w:p w14:paraId="3D96B906" w14:textId="77777777" w:rsidR="00A663A1" w:rsidRPr="00A663A1" w:rsidRDefault="00A663A1" w:rsidP="00A663A1">
            <w:pPr>
              <w:widowControl w:val="0"/>
              <w:overflowPunct w:val="0"/>
              <w:autoSpaceDE w:val="0"/>
              <w:autoSpaceDN w:val="0"/>
              <w:adjustRightInd w:val="0"/>
              <w:textAlignment w:val="baseline"/>
              <w:rPr>
                <w:ins w:id="1082" w:author="CATT" w:date="2025-01-10T17:40:00Z"/>
                <w:rFonts w:ascii="Arial" w:hAnsi="Arial" w:cs="Times New Roman"/>
                <w:sz w:val="18"/>
                <w:szCs w:val="20"/>
                <w:lang w:val="en-GB" w:eastAsia="ja-JP"/>
              </w:rPr>
            </w:pPr>
            <w:ins w:id="1083" w:author="CATT" w:date="2025-01-10T17:40:00Z">
              <w:r w:rsidRPr="00A663A1">
                <w:rPr>
                  <w:rFonts w:ascii="Arial" w:hAnsi="Arial" w:cs="Times New Roman"/>
                  <w:sz w:val="18"/>
                  <w:szCs w:val="20"/>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5A44E2A9" w14:textId="77777777" w:rsidR="00A663A1" w:rsidRPr="00A663A1" w:rsidRDefault="00A663A1" w:rsidP="00A663A1">
            <w:pPr>
              <w:widowControl w:val="0"/>
              <w:overflowPunct w:val="0"/>
              <w:autoSpaceDE w:val="0"/>
              <w:autoSpaceDN w:val="0"/>
              <w:adjustRightInd w:val="0"/>
              <w:textAlignment w:val="baseline"/>
              <w:rPr>
                <w:ins w:id="1084" w:author="CATT" w:date="2025-01-10T17:40:00Z"/>
                <w:rFonts w:ascii="Arial" w:hAnsi="Arial" w:cs="Times New Roman"/>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FB8522D" w14:textId="77777777" w:rsidR="00A663A1" w:rsidRPr="00A663A1" w:rsidRDefault="00A663A1" w:rsidP="00A663A1">
            <w:pPr>
              <w:widowControl w:val="0"/>
              <w:overflowPunct w:val="0"/>
              <w:autoSpaceDE w:val="0"/>
              <w:autoSpaceDN w:val="0"/>
              <w:adjustRightInd w:val="0"/>
              <w:textAlignment w:val="baseline"/>
              <w:rPr>
                <w:ins w:id="1085" w:author="CATT" w:date="2025-01-10T17:40:00Z"/>
                <w:rFonts w:ascii="Arial" w:hAnsi="Arial" w:cs="Times New Roman"/>
                <w:sz w:val="18"/>
                <w:szCs w:val="20"/>
                <w:lang w:val="en-GB" w:eastAsia="ja-JP"/>
              </w:rPr>
            </w:pPr>
            <w:ins w:id="1086" w:author="CATT" w:date="2025-01-10T17:40:00Z">
              <w:r w:rsidRPr="00A663A1">
                <w:rPr>
                  <w:rFonts w:ascii="Arial" w:hAnsi="Arial" w:cs="Times New Roman"/>
                  <w:sz w:val="18"/>
                  <w:szCs w:val="20"/>
                  <w:lang w:val="en-GB" w:eastAsia="ja-JP"/>
                </w:rPr>
                <w:t>ENUMERATED (HARD, SOFT, NOTAVAILABLE)</w:t>
              </w:r>
            </w:ins>
          </w:p>
        </w:tc>
        <w:tc>
          <w:tcPr>
            <w:tcW w:w="2880" w:type="dxa"/>
            <w:tcBorders>
              <w:top w:val="single" w:sz="4" w:space="0" w:color="auto"/>
              <w:left w:val="single" w:sz="4" w:space="0" w:color="auto"/>
              <w:bottom w:val="single" w:sz="4" w:space="0" w:color="auto"/>
              <w:right w:val="single" w:sz="4" w:space="0" w:color="auto"/>
            </w:tcBorders>
          </w:tcPr>
          <w:p w14:paraId="7D354795" w14:textId="77777777" w:rsidR="00A663A1" w:rsidRPr="00A663A1" w:rsidRDefault="00A663A1" w:rsidP="00A663A1">
            <w:pPr>
              <w:widowControl w:val="0"/>
              <w:overflowPunct w:val="0"/>
              <w:autoSpaceDE w:val="0"/>
              <w:autoSpaceDN w:val="0"/>
              <w:adjustRightInd w:val="0"/>
              <w:textAlignment w:val="baseline"/>
              <w:rPr>
                <w:ins w:id="1087" w:author="CATT" w:date="2025-01-10T17:40:00Z"/>
                <w:rFonts w:ascii="Arial" w:hAnsi="Arial" w:cs="Times New Roman"/>
                <w:sz w:val="18"/>
                <w:szCs w:val="20"/>
                <w:lang w:val="en-GB" w:eastAsia="ja-JP"/>
              </w:rPr>
            </w:pPr>
            <w:ins w:id="1088" w:author="CATT" w:date="2025-01-10T17:40:00Z">
              <w:r w:rsidRPr="00A663A1">
                <w:rPr>
                  <w:rFonts w:ascii="Arial" w:hAnsi="Arial" w:cs="Times New Roman"/>
                  <w:sz w:val="18"/>
                  <w:szCs w:val="20"/>
                  <w:lang w:val="en-GB" w:eastAsia="ja-JP"/>
                </w:rPr>
                <w:t>HSNA value for flexible symbols in a slot.</w:t>
              </w:r>
            </w:ins>
          </w:p>
        </w:tc>
      </w:tr>
      <w:tr w:rsidR="003B2776" w14:paraId="7D210766" w14:textId="77777777" w:rsidTr="008126FF">
        <w:trPr>
          <w:ins w:id="1089" w:author="CATT" w:date="2025-04-29T20:45:00Z"/>
        </w:trPr>
        <w:tc>
          <w:tcPr>
            <w:tcW w:w="2448" w:type="dxa"/>
            <w:tcBorders>
              <w:top w:val="single" w:sz="4" w:space="0" w:color="auto"/>
              <w:left w:val="single" w:sz="4" w:space="0" w:color="auto"/>
              <w:bottom w:val="single" w:sz="4" w:space="0" w:color="auto"/>
              <w:right w:val="single" w:sz="4" w:space="0" w:color="auto"/>
            </w:tcBorders>
          </w:tcPr>
          <w:p w14:paraId="0B1F99CF" w14:textId="77777777" w:rsidR="003B2776" w:rsidRDefault="003B2776" w:rsidP="008126FF">
            <w:pPr>
              <w:pStyle w:val="TAL"/>
              <w:keepNext w:val="0"/>
              <w:keepLines w:val="0"/>
              <w:widowControl w:val="0"/>
              <w:rPr>
                <w:ins w:id="1090" w:author="CATT" w:date="2025-04-29T20:45:00Z"/>
                <w:rFonts w:cs="Arial"/>
                <w:szCs w:val="18"/>
              </w:rPr>
            </w:pPr>
            <w:ins w:id="1091" w:author="CATT" w:date="2025-04-29T20:45:00Z">
              <w:r>
                <w:rPr>
                  <w:rFonts w:cs="Arial"/>
                  <w:szCs w:val="18"/>
                </w:rPr>
                <w:t>RB Set Configuration</w:t>
              </w:r>
            </w:ins>
          </w:p>
        </w:tc>
        <w:tc>
          <w:tcPr>
            <w:tcW w:w="1080" w:type="dxa"/>
            <w:tcBorders>
              <w:top w:val="single" w:sz="4" w:space="0" w:color="auto"/>
              <w:left w:val="single" w:sz="4" w:space="0" w:color="auto"/>
              <w:bottom w:val="single" w:sz="4" w:space="0" w:color="auto"/>
              <w:right w:val="single" w:sz="4" w:space="0" w:color="auto"/>
            </w:tcBorders>
          </w:tcPr>
          <w:p w14:paraId="565C5A90" w14:textId="77777777" w:rsidR="003B2776" w:rsidRDefault="003B2776" w:rsidP="008126FF">
            <w:pPr>
              <w:pStyle w:val="TAL"/>
              <w:keepNext w:val="0"/>
              <w:keepLines w:val="0"/>
              <w:widowControl w:val="0"/>
              <w:rPr>
                <w:ins w:id="1092" w:author="CATT" w:date="2025-04-29T20:45:00Z"/>
              </w:rPr>
            </w:pPr>
            <w:ins w:id="1093" w:author="CATT" w:date="2025-04-29T20:45:00Z">
              <w:r>
                <w:t>O</w:t>
              </w:r>
            </w:ins>
          </w:p>
        </w:tc>
        <w:tc>
          <w:tcPr>
            <w:tcW w:w="1440" w:type="dxa"/>
            <w:tcBorders>
              <w:top w:val="single" w:sz="4" w:space="0" w:color="auto"/>
              <w:left w:val="single" w:sz="4" w:space="0" w:color="auto"/>
              <w:bottom w:val="single" w:sz="4" w:space="0" w:color="auto"/>
              <w:right w:val="single" w:sz="4" w:space="0" w:color="auto"/>
            </w:tcBorders>
          </w:tcPr>
          <w:p w14:paraId="300B2147" w14:textId="77777777" w:rsidR="003B2776" w:rsidRDefault="003B2776" w:rsidP="008126FF">
            <w:pPr>
              <w:pStyle w:val="TAL"/>
              <w:keepNext w:val="0"/>
              <w:keepLines w:val="0"/>
              <w:widowControl w:val="0"/>
              <w:rPr>
                <w:ins w:id="1094" w:author="CATT" w:date="2025-04-29T20:45:00Z"/>
              </w:rPr>
            </w:pPr>
          </w:p>
        </w:tc>
        <w:tc>
          <w:tcPr>
            <w:tcW w:w="1872" w:type="dxa"/>
            <w:tcBorders>
              <w:top w:val="single" w:sz="4" w:space="0" w:color="auto"/>
              <w:left w:val="single" w:sz="4" w:space="0" w:color="auto"/>
              <w:bottom w:val="single" w:sz="4" w:space="0" w:color="auto"/>
              <w:right w:val="single" w:sz="4" w:space="0" w:color="auto"/>
            </w:tcBorders>
          </w:tcPr>
          <w:p w14:paraId="360867E7" w14:textId="26FA45D0" w:rsidR="003B2776" w:rsidRPr="00135783" w:rsidRDefault="003D7AF6" w:rsidP="008126FF">
            <w:pPr>
              <w:pStyle w:val="TAL"/>
              <w:keepNext w:val="0"/>
              <w:keepLines w:val="0"/>
              <w:widowControl w:val="0"/>
              <w:rPr>
                <w:ins w:id="1095" w:author="CATT" w:date="2025-04-29T20:45:00Z"/>
                <w:rFonts w:eastAsiaTheme="minorEastAsia"/>
                <w:lang w:eastAsia="zh-CN"/>
              </w:rPr>
            </w:pPr>
            <w:ins w:id="1096" w:author="CATT" w:date="2025-05-08T13:16:00Z">
              <w:r>
                <w:rPr>
                  <w:rFonts w:eastAsiaTheme="minorEastAsia" w:hint="eastAsia"/>
                  <w:lang w:eastAsia="zh-CN"/>
                </w:rPr>
                <w:t>9.2.2.97</w:t>
              </w:r>
            </w:ins>
          </w:p>
        </w:tc>
        <w:tc>
          <w:tcPr>
            <w:tcW w:w="2880" w:type="dxa"/>
            <w:tcBorders>
              <w:top w:val="single" w:sz="4" w:space="0" w:color="auto"/>
              <w:left w:val="single" w:sz="4" w:space="0" w:color="auto"/>
              <w:bottom w:val="single" w:sz="4" w:space="0" w:color="auto"/>
              <w:right w:val="single" w:sz="4" w:space="0" w:color="auto"/>
            </w:tcBorders>
          </w:tcPr>
          <w:p w14:paraId="7B86CADA" w14:textId="6F4CCEF0" w:rsidR="003B2776" w:rsidRDefault="003B2776" w:rsidP="00CB49B8">
            <w:pPr>
              <w:pStyle w:val="TAL"/>
              <w:keepNext w:val="0"/>
              <w:keepLines w:val="0"/>
              <w:widowControl w:val="0"/>
              <w:rPr>
                <w:ins w:id="1097" w:author="CATT" w:date="2025-04-29T20:45:00Z"/>
                <w:lang w:val="en-US" w:eastAsia="zh-CN"/>
              </w:rPr>
            </w:pPr>
            <w:ins w:id="1098" w:author="CATT" w:date="2025-04-29T20:45:00Z">
              <w:r>
                <w:rPr>
                  <w:rFonts w:hint="eastAsia"/>
                  <w:lang w:val="en-US" w:eastAsia="zh-CN"/>
                </w:rPr>
                <w:t xml:space="preserve">Indicates </w:t>
              </w:r>
              <w:r>
                <w:t>the configuration for up to M non-overlapping RB sets for</w:t>
              </w:r>
              <w:r w:rsidR="00CB49B8">
                <w:t xml:space="preserve"> a given </w:t>
              </w:r>
            </w:ins>
            <w:ins w:id="1099" w:author="CATT" w:date="2025-04-29T20:47:00Z">
              <w:r w:rsidR="00CB49B8">
                <w:rPr>
                  <w:rFonts w:eastAsiaTheme="minorEastAsia" w:hint="eastAsia"/>
                  <w:lang w:eastAsia="zh-CN"/>
                </w:rPr>
                <w:t>WAB-gNB</w:t>
              </w:r>
            </w:ins>
            <w:ins w:id="1100" w:author="CATT" w:date="2025-04-29T20:45:00Z">
              <w:r>
                <w:t xml:space="preserve"> cell, used for frequency domain resource allocation</w:t>
              </w:r>
              <w:r>
                <w:rPr>
                  <w:rFonts w:hint="eastAsia"/>
                  <w:lang w:val="en-US" w:eastAsia="zh-CN"/>
                </w:rPr>
                <w:t>.</w:t>
              </w:r>
              <w:r>
                <w:rPr>
                  <w:rFonts w:hint="eastAsia"/>
                  <w:lang w:val="en-US"/>
                </w:rPr>
                <w:t xml:space="preserve"> The maximum value of M is 8.</w:t>
              </w:r>
              <w:r>
                <w:rPr>
                  <w:rFonts w:cs="Arial"/>
                  <w:color w:val="313131"/>
                  <w:szCs w:val="18"/>
                </w:rPr>
                <w:t xml:space="preserve"> </w:t>
              </w:r>
            </w:ins>
          </w:p>
        </w:tc>
      </w:tr>
      <w:tr w:rsidR="003B2776" w14:paraId="5C380DA0" w14:textId="77777777" w:rsidTr="008126FF">
        <w:trPr>
          <w:ins w:id="1101" w:author="CATT" w:date="2025-04-29T20:45:00Z"/>
        </w:trPr>
        <w:tc>
          <w:tcPr>
            <w:tcW w:w="2448" w:type="dxa"/>
            <w:tcBorders>
              <w:top w:val="single" w:sz="4" w:space="0" w:color="auto"/>
              <w:left w:val="single" w:sz="4" w:space="0" w:color="auto"/>
              <w:bottom w:val="single" w:sz="4" w:space="0" w:color="auto"/>
              <w:right w:val="single" w:sz="4" w:space="0" w:color="auto"/>
            </w:tcBorders>
          </w:tcPr>
          <w:p w14:paraId="7725DE25" w14:textId="77777777" w:rsidR="003B2776" w:rsidRDefault="003B2776" w:rsidP="008126FF">
            <w:pPr>
              <w:pStyle w:val="TAL"/>
              <w:keepNext w:val="0"/>
              <w:keepLines w:val="0"/>
              <w:widowControl w:val="0"/>
              <w:rPr>
                <w:ins w:id="1102" w:author="CATT" w:date="2025-04-29T20:45:00Z"/>
                <w:rFonts w:cs="Arial"/>
                <w:szCs w:val="18"/>
              </w:rPr>
            </w:pPr>
            <w:ins w:id="1103" w:author="CATT" w:date="2025-04-29T20:45:00Z">
              <w:r>
                <w:rPr>
                  <w:rFonts w:cs="Arial"/>
                  <w:b/>
                  <w:bCs/>
                  <w:szCs w:val="18"/>
                </w:rPr>
                <w:t>Frequency-domain HSNA Configuration List</w:t>
              </w:r>
            </w:ins>
          </w:p>
        </w:tc>
        <w:tc>
          <w:tcPr>
            <w:tcW w:w="1080" w:type="dxa"/>
            <w:tcBorders>
              <w:top w:val="single" w:sz="4" w:space="0" w:color="auto"/>
              <w:left w:val="single" w:sz="4" w:space="0" w:color="auto"/>
              <w:bottom w:val="single" w:sz="4" w:space="0" w:color="auto"/>
              <w:right w:val="single" w:sz="4" w:space="0" w:color="auto"/>
            </w:tcBorders>
          </w:tcPr>
          <w:p w14:paraId="02C828A8" w14:textId="77777777" w:rsidR="003B2776" w:rsidRDefault="003B2776" w:rsidP="008126FF">
            <w:pPr>
              <w:pStyle w:val="TAL"/>
              <w:keepNext w:val="0"/>
              <w:keepLines w:val="0"/>
              <w:widowControl w:val="0"/>
              <w:rPr>
                <w:ins w:id="1104" w:author="CATT" w:date="2025-04-29T20:45:00Z"/>
              </w:rPr>
            </w:pPr>
          </w:p>
        </w:tc>
        <w:tc>
          <w:tcPr>
            <w:tcW w:w="1440" w:type="dxa"/>
            <w:tcBorders>
              <w:top w:val="single" w:sz="4" w:space="0" w:color="auto"/>
              <w:left w:val="single" w:sz="4" w:space="0" w:color="auto"/>
              <w:bottom w:val="single" w:sz="4" w:space="0" w:color="auto"/>
              <w:right w:val="single" w:sz="4" w:space="0" w:color="auto"/>
            </w:tcBorders>
          </w:tcPr>
          <w:p w14:paraId="53CC6835" w14:textId="77777777" w:rsidR="003B2776" w:rsidRPr="00064DCF" w:rsidRDefault="003B2776" w:rsidP="008126FF">
            <w:pPr>
              <w:pStyle w:val="TAL"/>
              <w:keepNext w:val="0"/>
              <w:keepLines w:val="0"/>
              <w:widowControl w:val="0"/>
              <w:rPr>
                <w:ins w:id="1105" w:author="CATT" w:date="2025-04-29T20:45:00Z"/>
                <w:i/>
                <w:iCs/>
              </w:rPr>
            </w:pPr>
            <w:ins w:id="1106" w:author="CATT" w:date="2025-04-29T20:45:00Z">
              <w:r w:rsidRPr="00064DCF">
                <w:rPr>
                  <w:i/>
                  <w:iCs/>
                </w:rPr>
                <w:t>0..1</w:t>
              </w:r>
            </w:ins>
          </w:p>
        </w:tc>
        <w:tc>
          <w:tcPr>
            <w:tcW w:w="1872" w:type="dxa"/>
            <w:tcBorders>
              <w:top w:val="single" w:sz="4" w:space="0" w:color="auto"/>
              <w:left w:val="single" w:sz="4" w:space="0" w:color="auto"/>
              <w:bottom w:val="single" w:sz="4" w:space="0" w:color="auto"/>
              <w:right w:val="single" w:sz="4" w:space="0" w:color="auto"/>
            </w:tcBorders>
          </w:tcPr>
          <w:p w14:paraId="63C6956B" w14:textId="77777777" w:rsidR="003B2776" w:rsidRDefault="003B2776" w:rsidP="008126FF">
            <w:pPr>
              <w:pStyle w:val="TAL"/>
              <w:keepNext w:val="0"/>
              <w:keepLines w:val="0"/>
              <w:widowControl w:val="0"/>
              <w:rPr>
                <w:ins w:id="1107" w:author="CATT" w:date="2025-04-29T20:45:00Z"/>
              </w:rPr>
            </w:pPr>
          </w:p>
        </w:tc>
        <w:tc>
          <w:tcPr>
            <w:tcW w:w="2880" w:type="dxa"/>
            <w:tcBorders>
              <w:top w:val="single" w:sz="4" w:space="0" w:color="auto"/>
              <w:left w:val="single" w:sz="4" w:space="0" w:color="auto"/>
              <w:bottom w:val="single" w:sz="4" w:space="0" w:color="auto"/>
              <w:right w:val="single" w:sz="4" w:space="0" w:color="auto"/>
            </w:tcBorders>
          </w:tcPr>
          <w:p w14:paraId="545F0462" w14:textId="77777777" w:rsidR="003B2776" w:rsidRDefault="003B2776" w:rsidP="008126FF">
            <w:pPr>
              <w:pStyle w:val="TAL"/>
              <w:keepNext w:val="0"/>
              <w:keepLines w:val="0"/>
              <w:widowControl w:val="0"/>
              <w:rPr>
                <w:ins w:id="1108" w:author="CATT" w:date="2025-04-29T20:45:00Z"/>
              </w:rPr>
            </w:pPr>
          </w:p>
        </w:tc>
      </w:tr>
      <w:tr w:rsidR="003B2776" w14:paraId="2E0073BD" w14:textId="77777777" w:rsidTr="008126FF">
        <w:trPr>
          <w:ins w:id="1109" w:author="CATT" w:date="2025-04-29T20:45:00Z"/>
        </w:trPr>
        <w:tc>
          <w:tcPr>
            <w:tcW w:w="2448" w:type="dxa"/>
            <w:tcBorders>
              <w:top w:val="single" w:sz="4" w:space="0" w:color="auto"/>
              <w:left w:val="single" w:sz="4" w:space="0" w:color="auto"/>
              <w:bottom w:val="single" w:sz="4" w:space="0" w:color="auto"/>
              <w:right w:val="single" w:sz="4" w:space="0" w:color="auto"/>
            </w:tcBorders>
          </w:tcPr>
          <w:p w14:paraId="6D6F8DC9" w14:textId="77777777" w:rsidR="003B2776" w:rsidRDefault="003B2776" w:rsidP="008126FF">
            <w:pPr>
              <w:pStyle w:val="TAL"/>
              <w:keepNext w:val="0"/>
              <w:keepLines w:val="0"/>
              <w:widowControl w:val="0"/>
              <w:ind w:left="113"/>
              <w:rPr>
                <w:ins w:id="1110" w:author="CATT" w:date="2025-04-29T20:45:00Z"/>
                <w:rFonts w:cs="Arial"/>
                <w:szCs w:val="18"/>
              </w:rPr>
            </w:pPr>
            <w:ins w:id="1111" w:author="CATT" w:date="2025-04-29T20:45:00Z">
              <w:r>
                <w:rPr>
                  <w:rFonts w:cs="Arial"/>
                  <w:szCs w:val="18"/>
                </w:rPr>
                <w:t>&gt;</w:t>
              </w:r>
              <w:r>
                <w:rPr>
                  <w:rFonts w:cs="Arial"/>
                  <w:b/>
                  <w:bCs/>
                  <w:szCs w:val="18"/>
                </w:rPr>
                <w:t>Frequency-domain</w:t>
              </w:r>
              <w:r>
                <w:rPr>
                  <w:rFonts w:cs="Arial"/>
                  <w:szCs w:val="18"/>
                </w:rPr>
                <w:t xml:space="preserve"> </w:t>
              </w:r>
              <w:r>
                <w:rPr>
                  <w:rFonts w:cs="Arial"/>
                  <w:b/>
                  <w:bCs/>
                  <w:szCs w:val="18"/>
                </w:rPr>
                <w:t>HSNA Configuration Item</w:t>
              </w:r>
            </w:ins>
          </w:p>
        </w:tc>
        <w:tc>
          <w:tcPr>
            <w:tcW w:w="1080" w:type="dxa"/>
            <w:tcBorders>
              <w:top w:val="single" w:sz="4" w:space="0" w:color="auto"/>
              <w:left w:val="single" w:sz="4" w:space="0" w:color="auto"/>
              <w:bottom w:val="single" w:sz="4" w:space="0" w:color="auto"/>
              <w:right w:val="single" w:sz="4" w:space="0" w:color="auto"/>
            </w:tcBorders>
          </w:tcPr>
          <w:p w14:paraId="6B9F4FFA" w14:textId="77777777" w:rsidR="003B2776" w:rsidRDefault="003B2776" w:rsidP="008126FF">
            <w:pPr>
              <w:pStyle w:val="TAL"/>
              <w:keepNext w:val="0"/>
              <w:keepLines w:val="0"/>
              <w:widowControl w:val="0"/>
              <w:rPr>
                <w:ins w:id="1112" w:author="CATT" w:date="2025-04-29T20:45:00Z"/>
              </w:rPr>
            </w:pPr>
          </w:p>
        </w:tc>
        <w:tc>
          <w:tcPr>
            <w:tcW w:w="1440" w:type="dxa"/>
            <w:tcBorders>
              <w:top w:val="single" w:sz="4" w:space="0" w:color="auto"/>
              <w:left w:val="single" w:sz="4" w:space="0" w:color="auto"/>
              <w:bottom w:val="single" w:sz="4" w:space="0" w:color="auto"/>
              <w:right w:val="single" w:sz="4" w:space="0" w:color="auto"/>
            </w:tcBorders>
          </w:tcPr>
          <w:p w14:paraId="59CC22AE" w14:textId="77777777" w:rsidR="003B2776" w:rsidRPr="00064DCF" w:rsidRDefault="003B2776" w:rsidP="008126FF">
            <w:pPr>
              <w:pStyle w:val="TAL"/>
              <w:keepNext w:val="0"/>
              <w:keepLines w:val="0"/>
              <w:widowControl w:val="0"/>
              <w:rPr>
                <w:ins w:id="1113" w:author="CATT" w:date="2025-04-29T20:45:00Z"/>
                <w:i/>
                <w:iCs/>
              </w:rPr>
            </w:pPr>
            <w:ins w:id="1114" w:author="CATT" w:date="2025-04-29T20:45:00Z">
              <w:r w:rsidRPr="00064DCF">
                <w:rPr>
                  <w:i/>
                  <w:iCs/>
                </w:rPr>
                <w:t>1..&lt;</w:t>
              </w:r>
              <w:r w:rsidRPr="0064056F">
                <w:rPr>
                  <w:i/>
                  <w:iCs/>
                </w:rPr>
                <w:t>maxnoofRBsetsPerCell</w:t>
              </w:r>
              <w:r w:rsidRPr="00064DCF">
                <w:rPr>
                  <w:i/>
                  <w:iCs/>
                </w:rPr>
                <w:t>&gt;</w:t>
              </w:r>
            </w:ins>
          </w:p>
        </w:tc>
        <w:tc>
          <w:tcPr>
            <w:tcW w:w="1872" w:type="dxa"/>
            <w:tcBorders>
              <w:top w:val="single" w:sz="4" w:space="0" w:color="auto"/>
              <w:left w:val="single" w:sz="4" w:space="0" w:color="auto"/>
              <w:bottom w:val="single" w:sz="4" w:space="0" w:color="auto"/>
              <w:right w:val="single" w:sz="4" w:space="0" w:color="auto"/>
            </w:tcBorders>
          </w:tcPr>
          <w:p w14:paraId="075B469B" w14:textId="77777777" w:rsidR="003B2776" w:rsidRDefault="003B2776" w:rsidP="008126FF">
            <w:pPr>
              <w:pStyle w:val="TAL"/>
              <w:keepNext w:val="0"/>
              <w:keepLines w:val="0"/>
              <w:widowControl w:val="0"/>
              <w:rPr>
                <w:ins w:id="1115" w:author="CATT" w:date="2025-04-29T20:45:00Z"/>
              </w:rPr>
            </w:pPr>
          </w:p>
        </w:tc>
        <w:tc>
          <w:tcPr>
            <w:tcW w:w="2880" w:type="dxa"/>
            <w:tcBorders>
              <w:top w:val="single" w:sz="4" w:space="0" w:color="auto"/>
              <w:left w:val="single" w:sz="4" w:space="0" w:color="auto"/>
              <w:bottom w:val="single" w:sz="4" w:space="0" w:color="auto"/>
              <w:right w:val="single" w:sz="4" w:space="0" w:color="auto"/>
            </w:tcBorders>
          </w:tcPr>
          <w:p w14:paraId="53B0502B" w14:textId="77777777" w:rsidR="003B2776" w:rsidRDefault="003B2776" w:rsidP="008126FF">
            <w:pPr>
              <w:pStyle w:val="TAL"/>
              <w:keepNext w:val="0"/>
              <w:keepLines w:val="0"/>
              <w:widowControl w:val="0"/>
              <w:rPr>
                <w:ins w:id="1116" w:author="CATT" w:date="2025-04-29T20:45:00Z"/>
              </w:rPr>
            </w:pPr>
          </w:p>
        </w:tc>
      </w:tr>
      <w:tr w:rsidR="003B2776" w14:paraId="46BD08D0" w14:textId="77777777" w:rsidTr="008126FF">
        <w:trPr>
          <w:ins w:id="1117" w:author="CATT" w:date="2025-04-29T20:45:00Z"/>
        </w:trPr>
        <w:tc>
          <w:tcPr>
            <w:tcW w:w="2448" w:type="dxa"/>
            <w:tcBorders>
              <w:top w:val="single" w:sz="4" w:space="0" w:color="auto"/>
              <w:left w:val="single" w:sz="4" w:space="0" w:color="auto"/>
              <w:bottom w:val="single" w:sz="4" w:space="0" w:color="auto"/>
              <w:right w:val="single" w:sz="4" w:space="0" w:color="auto"/>
            </w:tcBorders>
          </w:tcPr>
          <w:p w14:paraId="6264E5A3" w14:textId="77777777" w:rsidR="003B2776" w:rsidRDefault="003B2776" w:rsidP="008126FF">
            <w:pPr>
              <w:pStyle w:val="TAL"/>
              <w:keepNext w:val="0"/>
              <w:keepLines w:val="0"/>
              <w:widowControl w:val="0"/>
              <w:ind w:left="227"/>
              <w:rPr>
                <w:ins w:id="1118" w:author="CATT" w:date="2025-04-29T20:45:00Z"/>
                <w:rFonts w:cs="Arial"/>
                <w:szCs w:val="18"/>
                <w:lang w:eastAsia="zh-CN"/>
              </w:rPr>
            </w:pPr>
            <w:ins w:id="1119" w:author="CATT" w:date="2025-04-29T20:45:00Z">
              <w:r>
                <w:rPr>
                  <w:rFonts w:cs="Arial"/>
                  <w:szCs w:val="18"/>
                </w:rPr>
                <w:t>&gt;&gt;RB Set Index</w:t>
              </w:r>
            </w:ins>
          </w:p>
        </w:tc>
        <w:tc>
          <w:tcPr>
            <w:tcW w:w="1080" w:type="dxa"/>
            <w:tcBorders>
              <w:top w:val="single" w:sz="4" w:space="0" w:color="auto"/>
              <w:left w:val="single" w:sz="4" w:space="0" w:color="auto"/>
              <w:bottom w:val="single" w:sz="4" w:space="0" w:color="auto"/>
              <w:right w:val="single" w:sz="4" w:space="0" w:color="auto"/>
            </w:tcBorders>
          </w:tcPr>
          <w:p w14:paraId="53CA7F19" w14:textId="77777777" w:rsidR="003B2776" w:rsidRDefault="003B2776" w:rsidP="008126FF">
            <w:pPr>
              <w:pStyle w:val="TAL"/>
              <w:keepNext w:val="0"/>
              <w:keepLines w:val="0"/>
              <w:widowControl w:val="0"/>
              <w:rPr>
                <w:ins w:id="1120" w:author="CATT" w:date="2025-04-29T20:45:00Z"/>
              </w:rPr>
            </w:pPr>
            <w:ins w:id="1121" w:author="CATT" w:date="2025-04-29T20:45:00Z">
              <w:r>
                <w:t>M</w:t>
              </w:r>
            </w:ins>
          </w:p>
        </w:tc>
        <w:tc>
          <w:tcPr>
            <w:tcW w:w="1440" w:type="dxa"/>
            <w:tcBorders>
              <w:top w:val="single" w:sz="4" w:space="0" w:color="auto"/>
              <w:left w:val="single" w:sz="4" w:space="0" w:color="auto"/>
              <w:bottom w:val="single" w:sz="4" w:space="0" w:color="auto"/>
              <w:right w:val="single" w:sz="4" w:space="0" w:color="auto"/>
            </w:tcBorders>
          </w:tcPr>
          <w:p w14:paraId="1A7AB69B" w14:textId="77777777" w:rsidR="003B2776" w:rsidRDefault="003B2776" w:rsidP="008126FF">
            <w:pPr>
              <w:pStyle w:val="TAL"/>
              <w:keepNext w:val="0"/>
              <w:keepLines w:val="0"/>
              <w:widowControl w:val="0"/>
              <w:rPr>
                <w:ins w:id="1122" w:author="CATT" w:date="2025-04-29T20:45:00Z"/>
              </w:rPr>
            </w:pPr>
          </w:p>
        </w:tc>
        <w:tc>
          <w:tcPr>
            <w:tcW w:w="1872" w:type="dxa"/>
            <w:tcBorders>
              <w:top w:val="single" w:sz="4" w:space="0" w:color="auto"/>
              <w:left w:val="single" w:sz="4" w:space="0" w:color="auto"/>
              <w:bottom w:val="single" w:sz="4" w:space="0" w:color="auto"/>
              <w:right w:val="single" w:sz="4" w:space="0" w:color="auto"/>
            </w:tcBorders>
          </w:tcPr>
          <w:p w14:paraId="70BC0796" w14:textId="77777777" w:rsidR="003B2776" w:rsidRDefault="003B2776" w:rsidP="008126FF">
            <w:pPr>
              <w:pStyle w:val="TAL"/>
              <w:keepNext w:val="0"/>
              <w:keepLines w:val="0"/>
              <w:widowControl w:val="0"/>
              <w:rPr>
                <w:ins w:id="1123" w:author="CATT" w:date="2025-04-29T20:45:00Z"/>
              </w:rPr>
            </w:pPr>
            <w:ins w:id="1124" w:author="CATT" w:date="2025-04-29T20:45:00Z">
              <w:r>
                <w:t>INTEGER (</w:t>
              </w:r>
              <w:r w:rsidRPr="00876E73">
                <w:t>0..</w:t>
              </w:r>
              <w:r w:rsidRPr="00876E73">
                <w:rPr>
                  <w:i/>
                  <w:iCs/>
                </w:rPr>
                <w:t xml:space="preserve"> maxnoofRBsetsPerCell1</w:t>
              </w:r>
              <w:r w:rsidRPr="00876E73">
                <w:t>, …</w:t>
              </w:r>
              <w:r>
                <w:t>)</w:t>
              </w:r>
            </w:ins>
          </w:p>
        </w:tc>
        <w:tc>
          <w:tcPr>
            <w:tcW w:w="2880" w:type="dxa"/>
            <w:tcBorders>
              <w:top w:val="single" w:sz="4" w:space="0" w:color="auto"/>
              <w:left w:val="single" w:sz="4" w:space="0" w:color="auto"/>
              <w:bottom w:val="single" w:sz="4" w:space="0" w:color="auto"/>
              <w:right w:val="single" w:sz="4" w:space="0" w:color="auto"/>
            </w:tcBorders>
          </w:tcPr>
          <w:p w14:paraId="787BF6EE" w14:textId="146CDD19" w:rsidR="003B2776" w:rsidRDefault="003B2776" w:rsidP="00CB49B8">
            <w:pPr>
              <w:pStyle w:val="TAL"/>
              <w:keepNext w:val="0"/>
              <w:keepLines w:val="0"/>
              <w:widowControl w:val="0"/>
              <w:rPr>
                <w:ins w:id="1125" w:author="CATT" w:date="2025-04-29T20:45:00Z"/>
              </w:rPr>
            </w:pPr>
            <w:ins w:id="1126" w:author="CATT" w:date="2025-04-29T20:45:00Z">
              <w:r>
                <w:t>Refers to an RB set defined by RB Set Configuration.</w:t>
              </w:r>
              <w:r>
                <w:rPr>
                  <w:rFonts w:eastAsia="MS Mincho"/>
                  <w:lang w:val="en-US"/>
                </w:rPr>
                <w:t xml:space="preserve"> The RB set indexes are consecutive (and increasing) starting at 0.</w:t>
              </w:r>
              <w:r>
                <w:rPr>
                  <w:rFonts w:cs="Arial"/>
                  <w:color w:val="313131"/>
                  <w:szCs w:val="18"/>
                </w:rPr>
                <w:t xml:space="preserve"> </w:t>
              </w:r>
            </w:ins>
          </w:p>
        </w:tc>
      </w:tr>
      <w:tr w:rsidR="003B2776" w14:paraId="6234C410" w14:textId="77777777" w:rsidTr="008126FF">
        <w:trPr>
          <w:ins w:id="1127" w:author="CATT" w:date="2025-04-29T20:45:00Z"/>
        </w:trPr>
        <w:tc>
          <w:tcPr>
            <w:tcW w:w="2448" w:type="dxa"/>
            <w:tcBorders>
              <w:top w:val="single" w:sz="4" w:space="0" w:color="auto"/>
              <w:left w:val="single" w:sz="4" w:space="0" w:color="auto"/>
              <w:bottom w:val="single" w:sz="4" w:space="0" w:color="auto"/>
              <w:right w:val="single" w:sz="4" w:space="0" w:color="auto"/>
            </w:tcBorders>
          </w:tcPr>
          <w:p w14:paraId="5D07F33F" w14:textId="77777777" w:rsidR="003B2776" w:rsidRDefault="003B2776" w:rsidP="008126FF">
            <w:pPr>
              <w:pStyle w:val="TAL"/>
              <w:keepNext w:val="0"/>
              <w:keepLines w:val="0"/>
              <w:widowControl w:val="0"/>
              <w:ind w:left="227"/>
              <w:rPr>
                <w:ins w:id="1128" w:author="CATT" w:date="2025-04-29T20:45:00Z"/>
                <w:rFonts w:cs="Arial"/>
                <w:szCs w:val="18"/>
              </w:rPr>
            </w:pPr>
            <w:ins w:id="1129" w:author="CATT" w:date="2025-04-29T20:45:00Z">
              <w:r>
                <w:rPr>
                  <w:rFonts w:cs="Arial"/>
                  <w:b/>
                  <w:bCs/>
                  <w:szCs w:val="18"/>
                </w:rPr>
                <w:t>&gt;&gt;Frequency-domain HSNA Slot Configuration List</w:t>
              </w:r>
            </w:ins>
          </w:p>
        </w:tc>
        <w:tc>
          <w:tcPr>
            <w:tcW w:w="1080" w:type="dxa"/>
            <w:tcBorders>
              <w:top w:val="single" w:sz="4" w:space="0" w:color="auto"/>
              <w:left w:val="single" w:sz="4" w:space="0" w:color="auto"/>
              <w:bottom w:val="single" w:sz="4" w:space="0" w:color="auto"/>
              <w:right w:val="single" w:sz="4" w:space="0" w:color="auto"/>
            </w:tcBorders>
          </w:tcPr>
          <w:p w14:paraId="150B9001" w14:textId="77777777" w:rsidR="003B2776" w:rsidRDefault="003B2776" w:rsidP="008126FF">
            <w:pPr>
              <w:pStyle w:val="TAL"/>
              <w:keepNext w:val="0"/>
              <w:keepLines w:val="0"/>
              <w:widowControl w:val="0"/>
              <w:rPr>
                <w:ins w:id="1130" w:author="CATT" w:date="2025-04-29T20:45:00Z"/>
              </w:rPr>
            </w:pPr>
          </w:p>
        </w:tc>
        <w:tc>
          <w:tcPr>
            <w:tcW w:w="1440" w:type="dxa"/>
            <w:tcBorders>
              <w:top w:val="single" w:sz="4" w:space="0" w:color="auto"/>
              <w:left w:val="single" w:sz="4" w:space="0" w:color="auto"/>
              <w:bottom w:val="single" w:sz="4" w:space="0" w:color="auto"/>
              <w:right w:val="single" w:sz="4" w:space="0" w:color="auto"/>
            </w:tcBorders>
          </w:tcPr>
          <w:p w14:paraId="77A04137" w14:textId="77777777" w:rsidR="003B2776" w:rsidRPr="00064DCF" w:rsidRDefault="003B2776" w:rsidP="008126FF">
            <w:pPr>
              <w:pStyle w:val="TAL"/>
              <w:keepNext w:val="0"/>
              <w:keepLines w:val="0"/>
              <w:widowControl w:val="0"/>
              <w:rPr>
                <w:ins w:id="1131" w:author="CATT" w:date="2025-04-29T20:45:00Z"/>
                <w:i/>
                <w:iCs/>
              </w:rPr>
            </w:pPr>
            <w:ins w:id="1132" w:author="CATT" w:date="2025-04-29T20:45:00Z">
              <w:r w:rsidRPr="00064DCF">
                <w:rPr>
                  <w:i/>
                  <w:iCs/>
                </w:rPr>
                <w:t>1</w:t>
              </w:r>
            </w:ins>
          </w:p>
        </w:tc>
        <w:tc>
          <w:tcPr>
            <w:tcW w:w="1872" w:type="dxa"/>
            <w:tcBorders>
              <w:top w:val="single" w:sz="4" w:space="0" w:color="auto"/>
              <w:left w:val="single" w:sz="4" w:space="0" w:color="auto"/>
              <w:bottom w:val="single" w:sz="4" w:space="0" w:color="auto"/>
              <w:right w:val="single" w:sz="4" w:space="0" w:color="auto"/>
            </w:tcBorders>
          </w:tcPr>
          <w:p w14:paraId="59F2C66D" w14:textId="77777777" w:rsidR="003B2776" w:rsidRDefault="003B2776" w:rsidP="008126FF">
            <w:pPr>
              <w:pStyle w:val="TAL"/>
              <w:keepNext w:val="0"/>
              <w:keepLines w:val="0"/>
              <w:widowControl w:val="0"/>
              <w:rPr>
                <w:ins w:id="1133" w:author="CATT" w:date="2025-04-29T20:45:00Z"/>
              </w:rPr>
            </w:pPr>
          </w:p>
        </w:tc>
        <w:tc>
          <w:tcPr>
            <w:tcW w:w="2880" w:type="dxa"/>
            <w:tcBorders>
              <w:top w:val="single" w:sz="4" w:space="0" w:color="auto"/>
              <w:left w:val="single" w:sz="4" w:space="0" w:color="auto"/>
              <w:bottom w:val="single" w:sz="4" w:space="0" w:color="auto"/>
              <w:right w:val="single" w:sz="4" w:space="0" w:color="auto"/>
            </w:tcBorders>
          </w:tcPr>
          <w:p w14:paraId="51B32F92" w14:textId="77777777" w:rsidR="003B2776" w:rsidRDefault="003B2776" w:rsidP="008126FF">
            <w:pPr>
              <w:pStyle w:val="TAL"/>
              <w:keepNext w:val="0"/>
              <w:keepLines w:val="0"/>
              <w:widowControl w:val="0"/>
              <w:rPr>
                <w:ins w:id="1134" w:author="CATT" w:date="2025-04-29T20:45:00Z"/>
              </w:rPr>
            </w:pPr>
          </w:p>
        </w:tc>
      </w:tr>
      <w:tr w:rsidR="003B2776" w14:paraId="5ECF08E0" w14:textId="77777777" w:rsidTr="008126FF">
        <w:trPr>
          <w:ins w:id="1135" w:author="CATT" w:date="2025-04-29T20:45:00Z"/>
        </w:trPr>
        <w:tc>
          <w:tcPr>
            <w:tcW w:w="2448" w:type="dxa"/>
            <w:tcBorders>
              <w:top w:val="single" w:sz="4" w:space="0" w:color="auto"/>
              <w:left w:val="single" w:sz="4" w:space="0" w:color="auto"/>
              <w:bottom w:val="single" w:sz="4" w:space="0" w:color="auto"/>
              <w:right w:val="single" w:sz="4" w:space="0" w:color="auto"/>
            </w:tcBorders>
          </w:tcPr>
          <w:p w14:paraId="1D52735B" w14:textId="77777777" w:rsidR="003B2776" w:rsidRDefault="003B2776" w:rsidP="008126FF">
            <w:pPr>
              <w:pStyle w:val="TAL"/>
              <w:keepNext w:val="0"/>
              <w:keepLines w:val="0"/>
              <w:widowControl w:val="0"/>
              <w:ind w:left="340"/>
              <w:rPr>
                <w:ins w:id="1136" w:author="CATT" w:date="2025-04-29T20:45:00Z"/>
                <w:rFonts w:cs="Arial"/>
                <w:szCs w:val="18"/>
              </w:rPr>
            </w:pPr>
            <w:ins w:id="1137" w:author="CATT" w:date="2025-04-29T20:45:00Z">
              <w:r>
                <w:rPr>
                  <w:rFonts w:cs="Arial"/>
                  <w:b/>
                  <w:bCs/>
                  <w:szCs w:val="18"/>
                </w:rPr>
                <w:t>&gt;&gt;&gt;Frequency-domain HSNA Slot Configuration item</w:t>
              </w:r>
            </w:ins>
          </w:p>
        </w:tc>
        <w:tc>
          <w:tcPr>
            <w:tcW w:w="1080" w:type="dxa"/>
            <w:tcBorders>
              <w:top w:val="single" w:sz="4" w:space="0" w:color="auto"/>
              <w:left w:val="single" w:sz="4" w:space="0" w:color="auto"/>
              <w:bottom w:val="single" w:sz="4" w:space="0" w:color="auto"/>
              <w:right w:val="single" w:sz="4" w:space="0" w:color="auto"/>
            </w:tcBorders>
          </w:tcPr>
          <w:p w14:paraId="7F201FDB" w14:textId="77777777" w:rsidR="003B2776" w:rsidRDefault="003B2776" w:rsidP="008126FF">
            <w:pPr>
              <w:pStyle w:val="TAL"/>
              <w:keepNext w:val="0"/>
              <w:keepLines w:val="0"/>
              <w:widowControl w:val="0"/>
              <w:rPr>
                <w:ins w:id="1138" w:author="CATT" w:date="2025-04-29T20:45:00Z"/>
              </w:rPr>
            </w:pPr>
          </w:p>
        </w:tc>
        <w:tc>
          <w:tcPr>
            <w:tcW w:w="1440" w:type="dxa"/>
            <w:tcBorders>
              <w:top w:val="single" w:sz="4" w:space="0" w:color="auto"/>
              <w:left w:val="single" w:sz="4" w:space="0" w:color="auto"/>
              <w:bottom w:val="single" w:sz="4" w:space="0" w:color="auto"/>
              <w:right w:val="single" w:sz="4" w:space="0" w:color="auto"/>
            </w:tcBorders>
          </w:tcPr>
          <w:p w14:paraId="0E72FE70" w14:textId="77777777" w:rsidR="003B2776" w:rsidRPr="00064DCF" w:rsidRDefault="003B2776" w:rsidP="008126FF">
            <w:pPr>
              <w:pStyle w:val="TAL"/>
              <w:keepNext w:val="0"/>
              <w:keepLines w:val="0"/>
              <w:widowControl w:val="0"/>
              <w:rPr>
                <w:ins w:id="1139" w:author="CATT" w:date="2025-04-29T20:45:00Z"/>
                <w:i/>
                <w:iCs/>
              </w:rPr>
            </w:pPr>
            <w:ins w:id="1140" w:author="CATT" w:date="2025-04-29T20:45:00Z">
              <w:r w:rsidRPr="00064DCF">
                <w:rPr>
                  <w:i/>
                  <w:iCs/>
                </w:rPr>
                <w:t>1..&lt;</w:t>
              </w:r>
              <w:r w:rsidRPr="0064056F">
                <w:rPr>
                  <w:i/>
                  <w:iCs/>
                </w:rPr>
                <w:t>maxnoofHSNASlots</w:t>
              </w:r>
              <w:r w:rsidRPr="00064DCF">
                <w:rPr>
                  <w:i/>
                  <w:iCs/>
                </w:rPr>
                <w:t>&gt;</w:t>
              </w:r>
            </w:ins>
          </w:p>
        </w:tc>
        <w:tc>
          <w:tcPr>
            <w:tcW w:w="1872" w:type="dxa"/>
            <w:tcBorders>
              <w:top w:val="single" w:sz="4" w:space="0" w:color="auto"/>
              <w:left w:val="single" w:sz="4" w:space="0" w:color="auto"/>
              <w:bottom w:val="single" w:sz="4" w:space="0" w:color="auto"/>
              <w:right w:val="single" w:sz="4" w:space="0" w:color="auto"/>
            </w:tcBorders>
          </w:tcPr>
          <w:p w14:paraId="6C97B520" w14:textId="77777777" w:rsidR="003B2776" w:rsidRDefault="003B2776" w:rsidP="008126FF">
            <w:pPr>
              <w:pStyle w:val="TAL"/>
              <w:keepNext w:val="0"/>
              <w:keepLines w:val="0"/>
              <w:widowControl w:val="0"/>
              <w:rPr>
                <w:ins w:id="1141" w:author="CATT" w:date="2025-04-29T20:45:00Z"/>
              </w:rPr>
            </w:pPr>
          </w:p>
        </w:tc>
        <w:tc>
          <w:tcPr>
            <w:tcW w:w="2880" w:type="dxa"/>
            <w:tcBorders>
              <w:top w:val="single" w:sz="4" w:space="0" w:color="auto"/>
              <w:left w:val="single" w:sz="4" w:space="0" w:color="auto"/>
              <w:bottom w:val="single" w:sz="4" w:space="0" w:color="auto"/>
              <w:right w:val="single" w:sz="4" w:space="0" w:color="auto"/>
            </w:tcBorders>
          </w:tcPr>
          <w:p w14:paraId="130C6D6F" w14:textId="77777777" w:rsidR="003B2776" w:rsidRDefault="003B2776" w:rsidP="008126FF">
            <w:pPr>
              <w:pStyle w:val="TAL"/>
              <w:keepNext w:val="0"/>
              <w:keepLines w:val="0"/>
              <w:widowControl w:val="0"/>
              <w:rPr>
                <w:ins w:id="1142" w:author="CATT" w:date="2025-04-29T20:45:00Z"/>
              </w:rPr>
            </w:pPr>
          </w:p>
        </w:tc>
      </w:tr>
      <w:tr w:rsidR="003B2776" w14:paraId="4CC52004" w14:textId="77777777" w:rsidTr="008126FF">
        <w:trPr>
          <w:ins w:id="1143" w:author="CATT" w:date="2025-04-29T20:45:00Z"/>
        </w:trPr>
        <w:tc>
          <w:tcPr>
            <w:tcW w:w="2448" w:type="dxa"/>
            <w:tcBorders>
              <w:top w:val="single" w:sz="4" w:space="0" w:color="auto"/>
              <w:left w:val="single" w:sz="4" w:space="0" w:color="auto"/>
              <w:bottom w:val="single" w:sz="4" w:space="0" w:color="auto"/>
              <w:right w:val="single" w:sz="4" w:space="0" w:color="auto"/>
            </w:tcBorders>
          </w:tcPr>
          <w:p w14:paraId="47945324" w14:textId="77777777" w:rsidR="003B2776" w:rsidRDefault="003B2776" w:rsidP="008126FF">
            <w:pPr>
              <w:pStyle w:val="TAL"/>
              <w:keepNext w:val="0"/>
              <w:keepLines w:val="0"/>
              <w:widowControl w:val="0"/>
              <w:ind w:left="454"/>
              <w:rPr>
                <w:ins w:id="1144" w:author="CATT" w:date="2025-04-29T20:45:00Z"/>
                <w:rFonts w:cs="Arial"/>
                <w:szCs w:val="18"/>
              </w:rPr>
            </w:pPr>
            <w:ins w:id="1145" w:author="CATT" w:date="2025-04-29T20:45:00Z">
              <w:r>
                <w:rPr>
                  <w:rFonts w:cs="Arial"/>
                  <w:szCs w:val="18"/>
                </w:rPr>
                <w:t>&gt;&gt;&gt;&gt;Slot Index</w:t>
              </w:r>
            </w:ins>
          </w:p>
        </w:tc>
        <w:tc>
          <w:tcPr>
            <w:tcW w:w="1080" w:type="dxa"/>
            <w:tcBorders>
              <w:top w:val="single" w:sz="4" w:space="0" w:color="auto"/>
              <w:left w:val="single" w:sz="4" w:space="0" w:color="auto"/>
              <w:bottom w:val="single" w:sz="4" w:space="0" w:color="auto"/>
              <w:right w:val="single" w:sz="4" w:space="0" w:color="auto"/>
            </w:tcBorders>
          </w:tcPr>
          <w:p w14:paraId="204656C9" w14:textId="77777777" w:rsidR="003B2776" w:rsidRDefault="003B2776" w:rsidP="008126FF">
            <w:pPr>
              <w:pStyle w:val="TAL"/>
              <w:keepNext w:val="0"/>
              <w:keepLines w:val="0"/>
              <w:widowControl w:val="0"/>
              <w:rPr>
                <w:ins w:id="1146" w:author="CATT" w:date="2025-04-29T20:45:00Z"/>
                <w:lang w:eastAsia="zh-CN"/>
              </w:rPr>
            </w:pPr>
            <w:ins w:id="1147" w:author="CATT" w:date="2025-04-29T20:45: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57C142B" w14:textId="77777777" w:rsidR="003B2776" w:rsidRDefault="003B2776" w:rsidP="008126FF">
            <w:pPr>
              <w:pStyle w:val="TAL"/>
              <w:keepNext w:val="0"/>
              <w:keepLines w:val="0"/>
              <w:widowControl w:val="0"/>
              <w:rPr>
                <w:ins w:id="1148" w:author="CATT" w:date="2025-04-29T20:45:00Z"/>
              </w:rPr>
            </w:pPr>
          </w:p>
        </w:tc>
        <w:tc>
          <w:tcPr>
            <w:tcW w:w="1872" w:type="dxa"/>
            <w:tcBorders>
              <w:top w:val="single" w:sz="4" w:space="0" w:color="auto"/>
              <w:left w:val="single" w:sz="4" w:space="0" w:color="auto"/>
              <w:bottom w:val="single" w:sz="4" w:space="0" w:color="auto"/>
              <w:right w:val="single" w:sz="4" w:space="0" w:color="auto"/>
            </w:tcBorders>
          </w:tcPr>
          <w:p w14:paraId="441E8379" w14:textId="77777777" w:rsidR="003B2776" w:rsidRDefault="003B2776" w:rsidP="008126FF">
            <w:pPr>
              <w:pStyle w:val="TAL"/>
              <w:keepNext w:val="0"/>
              <w:keepLines w:val="0"/>
              <w:widowControl w:val="0"/>
              <w:rPr>
                <w:ins w:id="1149" w:author="CATT" w:date="2025-04-29T20:45:00Z"/>
              </w:rPr>
            </w:pPr>
            <w:ins w:id="1150" w:author="CATT" w:date="2025-04-29T20:45:00Z">
              <w:r>
                <w:t>INTEGER (..</w:t>
              </w:r>
              <w:r>
                <w:rPr>
                  <w:i/>
                  <w:iCs/>
                </w:rPr>
                <w:t xml:space="preserve"> maxnoofHSNASlots</w:t>
              </w:r>
              <w:r>
                <w:t>)</w:t>
              </w:r>
            </w:ins>
          </w:p>
        </w:tc>
        <w:tc>
          <w:tcPr>
            <w:tcW w:w="2880" w:type="dxa"/>
            <w:tcBorders>
              <w:top w:val="single" w:sz="4" w:space="0" w:color="auto"/>
              <w:left w:val="single" w:sz="4" w:space="0" w:color="auto"/>
              <w:bottom w:val="single" w:sz="4" w:space="0" w:color="auto"/>
              <w:right w:val="single" w:sz="4" w:space="0" w:color="auto"/>
            </w:tcBorders>
          </w:tcPr>
          <w:p w14:paraId="61A6883B" w14:textId="54DA2CD1" w:rsidR="003B2776" w:rsidRPr="00135783" w:rsidRDefault="003B2776" w:rsidP="008126FF">
            <w:pPr>
              <w:pStyle w:val="TAL"/>
              <w:keepNext w:val="0"/>
              <w:keepLines w:val="0"/>
              <w:widowControl w:val="0"/>
              <w:rPr>
                <w:ins w:id="1151" w:author="CATT" w:date="2025-04-29T20:45:00Z"/>
                <w:rFonts w:eastAsiaTheme="minorEastAsia"/>
                <w:lang w:eastAsia="zh-CN"/>
              </w:rPr>
            </w:pPr>
            <w:ins w:id="1152" w:author="CATT" w:date="2025-04-29T20:45:00Z">
              <w:r>
                <w:rPr>
                  <w:rFonts w:hint="eastAsia"/>
                  <w:lang w:val="en-US" w:eastAsia="zh-CN"/>
                </w:rPr>
                <w:t>I</w:t>
              </w:r>
              <w:r>
                <w:t>ndex to a slot within the HSNA Transmission Periodicity.</w:t>
              </w:r>
            </w:ins>
          </w:p>
        </w:tc>
      </w:tr>
      <w:tr w:rsidR="003B2776" w14:paraId="7E44EDFB" w14:textId="77777777" w:rsidTr="008126FF">
        <w:trPr>
          <w:ins w:id="1153" w:author="CATT" w:date="2025-04-29T20:45:00Z"/>
        </w:trPr>
        <w:tc>
          <w:tcPr>
            <w:tcW w:w="2448" w:type="dxa"/>
            <w:tcBorders>
              <w:top w:val="single" w:sz="4" w:space="0" w:color="auto"/>
              <w:left w:val="single" w:sz="4" w:space="0" w:color="auto"/>
              <w:bottom w:val="single" w:sz="4" w:space="0" w:color="auto"/>
              <w:right w:val="single" w:sz="4" w:space="0" w:color="auto"/>
            </w:tcBorders>
          </w:tcPr>
          <w:p w14:paraId="416A1876" w14:textId="77777777" w:rsidR="003B2776" w:rsidRDefault="003B2776" w:rsidP="008126FF">
            <w:pPr>
              <w:pStyle w:val="TAL"/>
              <w:keepNext w:val="0"/>
              <w:keepLines w:val="0"/>
              <w:widowControl w:val="0"/>
              <w:ind w:left="454"/>
              <w:rPr>
                <w:ins w:id="1154" w:author="CATT" w:date="2025-04-29T20:45:00Z"/>
                <w:rFonts w:cs="Arial"/>
                <w:szCs w:val="18"/>
              </w:rPr>
            </w:pPr>
            <w:ins w:id="1155" w:author="CATT" w:date="2025-04-29T20:45:00Z">
              <w:r>
                <w:rPr>
                  <w:rFonts w:cs="Arial"/>
                  <w:szCs w:val="18"/>
                </w:rPr>
                <w:t>&gt;&gt;&gt;&gt;HSNA Downlink</w:t>
              </w:r>
            </w:ins>
          </w:p>
        </w:tc>
        <w:tc>
          <w:tcPr>
            <w:tcW w:w="1080" w:type="dxa"/>
            <w:tcBorders>
              <w:top w:val="single" w:sz="4" w:space="0" w:color="auto"/>
              <w:left w:val="single" w:sz="4" w:space="0" w:color="auto"/>
              <w:bottom w:val="single" w:sz="4" w:space="0" w:color="auto"/>
              <w:right w:val="single" w:sz="4" w:space="0" w:color="auto"/>
            </w:tcBorders>
          </w:tcPr>
          <w:p w14:paraId="1E394CFF" w14:textId="77777777" w:rsidR="003B2776" w:rsidRDefault="003B2776" w:rsidP="008126FF">
            <w:pPr>
              <w:pStyle w:val="TAL"/>
              <w:keepNext w:val="0"/>
              <w:keepLines w:val="0"/>
              <w:widowControl w:val="0"/>
              <w:rPr>
                <w:ins w:id="1156" w:author="CATT" w:date="2025-04-29T20:45:00Z"/>
              </w:rPr>
            </w:pPr>
            <w:ins w:id="1157" w:author="CATT" w:date="2025-04-29T20:45:00Z">
              <w:r>
                <w:t>O</w:t>
              </w:r>
            </w:ins>
          </w:p>
        </w:tc>
        <w:tc>
          <w:tcPr>
            <w:tcW w:w="1440" w:type="dxa"/>
            <w:tcBorders>
              <w:top w:val="single" w:sz="4" w:space="0" w:color="auto"/>
              <w:left w:val="single" w:sz="4" w:space="0" w:color="auto"/>
              <w:bottom w:val="single" w:sz="4" w:space="0" w:color="auto"/>
              <w:right w:val="single" w:sz="4" w:space="0" w:color="auto"/>
            </w:tcBorders>
          </w:tcPr>
          <w:p w14:paraId="174B9C38" w14:textId="77777777" w:rsidR="003B2776" w:rsidRDefault="003B2776" w:rsidP="008126FF">
            <w:pPr>
              <w:pStyle w:val="TAL"/>
              <w:keepNext w:val="0"/>
              <w:keepLines w:val="0"/>
              <w:widowControl w:val="0"/>
              <w:rPr>
                <w:ins w:id="1158" w:author="CATT" w:date="2025-04-29T20:45:00Z"/>
              </w:rPr>
            </w:pPr>
          </w:p>
        </w:tc>
        <w:tc>
          <w:tcPr>
            <w:tcW w:w="1872" w:type="dxa"/>
            <w:tcBorders>
              <w:top w:val="single" w:sz="4" w:space="0" w:color="auto"/>
              <w:left w:val="single" w:sz="4" w:space="0" w:color="auto"/>
              <w:bottom w:val="single" w:sz="4" w:space="0" w:color="auto"/>
              <w:right w:val="single" w:sz="4" w:space="0" w:color="auto"/>
            </w:tcBorders>
          </w:tcPr>
          <w:p w14:paraId="4AB4D20E" w14:textId="77777777" w:rsidR="003B2776" w:rsidRDefault="003B2776" w:rsidP="008126FF">
            <w:pPr>
              <w:pStyle w:val="TAL"/>
              <w:keepNext w:val="0"/>
              <w:keepLines w:val="0"/>
              <w:widowControl w:val="0"/>
              <w:rPr>
                <w:ins w:id="1159" w:author="CATT" w:date="2025-04-29T20:45:00Z"/>
              </w:rPr>
            </w:pPr>
            <w:ins w:id="1160" w:author="CATT" w:date="2025-04-29T20:45:00Z">
              <w:r>
                <w:t>ENUMERATED (HARD, SOFT, NOTAVAILABLE)</w:t>
              </w:r>
            </w:ins>
          </w:p>
        </w:tc>
        <w:tc>
          <w:tcPr>
            <w:tcW w:w="2880" w:type="dxa"/>
            <w:tcBorders>
              <w:top w:val="single" w:sz="4" w:space="0" w:color="auto"/>
              <w:left w:val="single" w:sz="4" w:space="0" w:color="auto"/>
              <w:bottom w:val="single" w:sz="4" w:space="0" w:color="auto"/>
              <w:right w:val="single" w:sz="4" w:space="0" w:color="auto"/>
            </w:tcBorders>
          </w:tcPr>
          <w:p w14:paraId="15EB4864" w14:textId="2F6ABAA9" w:rsidR="003B2776" w:rsidRDefault="003B2776" w:rsidP="00CB49B8">
            <w:pPr>
              <w:pStyle w:val="TAL"/>
              <w:keepNext w:val="0"/>
              <w:keepLines w:val="0"/>
              <w:widowControl w:val="0"/>
              <w:rPr>
                <w:ins w:id="1161" w:author="CATT" w:date="2025-04-29T20:45:00Z"/>
              </w:rPr>
            </w:pPr>
            <w:ins w:id="1162" w:author="CATT" w:date="2025-04-29T20:45:00Z">
              <w:r>
                <w:t>HSNA value for downlink symbols in a slot, for an RB set.</w:t>
              </w:r>
              <w:r>
                <w:rPr>
                  <w:rFonts w:cs="Arial"/>
                  <w:color w:val="313131"/>
                  <w:szCs w:val="18"/>
                </w:rPr>
                <w:t xml:space="preserve"> </w:t>
              </w:r>
            </w:ins>
          </w:p>
        </w:tc>
      </w:tr>
      <w:tr w:rsidR="003B2776" w14:paraId="05EA88F5" w14:textId="77777777" w:rsidTr="008126FF">
        <w:trPr>
          <w:ins w:id="1163" w:author="CATT" w:date="2025-04-29T20:45:00Z"/>
        </w:trPr>
        <w:tc>
          <w:tcPr>
            <w:tcW w:w="2448" w:type="dxa"/>
            <w:tcBorders>
              <w:top w:val="single" w:sz="4" w:space="0" w:color="auto"/>
              <w:left w:val="single" w:sz="4" w:space="0" w:color="auto"/>
              <w:bottom w:val="single" w:sz="4" w:space="0" w:color="auto"/>
              <w:right w:val="single" w:sz="4" w:space="0" w:color="auto"/>
            </w:tcBorders>
          </w:tcPr>
          <w:p w14:paraId="356AA53A" w14:textId="77777777" w:rsidR="003B2776" w:rsidRDefault="003B2776" w:rsidP="008126FF">
            <w:pPr>
              <w:pStyle w:val="TAL"/>
              <w:keepNext w:val="0"/>
              <w:keepLines w:val="0"/>
              <w:widowControl w:val="0"/>
              <w:ind w:left="454"/>
              <w:rPr>
                <w:ins w:id="1164" w:author="CATT" w:date="2025-04-29T20:45:00Z"/>
                <w:rFonts w:cs="Arial"/>
                <w:szCs w:val="18"/>
              </w:rPr>
            </w:pPr>
            <w:ins w:id="1165" w:author="CATT" w:date="2025-04-29T20:45:00Z">
              <w:r>
                <w:rPr>
                  <w:rFonts w:cs="Arial"/>
                  <w:szCs w:val="18"/>
                </w:rPr>
                <w:t>&gt;&gt;&gt;&gt;HSNA Uplink</w:t>
              </w:r>
            </w:ins>
          </w:p>
        </w:tc>
        <w:tc>
          <w:tcPr>
            <w:tcW w:w="1080" w:type="dxa"/>
            <w:tcBorders>
              <w:top w:val="single" w:sz="4" w:space="0" w:color="auto"/>
              <w:left w:val="single" w:sz="4" w:space="0" w:color="auto"/>
              <w:bottom w:val="single" w:sz="4" w:space="0" w:color="auto"/>
              <w:right w:val="single" w:sz="4" w:space="0" w:color="auto"/>
            </w:tcBorders>
          </w:tcPr>
          <w:p w14:paraId="57518340" w14:textId="77777777" w:rsidR="003B2776" w:rsidRDefault="003B2776" w:rsidP="008126FF">
            <w:pPr>
              <w:pStyle w:val="TAL"/>
              <w:keepNext w:val="0"/>
              <w:keepLines w:val="0"/>
              <w:widowControl w:val="0"/>
              <w:rPr>
                <w:ins w:id="1166" w:author="CATT" w:date="2025-04-29T20:45:00Z"/>
              </w:rPr>
            </w:pPr>
            <w:ins w:id="1167" w:author="CATT" w:date="2025-04-29T20:45:00Z">
              <w:r>
                <w:t>O</w:t>
              </w:r>
            </w:ins>
          </w:p>
        </w:tc>
        <w:tc>
          <w:tcPr>
            <w:tcW w:w="1440" w:type="dxa"/>
            <w:tcBorders>
              <w:top w:val="single" w:sz="4" w:space="0" w:color="auto"/>
              <w:left w:val="single" w:sz="4" w:space="0" w:color="auto"/>
              <w:bottom w:val="single" w:sz="4" w:space="0" w:color="auto"/>
              <w:right w:val="single" w:sz="4" w:space="0" w:color="auto"/>
            </w:tcBorders>
          </w:tcPr>
          <w:p w14:paraId="6D251EA4" w14:textId="77777777" w:rsidR="003B2776" w:rsidRDefault="003B2776" w:rsidP="008126FF">
            <w:pPr>
              <w:pStyle w:val="TAL"/>
              <w:keepNext w:val="0"/>
              <w:keepLines w:val="0"/>
              <w:widowControl w:val="0"/>
              <w:rPr>
                <w:ins w:id="1168" w:author="CATT" w:date="2025-04-29T20:45:00Z"/>
              </w:rPr>
            </w:pPr>
          </w:p>
        </w:tc>
        <w:tc>
          <w:tcPr>
            <w:tcW w:w="1872" w:type="dxa"/>
            <w:tcBorders>
              <w:top w:val="single" w:sz="4" w:space="0" w:color="auto"/>
              <w:left w:val="single" w:sz="4" w:space="0" w:color="auto"/>
              <w:bottom w:val="single" w:sz="4" w:space="0" w:color="auto"/>
              <w:right w:val="single" w:sz="4" w:space="0" w:color="auto"/>
            </w:tcBorders>
          </w:tcPr>
          <w:p w14:paraId="4415651A" w14:textId="77777777" w:rsidR="003B2776" w:rsidRDefault="003B2776" w:rsidP="008126FF">
            <w:pPr>
              <w:pStyle w:val="TAL"/>
              <w:keepNext w:val="0"/>
              <w:keepLines w:val="0"/>
              <w:widowControl w:val="0"/>
              <w:rPr>
                <w:ins w:id="1169" w:author="CATT" w:date="2025-04-29T20:45:00Z"/>
              </w:rPr>
            </w:pPr>
            <w:ins w:id="1170" w:author="CATT" w:date="2025-04-29T20:45:00Z">
              <w:r>
                <w:t>ENUMERATED (HARD, SOFT, NOTAVAILABLE)</w:t>
              </w:r>
            </w:ins>
          </w:p>
        </w:tc>
        <w:tc>
          <w:tcPr>
            <w:tcW w:w="2880" w:type="dxa"/>
            <w:tcBorders>
              <w:top w:val="single" w:sz="4" w:space="0" w:color="auto"/>
              <w:left w:val="single" w:sz="4" w:space="0" w:color="auto"/>
              <w:bottom w:val="single" w:sz="4" w:space="0" w:color="auto"/>
              <w:right w:val="single" w:sz="4" w:space="0" w:color="auto"/>
            </w:tcBorders>
          </w:tcPr>
          <w:p w14:paraId="03D4631A" w14:textId="77777777" w:rsidR="003B2776" w:rsidRDefault="003B2776" w:rsidP="008126FF">
            <w:pPr>
              <w:pStyle w:val="TAL"/>
              <w:keepNext w:val="0"/>
              <w:keepLines w:val="0"/>
              <w:widowControl w:val="0"/>
              <w:rPr>
                <w:ins w:id="1171" w:author="CATT" w:date="2025-04-29T20:45:00Z"/>
              </w:rPr>
            </w:pPr>
            <w:ins w:id="1172" w:author="CATT" w:date="2025-04-29T20:45:00Z">
              <w:r>
                <w:t>HSNA value for uplink symbols in a slot, for an RB set.</w:t>
              </w:r>
            </w:ins>
          </w:p>
        </w:tc>
      </w:tr>
      <w:tr w:rsidR="003B2776" w14:paraId="73BD0800" w14:textId="77777777" w:rsidTr="008126FF">
        <w:trPr>
          <w:ins w:id="1173" w:author="CATT" w:date="2025-04-29T20:45:00Z"/>
        </w:trPr>
        <w:tc>
          <w:tcPr>
            <w:tcW w:w="2448" w:type="dxa"/>
            <w:tcBorders>
              <w:top w:val="single" w:sz="4" w:space="0" w:color="auto"/>
              <w:left w:val="single" w:sz="4" w:space="0" w:color="auto"/>
              <w:bottom w:val="single" w:sz="4" w:space="0" w:color="auto"/>
              <w:right w:val="single" w:sz="4" w:space="0" w:color="auto"/>
            </w:tcBorders>
          </w:tcPr>
          <w:p w14:paraId="1194CE70" w14:textId="77777777" w:rsidR="003B2776" w:rsidRDefault="003B2776" w:rsidP="008126FF">
            <w:pPr>
              <w:pStyle w:val="TAL"/>
              <w:keepNext w:val="0"/>
              <w:keepLines w:val="0"/>
              <w:widowControl w:val="0"/>
              <w:ind w:left="454"/>
              <w:rPr>
                <w:ins w:id="1174" w:author="CATT" w:date="2025-04-29T20:45:00Z"/>
                <w:rFonts w:cs="Arial"/>
                <w:szCs w:val="18"/>
              </w:rPr>
            </w:pPr>
            <w:ins w:id="1175" w:author="CATT" w:date="2025-04-29T20:45:00Z">
              <w:r>
                <w:rPr>
                  <w:rFonts w:cs="Arial"/>
                  <w:szCs w:val="18"/>
                </w:rPr>
                <w:t>&gt;&gt;&gt;&gt;HSNA Flexible</w:t>
              </w:r>
            </w:ins>
          </w:p>
        </w:tc>
        <w:tc>
          <w:tcPr>
            <w:tcW w:w="1080" w:type="dxa"/>
            <w:tcBorders>
              <w:top w:val="single" w:sz="4" w:space="0" w:color="auto"/>
              <w:left w:val="single" w:sz="4" w:space="0" w:color="auto"/>
              <w:bottom w:val="single" w:sz="4" w:space="0" w:color="auto"/>
              <w:right w:val="single" w:sz="4" w:space="0" w:color="auto"/>
            </w:tcBorders>
          </w:tcPr>
          <w:p w14:paraId="14C05158" w14:textId="77777777" w:rsidR="003B2776" w:rsidRDefault="003B2776" w:rsidP="008126FF">
            <w:pPr>
              <w:pStyle w:val="TAL"/>
              <w:keepNext w:val="0"/>
              <w:keepLines w:val="0"/>
              <w:widowControl w:val="0"/>
              <w:rPr>
                <w:ins w:id="1176" w:author="CATT" w:date="2025-04-29T20:45:00Z"/>
              </w:rPr>
            </w:pPr>
            <w:ins w:id="1177" w:author="CATT" w:date="2025-04-29T20:45:00Z">
              <w:r>
                <w:t>O</w:t>
              </w:r>
            </w:ins>
          </w:p>
        </w:tc>
        <w:tc>
          <w:tcPr>
            <w:tcW w:w="1440" w:type="dxa"/>
            <w:tcBorders>
              <w:top w:val="single" w:sz="4" w:space="0" w:color="auto"/>
              <w:left w:val="single" w:sz="4" w:space="0" w:color="auto"/>
              <w:bottom w:val="single" w:sz="4" w:space="0" w:color="auto"/>
              <w:right w:val="single" w:sz="4" w:space="0" w:color="auto"/>
            </w:tcBorders>
          </w:tcPr>
          <w:p w14:paraId="30FD485A" w14:textId="77777777" w:rsidR="003B2776" w:rsidRDefault="003B2776" w:rsidP="008126FF">
            <w:pPr>
              <w:pStyle w:val="TAL"/>
              <w:keepNext w:val="0"/>
              <w:keepLines w:val="0"/>
              <w:widowControl w:val="0"/>
              <w:rPr>
                <w:ins w:id="1178" w:author="CATT" w:date="2025-04-29T20:45:00Z"/>
              </w:rPr>
            </w:pPr>
          </w:p>
        </w:tc>
        <w:tc>
          <w:tcPr>
            <w:tcW w:w="1872" w:type="dxa"/>
            <w:tcBorders>
              <w:top w:val="single" w:sz="4" w:space="0" w:color="auto"/>
              <w:left w:val="single" w:sz="4" w:space="0" w:color="auto"/>
              <w:bottom w:val="single" w:sz="4" w:space="0" w:color="auto"/>
              <w:right w:val="single" w:sz="4" w:space="0" w:color="auto"/>
            </w:tcBorders>
          </w:tcPr>
          <w:p w14:paraId="7FCD850D" w14:textId="77777777" w:rsidR="003B2776" w:rsidRDefault="003B2776" w:rsidP="008126FF">
            <w:pPr>
              <w:pStyle w:val="TAL"/>
              <w:keepNext w:val="0"/>
              <w:keepLines w:val="0"/>
              <w:widowControl w:val="0"/>
              <w:rPr>
                <w:ins w:id="1179" w:author="CATT" w:date="2025-04-29T20:45:00Z"/>
              </w:rPr>
            </w:pPr>
            <w:ins w:id="1180" w:author="CATT" w:date="2025-04-29T20:45:00Z">
              <w:r>
                <w:t>ENUMERATED (HARD, SOFT, NOTAVAILABLE)</w:t>
              </w:r>
            </w:ins>
          </w:p>
        </w:tc>
        <w:tc>
          <w:tcPr>
            <w:tcW w:w="2880" w:type="dxa"/>
            <w:tcBorders>
              <w:top w:val="single" w:sz="4" w:space="0" w:color="auto"/>
              <w:left w:val="single" w:sz="4" w:space="0" w:color="auto"/>
              <w:bottom w:val="single" w:sz="4" w:space="0" w:color="auto"/>
              <w:right w:val="single" w:sz="4" w:space="0" w:color="auto"/>
            </w:tcBorders>
          </w:tcPr>
          <w:p w14:paraId="0A763432" w14:textId="77777777" w:rsidR="003B2776" w:rsidRDefault="003B2776" w:rsidP="008126FF">
            <w:pPr>
              <w:pStyle w:val="TAL"/>
              <w:keepNext w:val="0"/>
              <w:keepLines w:val="0"/>
              <w:widowControl w:val="0"/>
              <w:rPr>
                <w:ins w:id="1181" w:author="CATT" w:date="2025-04-29T20:45:00Z"/>
              </w:rPr>
            </w:pPr>
            <w:ins w:id="1182" w:author="CATT" w:date="2025-04-29T20:45:00Z">
              <w:r>
                <w:t>HSNA value for flexible symbols in a slot, for an RB set.</w:t>
              </w:r>
            </w:ins>
          </w:p>
        </w:tc>
      </w:tr>
    </w:tbl>
    <w:p w14:paraId="44BDB82E" w14:textId="77777777" w:rsidR="00A663A1" w:rsidRDefault="00A663A1" w:rsidP="00A663A1">
      <w:pPr>
        <w:widowControl w:val="0"/>
        <w:overflowPunct w:val="0"/>
        <w:autoSpaceDE w:val="0"/>
        <w:autoSpaceDN w:val="0"/>
        <w:adjustRightInd w:val="0"/>
        <w:spacing w:after="180"/>
        <w:textAlignment w:val="baseline"/>
        <w:rPr>
          <w:ins w:id="1183" w:author="CATT" w:date="2025-05-08T17:56:00Z"/>
          <w:rFonts w:ascii="Times New Roman" w:hAnsi="Times New Roman" w:cs="Times New Roman"/>
          <w:sz w:val="20"/>
          <w:szCs w:val="20"/>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6F48" w:rsidRPr="00A663A1" w14:paraId="787671EA" w14:textId="77777777" w:rsidTr="00BF1F1A">
        <w:trPr>
          <w:ins w:id="1184" w:author="CATT" w:date="2025-05-08T17:56:00Z"/>
        </w:trPr>
        <w:tc>
          <w:tcPr>
            <w:tcW w:w="3686" w:type="dxa"/>
          </w:tcPr>
          <w:p w14:paraId="60D7E752" w14:textId="77777777" w:rsidR="00896F48" w:rsidRPr="00A663A1" w:rsidRDefault="00896F48" w:rsidP="00BF1F1A">
            <w:pPr>
              <w:widowControl w:val="0"/>
              <w:overflowPunct w:val="0"/>
              <w:autoSpaceDE w:val="0"/>
              <w:autoSpaceDN w:val="0"/>
              <w:adjustRightInd w:val="0"/>
              <w:jc w:val="center"/>
              <w:textAlignment w:val="baseline"/>
              <w:rPr>
                <w:ins w:id="1185" w:author="CATT" w:date="2025-05-08T17:56:00Z"/>
                <w:rFonts w:ascii="Arial" w:hAnsi="Arial" w:cs="Times New Roman"/>
                <w:b/>
                <w:sz w:val="18"/>
                <w:szCs w:val="20"/>
                <w:lang w:val="en-GB" w:eastAsia="ja-JP"/>
              </w:rPr>
            </w:pPr>
            <w:ins w:id="1186" w:author="CATT" w:date="2025-05-08T17:56:00Z">
              <w:r w:rsidRPr="00A663A1">
                <w:rPr>
                  <w:rFonts w:ascii="Arial" w:hAnsi="Arial" w:cs="Times New Roman"/>
                  <w:b/>
                  <w:sz w:val="18"/>
                  <w:szCs w:val="20"/>
                  <w:lang w:val="en-GB" w:eastAsia="ja-JP"/>
                </w:rPr>
                <w:t>Range bound</w:t>
              </w:r>
            </w:ins>
          </w:p>
        </w:tc>
        <w:tc>
          <w:tcPr>
            <w:tcW w:w="5670" w:type="dxa"/>
          </w:tcPr>
          <w:p w14:paraId="55D21B84" w14:textId="77777777" w:rsidR="00896F48" w:rsidRPr="00A663A1" w:rsidRDefault="00896F48" w:rsidP="00BF1F1A">
            <w:pPr>
              <w:widowControl w:val="0"/>
              <w:overflowPunct w:val="0"/>
              <w:autoSpaceDE w:val="0"/>
              <w:autoSpaceDN w:val="0"/>
              <w:adjustRightInd w:val="0"/>
              <w:jc w:val="center"/>
              <w:textAlignment w:val="baseline"/>
              <w:rPr>
                <w:ins w:id="1187" w:author="CATT" w:date="2025-05-08T17:56:00Z"/>
                <w:rFonts w:ascii="Arial" w:hAnsi="Arial" w:cs="Times New Roman"/>
                <w:b/>
                <w:sz w:val="18"/>
                <w:szCs w:val="20"/>
                <w:lang w:val="en-GB" w:eastAsia="ja-JP"/>
              </w:rPr>
            </w:pPr>
            <w:ins w:id="1188" w:author="CATT" w:date="2025-05-08T17:56:00Z">
              <w:r w:rsidRPr="00A663A1">
                <w:rPr>
                  <w:rFonts w:ascii="Arial" w:hAnsi="Arial" w:cs="Times New Roman"/>
                  <w:b/>
                  <w:sz w:val="18"/>
                  <w:szCs w:val="20"/>
                  <w:lang w:val="en-GB" w:eastAsia="ja-JP"/>
                </w:rPr>
                <w:t>Explanation</w:t>
              </w:r>
            </w:ins>
          </w:p>
        </w:tc>
      </w:tr>
      <w:tr w:rsidR="00896F48" w:rsidRPr="00A663A1" w14:paraId="65689A8D" w14:textId="77777777" w:rsidTr="00BF1F1A">
        <w:trPr>
          <w:ins w:id="1189" w:author="CATT" w:date="2025-05-08T17:56:00Z"/>
        </w:trPr>
        <w:tc>
          <w:tcPr>
            <w:tcW w:w="3686" w:type="dxa"/>
          </w:tcPr>
          <w:p w14:paraId="72FD0B7A" w14:textId="77777777" w:rsidR="00896F48" w:rsidRPr="00A663A1" w:rsidRDefault="00896F48" w:rsidP="00BF1F1A">
            <w:pPr>
              <w:widowControl w:val="0"/>
              <w:overflowPunct w:val="0"/>
              <w:autoSpaceDE w:val="0"/>
              <w:autoSpaceDN w:val="0"/>
              <w:adjustRightInd w:val="0"/>
              <w:textAlignment w:val="baseline"/>
              <w:rPr>
                <w:ins w:id="1190" w:author="CATT" w:date="2025-05-08T17:56:00Z"/>
                <w:rFonts w:ascii="Arial" w:hAnsi="Arial" w:cs="Times New Roman"/>
                <w:sz w:val="18"/>
                <w:szCs w:val="20"/>
                <w:lang w:val="en-GB" w:eastAsia="ja-JP"/>
              </w:rPr>
            </w:pPr>
            <w:ins w:id="1191" w:author="CATT" w:date="2025-05-08T17:56:00Z">
              <w:r w:rsidRPr="00A663A1">
                <w:rPr>
                  <w:rFonts w:ascii="Arial" w:hAnsi="Arial" w:cs="Times New Roman"/>
                  <w:sz w:val="18"/>
                  <w:szCs w:val="20"/>
                  <w:lang w:val="en-GB" w:eastAsia="ja-JP"/>
                </w:rPr>
                <w:lastRenderedPageBreak/>
                <w:t>maxnoofDUFSlots</w:t>
              </w:r>
            </w:ins>
          </w:p>
        </w:tc>
        <w:tc>
          <w:tcPr>
            <w:tcW w:w="5670" w:type="dxa"/>
          </w:tcPr>
          <w:p w14:paraId="70AE2FB1" w14:textId="77777777" w:rsidR="00896F48" w:rsidRPr="00A663A1" w:rsidRDefault="00896F48" w:rsidP="00BF1F1A">
            <w:pPr>
              <w:widowControl w:val="0"/>
              <w:overflowPunct w:val="0"/>
              <w:autoSpaceDE w:val="0"/>
              <w:autoSpaceDN w:val="0"/>
              <w:adjustRightInd w:val="0"/>
              <w:textAlignment w:val="baseline"/>
              <w:rPr>
                <w:ins w:id="1192" w:author="CATT" w:date="2025-05-08T17:56:00Z"/>
                <w:rFonts w:ascii="Arial" w:hAnsi="Arial" w:cs="Times New Roman"/>
                <w:sz w:val="18"/>
                <w:szCs w:val="20"/>
                <w:lang w:val="en-GB" w:eastAsia="ja-JP"/>
              </w:rPr>
            </w:pPr>
            <w:ins w:id="1193" w:author="CATT" w:date="2025-05-08T17:56:00Z">
              <w:r w:rsidRPr="00A663A1">
                <w:rPr>
                  <w:rFonts w:ascii="Arial" w:hAnsi="Arial" w:cs="Times New Roman"/>
                  <w:sz w:val="18"/>
                  <w:szCs w:val="20"/>
                  <w:lang w:val="en-GB" w:eastAsia="ja-JP"/>
                </w:rPr>
                <w:t xml:space="preserve">Maximum no. of slots in 10ms. Value is 320. Corresponds to the </w:t>
              </w:r>
              <w:r w:rsidRPr="00A663A1">
                <w:rPr>
                  <w:rFonts w:ascii="Arial" w:hAnsi="Arial" w:cs="Times New Roman"/>
                  <w:i/>
                  <w:iCs/>
                  <w:sz w:val="18"/>
                  <w:szCs w:val="20"/>
                  <w:lang w:val="en-GB" w:eastAsia="ja-JP"/>
                </w:rPr>
                <w:t>maxNrofSlots</w:t>
              </w:r>
              <w:r w:rsidRPr="00A663A1">
                <w:rPr>
                  <w:rFonts w:ascii="Arial" w:hAnsi="Arial" w:cs="Times New Roman"/>
                  <w:sz w:val="18"/>
                  <w:szCs w:val="20"/>
                  <w:lang w:val="en-GB" w:eastAsia="ja-JP"/>
                </w:rPr>
                <w:t xml:space="preserve"> defined in TS 38.331 [10].</w:t>
              </w:r>
            </w:ins>
          </w:p>
        </w:tc>
      </w:tr>
      <w:tr w:rsidR="00896F48" w:rsidRPr="00A663A1" w14:paraId="36EACFDA" w14:textId="77777777" w:rsidTr="00BF1F1A">
        <w:trPr>
          <w:ins w:id="1194" w:author="CATT" w:date="2025-05-08T17:56:00Z"/>
        </w:trPr>
        <w:tc>
          <w:tcPr>
            <w:tcW w:w="3686" w:type="dxa"/>
          </w:tcPr>
          <w:p w14:paraId="78FDF9CC" w14:textId="77777777" w:rsidR="00896F48" w:rsidRPr="00A663A1" w:rsidRDefault="00896F48" w:rsidP="00BF1F1A">
            <w:pPr>
              <w:widowControl w:val="0"/>
              <w:overflowPunct w:val="0"/>
              <w:autoSpaceDE w:val="0"/>
              <w:autoSpaceDN w:val="0"/>
              <w:adjustRightInd w:val="0"/>
              <w:textAlignment w:val="baseline"/>
              <w:rPr>
                <w:ins w:id="1195" w:author="CATT" w:date="2025-05-08T17:56:00Z"/>
                <w:rFonts w:ascii="Arial" w:hAnsi="Arial" w:cs="Times New Roman"/>
                <w:sz w:val="18"/>
                <w:szCs w:val="20"/>
                <w:lang w:val="en-GB" w:eastAsia="ja-JP"/>
              </w:rPr>
            </w:pPr>
            <w:ins w:id="1196" w:author="CATT" w:date="2025-05-08T17:56:00Z">
              <w:r w:rsidRPr="00A663A1">
                <w:rPr>
                  <w:rFonts w:ascii="Arial" w:hAnsi="Arial" w:cs="Times New Roman"/>
                  <w:sz w:val="18"/>
                  <w:szCs w:val="20"/>
                  <w:lang w:val="en-GB" w:eastAsia="ja-JP"/>
                </w:rPr>
                <w:t>maxnoofHSNASlots</w:t>
              </w:r>
            </w:ins>
          </w:p>
        </w:tc>
        <w:tc>
          <w:tcPr>
            <w:tcW w:w="5670" w:type="dxa"/>
          </w:tcPr>
          <w:p w14:paraId="4264FA80" w14:textId="77777777" w:rsidR="00896F48" w:rsidRPr="00A663A1" w:rsidRDefault="00896F48" w:rsidP="00BF1F1A">
            <w:pPr>
              <w:widowControl w:val="0"/>
              <w:overflowPunct w:val="0"/>
              <w:autoSpaceDE w:val="0"/>
              <w:autoSpaceDN w:val="0"/>
              <w:adjustRightInd w:val="0"/>
              <w:textAlignment w:val="baseline"/>
              <w:rPr>
                <w:ins w:id="1197" w:author="CATT" w:date="2025-05-08T17:56:00Z"/>
                <w:rFonts w:ascii="Arial" w:hAnsi="Arial" w:cs="Times New Roman"/>
                <w:sz w:val="18"/>
                <w:szCs w:val="20"/>
                <w:lang w:val="en-GB"/>
              </w:rPr>
            </w:pPr>
            <w:ins w:id="1198" w:author="CATT" w:date="2025-05-08T17:56:00Z">
              <w:r w:rsidRPr="00A663A1">
                <w:rPr>
                  <w:rFonts w:ascii="Arial" w:hAnsi="Arial" w:cs="Times New Roman"/>
                  <w:sz w:val="18"/>
                  <w:szCs w:val="20"/>
                  <w:lang w:val="en-GB" w:eastAsia="ja-JP"/>
                </w:rPr>
                <w:t>Maximum no of "Hard", "Soft" or "Not available" slots in 160ms. Value is 5120.</w:t>
              </w:r>
            </w:ins>
          </w:p>
        </w:tc>
      </w:tr>
      <w:tr w:rsidR="00896F48" w:rsidRPr="00A663A1" w14:paraId="1F509AEA" w14:textId="77777777" w:rsidTr="00BF1F1A">
        <w:trPr>
          <w:ins w:id="1199" w:author="CATT" w:date="2025-05-08T17:56:00Z"/>
        </w:trPr>
        <w:tc>
          <w:tcPr>
            <w:tcW w:w="3686" w:type="dxa"/>
          </w:tcPr>
          <w:p w14:paraId="69349F61" w14:textId="77777777" w:rsidR="00896F48" w:rsidRPr="00A663A1" w:rsidRDefault="00896F48" w:rsidP="00BF1F1A">
            <w:pPr>
              <w:widowControl w:val="0"/>
              <w:overflowPunct w:val="0"/>
              <w:autoSpaceDE w:val="0"/>
              <w:autoSpaceDN w:val="0"/>
              <w:adjustRightInd w:val="0"/>
              <w:textAlignment w:val="baseline"/>
              <w:rPr>
                <w:ins w:id="1200" w:author="CATT" w:date="2025-05-08T17:56:00Z"/>
                <w:rFonts w:ascii="Arial" w:hAnsi="Arial" w:cs="Times New Roman"/>
                <w:sz w:val="18"/>
                <w:szCs w:val="20"/>
                <w:lang w:val="en-GB" w:eastAsia="ja-JP"/>
              </w:rPr>
            </w:pPr>
            <w:ins w:id="1201" w:author="CATT" w:date="2025-05-08T17:56:00Z">
              <w:r w:rsidRPr="00CB49B8">
                <w:rPr>
                  <w:rFonts w:ascii="Arial" w:hAnsi="Arial" w:cs="Times New Roman"/>
                  <w:sz w:val="18"/>
                  <w:szCs w:val="20"/>
                  <w:lang w:val="en-GB" w:eastAsia="ja-JP"/>
                </w:rPr>
                <w:t>maxnoofRBsetsPerCell</w:t>
              </w:r>
              <w:r w:rsidRPr="00CB49B8">
                <w:rPr>
                  <w:rFonts w:ascii="Arial" w:hAnsi="Arial" w:cs="Times New Roman"/>
                  <w:sz w:val="18"/>
                  <w:szCs w:val="20"/>
                  <w:lang w:val="en-GB" w:eastAsia="ja-JP"/>
                </w:rPr>
                <w:tab/>
              </w:r>
            </w:ins>
          </w:p>
        </w:tc>
        <w:tc>
          <w:tcPr>
            <w:tcW w:w="5670" w:type="dxa"/>
          </w:tcPr>
          <w:p w14:paraId="22D34D7E" w14:textId="77777777" w:rsidR="00896F48" w:rsidRPr="00A663A1" w:rsidRDefault="00896F48" w:rsidP="00BF1F1A">
            <w:pPr>
              <w:widowControl w:val="0"/>
              <w:overflowPunct w:val="0"/>
              <w:autoSpaceDE w:val="0"/>
              <w:autoSpaceDN w:val="0"/>
              <w:adjustRightInd w:val="0"/>
              <w:textAlignment w:val="baseline"/>
              <w:rPr>
                <w:ins w:id="1202" w:author="CATT" w:date="2025-05-08T17:56:00Z"/>
                <w:rFonts w:ascii="Arial" w:hAnsi="Arial" w:cs="Times New Roman"/>
                <w:sz w:val="18"/>
                <w:szCs w:val="20"/>
                <w:lang w:val="en-GB" w:eastAsia="ja-JP"/>
              </w:rPr>
            </w:pPr>
            <w:ins w:id="1203" w:author="CATT" w:date="2025-05-08T17:56:00Z">
              <w:r>
                <w:rPr>
                  <w:rFonts w:ascii="Arial" w:hAnsi="Arial" w:cs="Times New Roman"/>
                  <w:sz w:val="18"/>
                  <w:szCs w:val="20"/>
                  <w:lang w:val="en-GB" w:eastAsia="ja-JP"/>
                </w:rPr>
                <w:t xml:space="preserve">Maximum no. of RB sets per </w:t>
              </w:r>
              <w:r>
                <w:rPr>
                  <w:rFonts w:ascii="Arial" w:hAnsi="Arial" w:cs="Times New Roman" w:hint="eastAsia"/>
                  <w:sz w:val="18"/>
                  <w:szCs w:val="20"/>
                  <w:lang w:val="en-GB"/>
                </w:rPr>
                <w:t>WAB-gNB</w:t>
              </w:r>
              <w:r w:rsidRPr="00CB49B8">
                <w:rPr>
                  <w:rFonts w:ascii="Arial" w:hAnsi="Arial" w:cs="Times New Roman"/>
                  <w:sz w:val="18"/>
                  <w:szCs w:val="20"/>
                  <w:lang w:val="en-GB" w:eastAsia="ja-JP"/>
                </w:rPr>
                <w:t xml:space="preserve"> cell. Value is 8.</w:t>
              </w:r>
            </w:ins>
          </w:p>
        </w:tc>
      </w:tr>
      <w:tr w:rsidR="00896F48" w14:paraId="4E02F51E" w14:textId="77777777" w:rsidTr="00BF1F1A">
        <w:trPr>
          <w:ins w:id="1204" w:author="CATT" w:date="2025-05-08T17:56:00Z"/>
        </w:trPr>
        <w:tc>
          <w:tcPr>
            <w:tcW w:w="3686" w:type="dxa"/>
          </w:tcPr>
          <w:p w14:paraId="7253C910" w14:textId="77777777" w:rsidR="00896F48" w:rsidRPr="00CB49B8" w:rsidRDefault="00896F48" w:rsidP="00BF1F1A">
            <w:pPr>
              <w:widowControl w:val="0"/>
              <w:overflowPunct w:val="0"/>
              <w:autoSpaceDE w:val="0"/>
              <w:autoSpaceDN w:val="0"/>
              <w:adjustRightInd w:val="0"/>
              <w:textAlignment w:val="baseline"/>
              <w:rPr>
                <w:ins w:id="1205" w:author="CATT" w:date="2025-05-08T17:56:00Z"/>
                <w:rFonts w:ascii="Arial" w:hAnsi="Arial" w:cs="Times New Roman"/>
                <w:sz w:val="18"/>
                <w:szCs w:val="20"/>
                <w:lang w:val="en-GB" w:eastAsia="ja-JP"/>
              </w:rPr>
            </w:pPr>
            <w:ins w:id="1206" w:author="CATT" w:date="2025-05-08T17:56:00Z">
              <w:r w:rsidRPr="005E43D6">
                <w:rPr>
                  <w:rFonts w:ascii="Arial" w:hAnsi="Arial" w:cs="Times New Roman"/>
                  <w:sz w:val="18"/>
                  <w:szCs w:val="20"/>
                  <w:lang w:val="en-GB" w:eastAsia="ja-JP"/>
                </w:rPr>
                <w:t>maxnoofRBsetsPerCell1</w:t>
              </w:r>
              <w:r w:rsidRPr="005E43D6">
                <w:rPr>
                  <w:rFonts w:ascii="Arial" w:hAnsi="Arial" w:cs="Times New Roman"/>
                  <w:sz w:val="18"/>
                  <w:szCs w:val="20"/>
                  <w:lang w:val="en-GB" w:eastAsia="ja-JP"/>
                </w:rPr>
                <w:tab/>
              </w:r>
            </w:ins>
          </w:p>
        </w:tc>
        <w:tc>
          <w:tcPr>
            <w:tcW w:w="5670" w:type="dxa"/>
          </w:tcPr>
          <w:p w14:paraId="135564A6" w14:textId="77777777" w:rsidR="00896F48" w:rsidRDefault="00896F48" w:rsidP="00BF1F1A">
            <w:pPr>
              <w:widowControl w:val="0"/>
              <w:overflowPunct w:val="0"/>
              <w:autoSpaceDE w:val="0"/>
              <w:autoSpaceDN w:val="0"/>
              <w:adjustRightInd w:val="0"/>
              <w:textAlignment w:val="baseline"/>
              <w:rPr>
                <w:ins w:id="1207" w:author="CATT" w:date="2025-05-08T17:56:00Z"/>
                <w:rFonts w:ascii="Arial" w:hAnsi="Arial" w:cs="Times New Roman"/>
                <w:sz w:val="18"/>
                <w:szCs w:val="20"/>
                <w:lang w:val="en-GB" w:eastAsia="ja-JP"/>
              </w:rPr>
            </w:pPr>
            <w:ins w:id="1208" w:author="CATT" w:date="2025-05-08T17:56:00Z">
              <w:r>
                <w:rPr>
                  <w:rFonts w:ascii="Arial" w:hAnsi="Arial" w:cs="Times New Roman"/>
                  <w:sz w:val="18"/>
                  <w:szCs w:val="20"/>
                  <w:lang w:val="en-GB" w:eastAsia="ja-JP"/>
                </w:rPr>
                <w:t xml:space="preserve">Maximum no. of RB sets per </w:t>
              </w:r>
              <w:r>
                <w:rPr>
                  <w:rFonts w:ascii="Arial" w:hAnsi="Arial" w:cs="Times New Roman" w:hint="eastAsia"/>
                  <w:sz w:val="18"/>
                  <w:szCs w:val="20"/>
                  <w:lang w:val="en-GB"/>
                </w:rPr>
                <w:t>WAB-gNB</w:t>
              </w:r>
              <w:r w:rsidRPr="005E43D6">
                <w:rPr>
                  <w:rFonts w:ascii="Arial" w:hAnsi="Arial" w:cs="Times New Roman"/>
                  <w:sz w:val="18"/>
                  <w:szCs w:val="20"/>
                  <w:lang w:val="en-GB" w:eastAsia="ja-JP"/>
                </w:rPr>
                <w:t xml:space="preserve"> cell minus 1. Value is 7.</w:t>
              </w:r>
            </w:ins>
          </w:p>
        </w:tc>
      </w:tr>
    </w:tbl>
    <w:p w14:paraId="5AC3ED10" w14:textId="77777777" w:rsidR="00A663A1" w:rsidRPr="00A663A1" w:rsidRDefault="00A663A1" w:rsidP="00A663A1">
      <w:pPr>
        <w:widowControl w:val="0"/>
        <w:overflowPunct w:val="0"/>
        <w:autoSpaceDE w:val="0"/>
        <w:autoSpaceDN w:val="0"/>
        <w:adjustRightInd w:val="0"/>
        <w:spacing w:after="180"/>
        <w:textAlignment w:val="baseline"/>
        <w:rPr>
          <w:ins w:id="1209" w:author="CATT" w:date="2025-01-10T17:40:00Z"/>
          <w:rFonts w:ascii="Times New Roman" w:hAnsi="Times New Roman" w:cs="Dotum"/>
          <w:sz w:val="20"/>
          <w:szCs w:val="20"/>
          <w:lang w:val="en-GB"/>
        </w:rPr>
      </w:pPr>
    </w:p>
    <w:p w14:paraId="17BBF5D5" w14:textId="5910D232" w:rsidR="00350874" w:rsidRPr="00350874" w:rsidRDefault="00350874" w:rsidP="00350874">
      <w:pPr>
        <w:widowControl w:val="0"/>
        <w:overflowPunct w:val="0"/>
        <w:autoSpaceDE w:val="0"/>
        <w:autoSpaceDN w:val="0"/>
        <w:adjustRightInd w:val="0"/>
        <w:spacing w:before="120" w:after="180"/>
        <w:ind w:left="1418" w:hanging="1418"/>
        <w:textAlignment w:val="baseline"/>
        <w:outlineLvl w:val="3"/>
        <w:rPr>
          <w:ins w:id="1210" w:author="CATT" w:date="2025-01-10T17:48:00Z"/>
          <w:rFonts w:ascii="Arial" w:hAnsi="Arial" w:cs="Times New Roman"/>
          <w:szCs w:val="20"/>
          <w:lang w:val="en-GB"/>
        </w:rPr>
      </w:pPr>
      <w:bookmarkStart w:id="1211" w:name="_Toc98868419"/>
      <w:bookmarkStart w:id="1212" w:name="_Toc105174704"/>
      <w:bookmarkStart w:id="1213" w:name="_Toc106109541"/>
      <w:bookmarkStart w:id="1214" w:name="_Toc113825362"/>
      <w:bookmarkStart w:id="1215" w:name="_Toc175587725"/>
      <w:ins w:id="1216" w:author="CATT" w:date="2025-01-10T17:48:00Z">
        <w:r w:rsidRPr="00350874">
          <w:rPr>
            <w:rFonts w:ascii="Arial" w:hAnsi="Arial" w:cs="Times New Roman" w:hint="eastAsia"/>
            <w:szCs w:val="20"/>
            <w:lang w:eastAsia="ko-KR"/>
          </w:rPr>
          <w:t>9.2.2.</w:t>
        </w:r>
        <w:r>
          <w:rPr>
            <w:rFonts w:ascii="Arial" w:hAnsi="Arial" w:cs="Times New Roman" w:hint="eastAsia"/>
            <w:szCs w:val="20"/>
          </w:rPr>
          <w:t>xx+2</w:t>
        </w:r>
        <w:r w:rsidRPr="00350874">
          <w:rPr>
            <w:rFonts w:ascii="Arial" w:hAnsi="Arial" w:cs="Times New Roman"/>
            <w:szCs w:val="20"/>
            <w:lang w:eastAsia="ko-KR"/>
          </w:rPr>
          <w:tab/>
        </w:r>
        <w:r w:rsidRPr="00350874">
          <w:rPr>
            <w:rFonts w:ascii="Arial" w:hAnsi="Arial" w:cs="Times New Roman"/>
            <w:szCs w:val="20"/>
            <w:lang w:val="en-GB" w:eastAsia="ja-JP"/>
          </w:rPr>
          <w:t>STC Info</w:t>
        </w:r>
        <w:bookmarkEnd w:id="1211"/>
        <w:bookmarkEnd w:id="1212"/>
        <w:bookmarkEnd w:id="1213"/>
        <w:bookmarkEnd w:id="1214"/>
        <w:bookmarkEnd w:id="1215"/>
      </w:ins>
    </w:p>
    <w:p w14:paraId="20D29F42" w14:textId="67213C39" w:rsidR="00350874" w:rsidRPr="00350874" w:rsidRDefault="00350874" w:rsidP="00350874">
      <w:pPr>
        <w:widowControl w:val="0"/>
        <w:overflowPunct w:val="0"/>
        <w:autoSpaceDE w:val="0"/>
        <w:autoSpaceDN w:val="0"/>
        <w:adjustRightInd w:val="0"/>
        <w:spacing w:after="180"/>
        <w:textAlignment w:val="baseline"/>
        <w:rPr>
          <w:ins w:id="1217" w:author="CATT" w:date="2025-01-10T17:48:00Z"/>
          <w:rFonts w:ascii="Times New Roman" w:hAnsi="Times New Roman" w:cs="Times New Roman"/>
          <w:sz w:val="20"/>
          <w:szCs w:val="20"/>
          <w:lang w:val="en-GB" w:eastAsia="ko-KR"/>
        </w:rPr>
      </w:pPr>
      <w:ins w:id="1218" w:author="CATT" w:date="2025-01-10T17:48:00Z">
        <w:r w:rsidRPr="00350874">
          <w:rPr>
            <w:rFonts w:ascii="Times New Roman" w:hAnsi="Times New Roman" w:cs="Times New Roman"/>
            <w:sz w:val="20"/>
            <w:szCs w:val="20"/>
            <w:lang w:val="en-GB" w:eastAsia="ko-KR"/>
          </w:rPr>
          <w:t>This IE contains cell SSB Transmission Confi</w:t>
        </w:r>
        <w:r>
          <w:rPr>
            <w:rFonts w:ascii="Times New Roman" w:hAnsi="Times New Roman" w:cs="Times New Roman"/>
            <w:sz w:val="20"/>
            <w:szCs w:val="20"/>
            <w:lang w:val="en-GB" w:eastAsia="ko-KR"/>
          </w:rPr>
          <w:t>guration (STC) information of a</w:t>
        </w:r>
        <w:r w:rsidRPr="00350874">
          <w:rPr>
            <w:rFonts w:ascii="Times New Roman" w:hAnsi="Times New Roman" w:cs="Times New Roman"/>
            <w:sz w:val="20"/>
            <w:szCs w:val="20"/>
            <w:lang w:val="en-GB" w:eastAsia="ko-KR"/>
          </w:rPr>
          <w:t xml:space="preserve"> </w:t>
        </w:r>
        <w:r>
          <w:rPr>
            <w:rFonts w:ascii="Times New Roman" w:hAnsi="Times New Roman" w:cs="Times New Roman" w:hint="eastAsia"/>
            <w:sz w:val="20"/>
            <w:szCs w:val="20"/>
            <w:lang w:val="en-GB"/>
          </w:rPr>
          <w:t>WAB</w:t>
        </w:r>
      </w:ins>
      <w:ins w:id="1219" w:author="CATT" w:date="2025-01-10T17:49:00Z">
        <w:r>
          <w:rPr>
            <w:rFonts w:ascii="Times New Roman" w:hAnsi="Times New Roman" w:cs="Times New Roman" w:hint="eastAsia"/>
            <w:sz w:val="20"/>
            <w:szCs w:val="20"/>
            <w:lang w:val="en-GB"/>
          </w:rPr>
          <w:t xml:space="preserve"> node or a BH-</w:t>
        </w:r>
      </w:ins>
      <w:ins w:id="1220" w:author="CATT" w:date="2025-05-08T13:03:00Z">
        <w:r w:rsidR="006254DA">
          <w:rPr>
            <w:rFonts w:ascii="Times New Roman" w:hAnsi="Times New Roman" w:cs="Times New Roman" w:hint="eastAsia"/>
            <w:sz w:val="20"/>
            <w:szCs w:val="20"/>
            <w:lang w:val="en-GB"/>
          </w:rPr>
          <w:t>gNB</w:t>
        </w:r>
      </w:ins>
      <w:ins w:id="1221" w:author="CATT" w:date="2025-01-10T17:48:00Z">
        <w:r w:rsidRPr="00350874">
          <w:rPr>
            <w:rFonts w:ascii="Times New Roman" w:hAnsi="Times New Roman" w:cs="Times New Roman"/>
            <w:sz w:val="20"/>
            <w:szCs w:val="20"/>
            <w:lang w:val="en-GB" w:eastAsia="ko-KR"/>
          </w:rPr>
          <w:t>.</w:t>
        </w:r>
        <w:r w:rsidRPr="00350874">
          <w:rPr>
            <w:rFonts w:ascii="Arial" w:hAnsi="Arial" w:cs="Arial"/>
            <w:color w:val="313131"/>
            <w:sz w:val="18"/>
            <w:szCs w:val="18"/>
            <w:lang w:val="en-GB" w:eastAsia="ko-KR"/>
          </w:rPr>
          <w:t xml:space="preserve">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874" w:rsidRPr="00350874" w14:paraId="3A6A7345" w14:textId="77777777" w:rsidTr="00E04C71">
        <w:trPr>
          <w:tblHeader/>
          <w:jc w:val="center"/>
          <w:ins w:id="1222" w:author="CATT" w:date="2025-01-10T17:48:00Z"/>
        </w:trPr>
        <w:tc>
          <w:tcPr>
            <w:tcW w:w="2448" w:type="dxa"/>
          </w:tcPr>
          <w:p w14:paraId="4B346744" w14:textId="77777777" w:rsidR="00350874" w:rsidRPr="00350874" w:rsidRDefault="00350874" w:rsidP="00350874">
            <w:pPr>
              <w:widowControl w:val="0"/>
              <w:overflowPunct w:val="0"/>
              <w:autoSpaceDE w:val="0"/>
              <w:autoSpaceDN w:val="0"/>
              <w:adjustRightInd w:val="0"/>
              <w:jc w:val="center"/>
              <w:textAlignment w:val="baseline"/>
              <w:rPr>
                <w:ins w:id="1223" w:author="CATT" w:date="2025-01-10T17:48:00Z"/>
                <w:rFonts w:ascii="Arial" w:hAnsi="Arial" w:cs="Times New Roman"/>
                <w:b/>
                <w:sz w:val="18"/>
                <w:szCs w:val="20"/>
                <w:lang w:val="en-GB" w:eastAsia="ja-JP"/>
              </w:rPr>
            </w:pPr>
            <w:ins w:id="1224" w:author="CATT" w:date="2025-01-10T17:48:00Z">
              <w:r w:rsidRPr="00350874">
                <w:rPr>
                  <w:rFonts w:ascii="Arial" w:hAnsi="Arial" w:cs="Times New Roman"/>
                  <w:b/>
                  <w:sz w:val="18"/>
                  <w:szCs w:val="20"/>
                  <w:lang w:val="en-GB" w:eastAsia="ja-JP"/>
                </w:rPr>
                <w:t>IE/Group Name</w:t>
              </w:r>
            </w:ins>
          </w:p>
        </w:tc>
        <w:tc>
          <w:tcPr>
            <w:tcW w:w="1080" w:type="dxa"/>
          </w:tcPr>
          <w:p w14:paraId="346A6FB3" w14:textId="77777777" w:rsidR="00350874" w:rsidRPr="00350874" w:rsidRDefault="00350874" w:rsidP="00350874">
            <w:pPr>
              <w:widowControl w:val="0"/>
              <w:overflowPunct w:val="0"/>
              <w:autoSpaceDE w:val="0"/>
              <w:autoSpaceDN w:val="0"/>
              <w:adjustRightInd w:val="0"/>
              <w:jc w:val="center"/>
              <w:textAlignment w:val="baseline"/>
              <w:rPr>
                <w:ins w:id="1225" w:author="CATT" w:date="2025-01-10T17:48:00Z"/>
                <w:rFonts w:ascii="Arial" w:hAnsi="Arial" w:cs="Times New Roman"/>
                <w:b/>
                <w:sz w:val="18"/>
                <w:szCs w:val="20"/>
                <w:lang w:val="en-GB" w:eastAsia="ja-JP"/>
              </w:rPr>
            </w:pPr>
            <w:ins w:id="1226" w:author="CATT" w:date="2025-01-10T17:48:00Z">
              <w:r w:rsidRPr="00350874">
                <w:rPr>
                  <w:rFonts w:ascii="Arial" w:hAnsi="Arial" w:cs="Times New Roman"/>
                  <w:b/>
                  <w:sz w:val="18"/>
                  <w:szCs w:val="20"/>
                  <w:lang w:val="en-GB" w:eastAsia="ja-JP"/>
                </w:rPr>
                <w:t>Presence</w:t>
              </w:r>
            </w:ins>
          </w:p>
        </w:tc>
        <w:tc>
          <w:tcPr>
            <w:tcW w:w="1440" w:type="dxa"/>
          </w:tcPr>
          <w:p w14:paraId="724BF141" w14:textId="77777777" w:rsidR="00350874" w:rsidRPr="00350874" w:rsidRDefault="00350874" w:rsidP="00350874">
            <w:pPr>
              <w:widowControl w:val="0"/>
              <w:overflowPunct w:val="0"/>
              <w:autoSpaceDE w:val="0"/>
              <w:autoSpaceDN w:val="0"/>
              <w:adjustRightInd w:val="0"/>
              <w:jc w:val="center"/>
              <w:textAlignment w:val="baseline"/>
              <w:rPr>
                <w:ins w:id="1227" w:author="CATT" w:date="2025-01-10T17:48:00Z"/>
                <w:rFonts w:ascii="Arial" w:hAnsi="Arial" w:cs="Times New Roman"/>
                <w:b/>
                <w:sz w:val="18"/>
                <w:szCs w:val="20"/>
                <w:lang w:val="en-GB" w:eastAsia="ja-JP"/>
              </w:rPr>
            </w:pPr>
            <w:ins w:id="1228" w:author="CATT" w:date="2025-01-10T17:48:00Z">
              <w:r w:rsidRPr="00350874">
                <w:rPr>
                  <w:rFonts w:ascii="Arial" w:hAnsi="Arial" w:cs="Times New Roman"/>
                  <w:b/>
                  <w:sz w:val="18"/>
                  <w:szCs w:val="20"/>
                  <w:lang w:val="en-GB" w:eastAsia="ja-JP"/>
                </w:rPr>
                <w:t>Range</w:t>
              </w:r>
            </w:ins>
          </w:p>
        </w:tc>
        <w:tc>
          <w:tcPr>
            <w:tcW w:w="1872" w:type="dxa"/>
          </w:tcPr>
          <w:p w14:paraId="66733289" w14:textId="77777777" w:rsidR="00350874" w:rsidRPr="00350874" w:rsidRDefault="00350874" w:rsidP="00350874">
            <w:pPr>
              <w:widowControl w:val="0"/>
              <w:overflowPunct w:val="0"/>
              <w:autoSpaceDE w:val="0"/>
              <w:autoSpaceDN w:val="0"/>
              <w:adjustRightInd w:val="0"/>
              <w:jc w:val="center"/>
              <w:textAlignment w:val="baseline"/>
              <w:rPr>
                <w:ins w:id="1229" w:author="CATT" w:date="2025-01-10T17:48:00Z"/>
                <w:rFonts w:ascii="Arial" w:hAnsi="Arial" w:cs="Times New Roman"/>
                <w:b/>
                <w:sz w:val="18"/>
                <w:szCs w:val="20"/>
                <w:lang w:val="en-GB" w:eastAsia="ja-JP"/>
              </w:rPr>
            </w:pPr>
            <w:ins w:id="1230" w:author="CATT" w:date="2025-01-10T17:48:00Z">
              <w:r w:rsidRPr="00350874">
                <w:rPr>
                  <w:rFonts w:ascii="Arial" w:hAnsi="Arial" w:cs="Times New Roman"/>
                  <w:b/>
                  <w:sz w:val="18"/>
                  <w:szCs w:val="20"/>
                  <w:lang w:val="en-GB" w:eastAsia="ja-JP"/>
                </w:rPr>
                <w:t>IE type and reference</w:t>
              </w:r>
            </w:ins>
          </w:p>
        </w:tc>
        <w:tc>
          <w:tcPr>
            <w:tcW w:w="2880" w:type="dxa"/>
          </w:tcPr>
          <w:p w14:paraId="6C66AF92" w14:textId="77777777" w:rsidR="00350874" w:rsidRPr="00350874" w:rsidRDefault="00350874" w:rsidP="00350874">
            <w:pPr>
              <w:widowControl w:val="0"/>
              <w:overflowPunct w:val="0"/>
              <w:autoSpaceDE w:val="0"/>
              <w:autoSpaceDN w:val="0"/>
              <w:adjustRightInd w:val="0"/>
              <w:jc w:val="center"/>
              <w:textAlignment w:val="baseline"/>
              <w:rPr>
                <w:ins w:id="1231" w:author="CATT" w:date="2025-01-10T17:48:00Z"/>
                <w:rFonts w:ascii="Arial" w:hAnsi="Arial" w:cs="Times New Roman"/>
                <w:b/>
                <w:sz w:val="18"/>
                <w:szCs w:val="20"/>
                <w:lang w:val="en-GB" w:eastAsia="ja-JP"/>
              </w:rPr>
            </w:pPr>
            <w:ins w:id="1232" w:author="CATT" w:date="2025-01-10T17:48:00Z">
              <w:r w:rsidRPr="00350874">
                <w:rPr>
                  <w:rFonts w:ascii="Arial" w:hAnsi="Arial" w:cs="Times New Roman"/>
                  <w:b/>
                  <w:sz w:val="18"/>
                  <w:szCs w:val="20"/>
                  <w:lang w:val="en-GB" w:eastAsia="ja-JP"/>
                </w:rPr>
                <w:t>Semantics description</w:t>
              </w:r>
            </w:ins>
          </w:p>
        </w:tc>
      </w:tr>
      <w:tr w:rsidR="00350874" w:rsidRPr="00350874" w14:paraId="6AD3004A" w14:textId="77777777" w:rsidTr="00E04C71">
        <w:trPr>
          <w:jc w:val="center"/>
          <w:ins w:id="1233" w:author="CATT" w:date="2025-01-10T17:48:00Z"/>
        </w:trPr>
        <w:tc>
          <w:tcPr>
            <w:tcW w:w="2448" w:type="dxa"/>
          </w:tcPr>
          <w:p w14:paraId="20D4E1E1" w14:textId="7338AB9D" w:rsidR="00350874" w:rsidRPr="00350874" w:rsidRDefault="00350874" w:rsidP="00350874">
            <w:pPr>
              <w:widowControl w:val="0"/>
              <w:overflowPunct w:val="0"/>
              <w:autoSpaceDE w:val="0"/>
              <w:autoSpaceDN w:val="0"/>
              <w:adjustRightInd w:val="0"/>
              <w:textAlignment w:val="baseline"/>
              <w:rPr>
                <w:ins w:id="1234" w:author="CATT" w:date="2025-01-10T17:48:00Z"/>
                <w:rFonts w:ascii="Arial" w:hAnsi="Arial" w:cs="Times New Roman"/>
                <w:b/>
                <w:bCs/>
                <w:sz w:val="18"/>
                <w:szCs w:val="20"/>
                <w:lang w:val="en-GB" w:eastAsia="ja-JP"/>
              </w:rPr>
            </w:pPr>
            <w:ins w:id="1235" w:author="CATT" w:date="2025-01-10T17:48:00Z">
              <w:r w:rsidRPr="00350874">
                <w:rPr>
                  <w:rFonts w:ascii="Arial" w:hAnsi="Arial" w:cs="Times New Roman"/>
                  <w:b/>
                  <w:bCs/>
                  <w:sz w:val="18"/>
                  <w:szCs w:val="20"/>
                  <w:lang w:val="en-GB" w:eastAsia="ja-JP"/>
                </w:rPr>
                <w:t>STC-Info List</w:t>
              </w:r>
            </w:ins>
          </w:p>
        </w:tc>
        <w:tc>
          <w:tcPr>
            <w:tcW w:w="1080" w:type="dxa"/>
          </w:tcPr>
          <w:p w14:paraId="21EA36FA" w14:textId="77777777" w:rsidR="00350874" w:rsidRPr="00350874" w:rsidRDefault="00350874" w:rsidP="00350874">
            <w:pPr>
              <w:widowControl w:val="0"/>
              <w:overflowPunct w:val="0"/>
              <w:autoSpaceDE w:val="0"/>
              <w:autoSpaceDN w:val="0"/>
              <w:adjustRightInd w:val="0"/>
              <w:textAlignment w:val="baseline"/>
              <w:rPr>
                <w:ins w:id="1236" w:author="CATT" w:date="2025-01-10T17:48:00Z"/>
                <w:rFonts w:ascii="Arial" w:hAnsi="Arial" w:cs="Times New Roman"/>
                <w:sz w:val="18"/>
                <w:szCs w:val="20"/>
                <w:lang w:val="en-GB" w:eastAsia="ja-JP"/>
              </w:rPr>
            </w:pPr>
          </w:p>
        </w:tc>
        <w:tc>
          <w:tcPr>
            <w:tcW w:w="1440" w:type="dxa"/>
          </w:tcPr>
          <w:p w14:paraId="314BDE2D" w14:textId="77777777" w:rsidR="00350874" w:rsidRPr="00350874" w:rsidRDefault="00350874" w:rsidP="00350874">
            <w:pPr>
              <w:widowControl w:val="0"/>
              <w:overflowPunct w:val="0"/>
              <w:autoSpaceDE w:val="0"/>
              <w:autoSpaceDN w:val="0"/>
              <w:adjustRightInd w:val="0"/>
              <w:textAlignment w:val="baseline"/>
              <w:rPr>
                <w:ins w:id="1237" w:author="CATT" w:date="2025-01-10T17:48:00Z"/>
                <w:rFonts w:ascii="Arial" w:hAnsi="Arial" w:cs="Times New Roman"/>
                <w:i/>
                <w:sz w:val="18"/>
                <w:szCs w:val="20"/>
                <w:lang w:val="en-GB" w:eastAsia="ja-JP"/>
              </w:rPr>
            </w:pPr>
            <w:ins w:id="1238" w:author="CATT" w:date="2025-01-10T17:48:00Z">
              <w:r w:rsidRPr="00350874">
                <w:rPr>
                  <w:rFonts w:ascii="Arial" w:hAnsi="Arial" w:cs="Times New Roman"/>
                  <w:i/>
                  <w:sz w:val="18"/>
                  <w:szCs w:val="20"/>
                  <w:lang w:val="en-GB" w:eastAsia="ja-JP"/>
                </w:rPr>
                <w:t>1</w:t>
              </w:r>
            </w:ins>
          </w:p>
        </w:tc>
        <w:tc>
          <w:tcPr>
            <w:tcW w:w="1872" w:type="dxa"/>
          </w:tcPr>
          <w:p w14:paraId="46973785" w14:textId="77777777" w:rsidR="00350874" w:rsidRPr="00350874" w:rsidRDefault="00350874" w:rsidP="00350874">
            <w:pPr>
              <w:widowControl w:val="0"/>
              <w:overflowPunct w:val="0"/>
              <w:autoSpaceDE w:val="0"/>
              <w:autoSpaceDN w:val="0"/>
              <w:adjustRightInd w:val="0"/>
              <w:textAlignment w:val="baseline"/>
              <w:rPr>
                <w:ins w:id="1239" w:author="CATT" w:date="2025-01-10T17:48:00Z"/>
                <w:rFonts w:ascii="Arial" w:hAnsi="Arial" w:cs="Times New Roman"/>
                <w:sz w:val="18"/>
                <w:szCs w:val="20"/>
                <w:lang w:val="en-GB" w:eastAsia="ja-JP"/>
              </w:rPr>
            </w:pPr>
          </w:p>
        </w:tc>
        <w:tc>
          <w:tcPr>
            <w:tcW w:w="2880" w:type="dxa"/>
          </w:tcPr>
          <w:p w14:paraId="3239B49F" w14:textId="77777777" w:rsidR="00350874" w:rsidRPr="00350874" w:rsidRDefault="00350874" w:rsidP="00350874">
            <w:pPr>
              <w:widowControl w:val="0"/>
              <w:overflowPunct w:val="0"/>
              <w:autoSpaceDE w:val="0"/>
              <w:autoSpaceDN w:val="0"/>
              <w:adjustRightInd w:val="0"/>
              <w:textAlignment w:val="baseline"/>
              <w:rPr>
                <w:ins w:id="1240" w:author="CATT" w:date="2025-01-10T17:48:00Z"/>
                <w:rFonts w:ascii="Arial" w:hAnsi="Arial" w:cs="Times New Roman"/>
                <w:sz w:val="18"/>
                <w:szCs w:val="20"/>
                <w:lang w:val="en-GB" w:eastAsia="ko-KR"/>
              </w:rPr>
            </w:pPr>
          </w:p>
        </w:tc>
      </w:tr>
      <w:tr w:rsidR="00350874" w:rsidRPr="00350874" w14:paraId="6CA653F9" w14:textId="77777777" w:rsidTr="00E04C71">
        <w:trPr>
          <w:jc w:val="center"/>
          <w:ins w:id="1241" w:author="CATT" w:date="2025-01-10T17:48:00Z"/>
        </w:trPr>
        <w:tc>
          <w:tcPr>
            <w:tcW w:w="2448" w:type="dxa"/>
          </w:tcPr>
          <w:p w14:paraId="3BBF107E" w14:textId="36A15BDB" w:rsidR="00350874" w:rsidRPr="00350874" w:rsidRDefault="00350874" w:rsidP="00350874">
            <w:pPr>
              <w:widowControl w:val="0"/>
              <w:overflowPunct w:val="0"/>
              <w:autoSpaceDE w:val="0"/>
              <w:autoSpaceDN w:val="0"/>
              <w:adjustRightInd w:val="0"/>
              <w:ind w:left="113"/>
              <w:textAlignment w:val="baseline"/>
              <w:rPr>
                <w:ins w:id="1242" w:author="CATT" w:date="2025-01-10T17:48:00Z"/>
                <w:rFonts w:ascii="Arial" w:hAnsi="Arial" w:cs="Times New Roman"/>
                <w:b/>
                <w:bCs/>
                <w:sz w:val="18"/>
                <w:szCs w:val="20"/>
                <w:lang w:val="en-GB" w:eastAsia="ja-JP"/>
              </w:rPr>
            </w:pPr>
            <w:ins w:id="1243" w:author="CATT" w:date="2025-01-10T17:48:00Z">
              <w:r w:rsidRPr="00350874">
                <w:rPr>
                  <w:rFonts w:ascii="Arial" w:hAnsi="Arial" w:cs="Times New Roman"/>
                  <w:b/>
                  <w:bCs/>
                  <w:sz w:val="18"/>
                  <w:szCs w:val="20"/>
                  <w:lang w:val="en-GB" w:eastAsia="ja-JP"/>
                </w:rPr>
                <w:t>&gt;STC-Info Item</w:t>
              </w:r>
            </w:ins>
          </w:p>
        </w:tc>
        <w:tc>
          <w:tcPr>
            <w:tcW w:w="1080" w:type="dxa"/>
          </w:tcPr>
          <w:p w14:paraId="2BE8841F" w14:textId="77777777" w:rsidR="00350874" w:rsidRPr="00350874" w:rsidRDefault="00350874" w:rsidP="00350874">
            <w:pPr>
              <w:widowControl w:val="0"/>
              <w:overflowPunct w:val="0"/>
              <w:autoSpaceDE w:val="0"/>
              <w:autoSpaceDN w:val="0"/>
              <w:adjustRightInd w:val="0"/>
              <w:textAlignment w:val="baseline"/>
              <w:rPr>
                <w:ins w:id="1244" w:author="CATT" w:date="2025-01-10T17:48:00Z"/>
                <w:rFonts w:ascii="Arial" w:eastAsia="MS Mincho" w:hAnsi="Arial" w:cs="Times New Roman"/>
                <w:sz w:val="18"/>
                <w:szCs w:val="20"/>
                <w:lang w:val="en-GB" w:eastAsia="ja-JP"/>
              </w:rPr>
            </w:pPr>
          </w:p>
        </w:tc>
        <w:tc>
          <w:tcPr>
            <w:tcW w:w="1440" w:type="dxa"/>
          </w:tcPr>
          <w:p w14:paraId="122164A5" w14:textId="2F77693B" w:rsidR="00350874" w:rsidRPr="00350874" w:rsidRDefault="00350874" w:rsidP="00350874">
            <w:pPr>
              <w:widowControl w:val="0"/>
              <w:overflowPunct w:val="0"/>
              <w:autoSpaceDE w:val="0"/>
              <w:autoSpaceDN w:val="0"/>
              <w:adjustRightInd w:val="0"/>
              <w:textAlignment w:val="baseline"/>
              <w:rPr>
                <w:ins w:id="1245" w:author="CATT" w:date="2025-01-10T17:48:00Z"/>
                <w:rFonts w:ascii="Arial" w:hAnsi="Arial" w:cs="Times New Roman"/>
                <w:sz w:val="18"/>
                <w:szCs w:val="20"/>
                <w:lang w:val="en-GB" w:eastAsia="ja-JP"/>
              </w:rPr>
            </w:pPr>
            <w:ins w:id="1246" w:author="CATT" w:date="2025-01-10T17:48:00Z">
              <w:r w:rsidRPr="00350874">
                <w:rPr>
                  <w:rFonts w:ascii="Arial" w:hAnsi="Arial" w:cs="Times New Roman"/>
                  <w:i/>
                  <w:sz w:val="18"/>
                  <w:szCs w:val="20"/>
                  <w:lang w:val="en-GB" w:eastAsia="ja-JP"/>
                </w:rPr>
                <w:t xml:space="preserve">1 </w:t>
              </w:r>
              <w:r w:rsidRPr="00350874">
                <w:rPr>
                  <w:rFonts w:ascii="Arial" w:hAnsi="Arial" w:cs="Times New Roman"/>
                  <w:sz w:val="18"/>
                  <w:szCs w:val="20"/>
                  <w:lang w:val="en-GB" w:eastAsia="ja-JP"/>
                </w:rPr>
                <w:t>..&lt;</w:t>
              </w:r>
              <w:r w:rsidRPr="00350874">
                <w:rPr>
                  <w:rFonts w:ascii="Arial" w:hAnsi="Arial" w:cs="Times New Roman"/>
                  <w:i/>
                  <w:iCs/>
                  <w:sz w:val="18"/>
                  <w:szCs w:val="20"/>
                  <w:lang w:val="en-GB" w:eastAsia="ja-JP"/>
                </w:rPr>
                <w:t>maxnoof</w:t>
              </w:r>
            </w:ins>
            <w:ins w:id="1247" w:author="CATT" w:date="2025-01-10T17:49:00Z">
              <w:r>
                <w:rPr>
                  <w:rFonts w:ascii="Arial" w:hAnsi="Arial" w:cs="Times New Roman" w:hint="eastAsia"/>
                  <w:i/>
                  <w:iCs/>
                  <w:sz w:val="18"/>
                  <w:szCs w:val="20"/>
                  <w:lang w:val="en-GB"/>
                </w:rPr>
                <w:t>W</w:t>
              </w:r>
            </w:ins>
            <w:ins w:id="1248" w:author="CATT" w:date="2025-01-10T17:48:00Z">
              <w:r w:rsidRPr="00350874">
                <w:rPr>
                  <w:rFonts w:ascii="Arial" w:hAnsi="Arial" w:cs="Times New Roman"/>
                  <w:i/>
                  <w:iCs/>
                  <w:sz w:val="18"/>
                  <w:szCs w:val="20"/>
                  <w:lang w:val="en-GB" w:eastAsia="ja-JP"/>
                </w:rPr>
                <w:t>ABSTCInfo</w:t>
              </w:r>
              <w:r w:rsidRPr="00350874">
                <w:rPr>
                  <w:rFonts w:ascii="Arial" w:hAnsi="Arial" w:cs="Times New Roman"/>
                  <w:sz w:val="18"/>
                  <w:szCs w:val="20"/>
                  <w:lang w:val="en-GB" w:eastAsia="ja-JP"/>
                </w:rPr>
                <w:t>&gt;</w:t>
              </w:r>
            </w:ins>
          </w:p>
        </w:tc>
        <w:tc>
          <w:tcPr>
            <w:tcW w:w="1872" w:type="dxa"/>
          </w:tcPr>
          <w:p w14:paraId="261EB714" w14:textId="77777777" w:rsidR="00350874" w:rsidRPr="00350874" w:rsidRDefault="00350874" w:rsidP="00350874">
            <w:pPr>
              <w:widowControl w:val="0"/>
              <w:overflowPunct w:val="0"/>
              <w:autoSpaceDE w:val="0"/>
              <w:autoSpaceDN w:val="0"/>
              <w:adjustRightInd w:val="0"/>
              <w:textAlignment w:val="baseline"/>
              <w:rPr>
                <w:ins w:id="1249" w:author="CATT" w:date="2025-01-10T17:48:00Z"/>
                <w:rFonts w:ascii="Arial" w:hAnsi="Arial" w:cs="Times New Roman"/>
                <w:sz w:val="18"/>
                <w:szCs w:val="20"/>
                <w:lang w:val="en-GB" w:eastAsia="ja-JP"/>
              </w:rPr>
            </w:pPr>
          </w:p>
        </w:tc>
        <w:tc>
          <w:tcPr>
            <w:tcW w:w="2880" w:type="dxa"/>
          </w:tcPr>
          <w:p w14:paraId="03624965" w14:textId="77777777" w:rsidR="00350874" w:rsidRPr="00350874" w:rsidRDefault="00350874" w:rsidP="00350874">
            <w:pPr>
              <w:widowControl w:val="0"/>
              <w:overflowPunct w:val="0"/>
              <w:autoSpaceDE w:val="0"/>
              <w:autoSpaceDN w:val="0"/>
              <w:adjustRightInd w:val="0"/>
              <w:textAlignment w:val="baseline"/>
              <w:rPr>
                <w:ins w:id="1250" w:author="CATT" w:date="2025-01-10T17:48:00Z"/>
                <w:rFonts w:ascii="Arial" w:hAnsi="Arial" w:cs="Times New Roman"/>
                <w:sz w:val="18"/>
                <w:szCs w:val="20"/>
                <w:lang w:val="en-GB" w:eastAsia="ko-KR"/>
              </w:rPr>
            </w:pPr>
          </w:p>
        </w:tc>
      </w:tr>
      <w:tr w:rsidR="00350874" w:rsidRPr="00350874" w14:paraId="63B335E0" w14:textId="77777777" w:rsidTr="00E04C71">
        <w:trPr>
          <w:jc w:val="center"/>
          <w:ins w:id="1251" w:author="CATT" w:date="2025-01-10T17:48:00Z"/>
        </w:trPr>
        <w:tc>
          <w:tcPr>
            <w:tcW w:w="2448" w:type="dxa"/>
          </w:tcPr>
          <w:p w14:paraId="43F05EB5" w14:textId="77777777" w:rsidR="00350874" w:rsidRPr="00350874" w:rsidRDefault="00350874" w:rsidP="00350874">
            <w:pPr>
              <w:widowControl w:val="0"/>
              <w:overflowPunct w:val="0"/>
              <w:autoSpaceDE w:val="0"/>
              <w:autoSpaceDN w:val="0"/>
              <w:adjustRightInd w:val="0"/>
              <w:ind w:left="227"/>
              <w:textAlignment w:val="baseline"/>
              <w:rPr>
                <w:ins w:id="1252" w:author="CATT" w:date="2025-01-10T17:48:00Z"/>
                <w:rFonts w:ascii="Arial" w:hAnsi="Arial" w:cs="Times New Roman"/>
                <w:sz w:val="18"/>
                <w:szCs w:val="20"/>
                <w:lang w:val="en-GB" w:eastAsia="ko-KR"/>
              </w:rPr>
            </w:pPr>
            <w:ins w:id="1253" w:author="CATT" w:date="2025-01-10T17:48:00Z">
              <w:r w:rsidRPr="00350874">
                <w:rPr>
                  <w:rFonts w:ascii="Arial" w:hAnsi="Arial" w:cs="Times New Roman"/>
                  <w:sz w:val="18"/>
                  <w:szCs w:val="20"/>
                  <w:lang w:val="en-GB" w:eastAsia="ja-JP"/>
                </w:rPr>
                <w:t xml:space="preserve">&gt;&gt;SSB </w:t>
              </w:r>
              <w:r w:rsidRPr="00350874">
                <w:rPr>
                  <w:rFonts w:ascii="Arial" w:hAnsi="Arial" w:cs="Times New Roman"/>
                  <w:sz w:val="18"/>
                  <w:szCs w:val="20"/>
                  <w:lang w:val="en-GB" w:eastAsia="ko-KR"/>
                </w:rPr>
                <w:t>Frequency Info</w:t>
              </w:r>
            </w:ins>
          </w:p>
        </w:tc>
        <w:tc>
          <w:tcPr>
            <w:tcW w:w="1080" w:type="dxa"/>
          </w:tcPr>
          <w:p w14:paraId="776E2B21" w14:textId="77777777" w:rsidR="00350874" w:rsidRPr="00350874" w:rsidRDefault="00350874" w:rsidP="00350874">
            <w:pPr>
              <w:widowControl w:val="0"/>
              <w:overflowPunct w:val="0"/>
              <w:autoSpaceDE w:val="0"/>
              <w:autoSpaceDN w:val="0"/>
              <w:adjustRightInd w:val="0"/>
              <w:textAlignment w:val="baseline"/>
              <w:rPr>
                <w:ins w:id="1254" w:author="CATT" w:date="2025-01-10T17:48:00Z"/>
                <w:rFonts w:ascii="Arial" w:hAnsi="Arial" w:cs="Times New Roman"/>
                <w:sz w:val="18"/>
                <w:szCs w:val="20"/>
                <w:lang w:val="en-GB" w:eastAsia="ja-JP"/>
              </w:rPr>
            </w:pPr>
            <w:ins w:id="1255" w:author="CATT" w:date="2025-01-10T17:48:00Z">
              <w:r w:rsidRPr="00350874">
                <w:rPr>
                  <w:rFonts w:ascii="Arial" w:eastAsia="MS Mincho" w:hAnsi="Arial" w:cs="Times New Roman"/>
                  <w:sz w:val="18"/>
                  <w:szCs w:val="20"/>
                  <w:lang w:val="en-GB" w:eastAsia="ja-JP"/>
                </w:rPr>
                <w:t>M</w:t>
              </w:r>
            </w:ins>
          </w:p>
        </w:tc>
        <w:tc>
          <w:tcPr>
            <w:tcW w:w="1440" w:type="dxa"/>
          </w:tcPr>
          <w:p w14:paraId="587987F9" w14:textId="77777777" w:rsidR="00350874" w:rsidRPr="00350874" w:rsidRDefault="00350874" w:rsidP="00350874">
            <w:pPr>
              <w:widowControl w:val="0"/>
              <w:overflowPunct w:val="0"/>
              <w:autoSpaceDE w:val="0"/>
              <w:autoSpaceDN w:val="0"/>
              <w:adjustRightInd w:val="0"/>
              <w:textAlignment w:val="baseline"/>
              <w:rPr>
                <w:ins w:id="1256" w:author="CATT" w:date="2025-01-10T17:48:00Z"/>
                <w:rFonts w:ascii="Arial" w:hAnsi="Arial" w:cs="Times New Roman"/>
                <w:sz w:val="18"/>
                <w:szCs w:val="20"/>
                <w:lang w:val="en-GB" w:eastAsia="ja-JP"/>
              </w:rPr>
            </w:pPr>
          </w:p>
        </w:tc>
        <w:tc>
          <w:tcPr>
            <w:tcW w:w="1872" w:type="dxa"/>
          </w:tcPr>
          <w:p w14:paraId="49624661" w14:textId="77777777" w:rsidR="00350874" w:rsidRPr="00350874" w:rsidRDefault="00350874" w:rsidP="00350874">
            <w:pPr>
              <w:widowControl w:val="0"/>
              <w:overflowPunct w:val="0"/>
              <w:autoSpaceDE w:val="0"/>
              <w:autoSpaceDN w:val="0"/>
              <w:adjustRightInd w:val="0"/>
              <w:textAlignment w:val="baseline"/>
              <w:rPr>
                <w:ins w:id="1257" w:author="CATT" w:date="2025-01-10T17:48:00Z"/>
                <w:rFonts w:ascii="Arial" w:hAnsi="Arial" w:cs="Times New Roman"/>
                <w:sz w:val="18"/>
                <w:szCs w:val="20"/>
                <w:lang w:val="en-GB" w:eastAsia="ja-JP"/>
              </w:rPr>
            </w:pPr>
            <w:ins w:id="1258" w:author="CATT" w:date="2025-01-10T17:48:00Z">
              <w:r w:rsidRPr="00350874">
                <w:rPr>
                  <w:rFonts w:ascii="Arial" w:hAnsi="Arial" w:cs="Times New Roman"/>
                  <w:sz w:val="18"/>
                  <w:szCs w:val="20"/>
                  <w:lang w:val="en-GB" w:eastAsia="ja-JP"/>
                </w:rPr>
                <w:t>INTEGER (0..</w:t>
              </w:r>
              <w:r w:rsidRPr="00350874">
                <w:rPr>
                  <w:rFonts w:ascii="Arial" w:hAnsi="Arial" w:cs="Times New Roman"/>
                  <w:sz w:val="18"/>
                  <w:szCs w:val="20"/>
                  <w:lang w:val="en-GB" w:eastAsia="ko-KR"/>
                </w:rPr>
                <w:t xml:space="preserve"> </w:t>
              </w:r>
              <w:r w:rsidRPr="00350874">
                <w:rPr>
                  <w:rFonts w:ascii="Arial" w:hAnsi="Arial" w:cs="Times New Roman"/>
                  <w:sz w:val="18"/>
                  <w:szCs w:val="20"/>
                  <w:lang w:val="en-GB" w:eastAsia="ja-JP"/>
                </w:rPr>
                <w:t>maxNRARFCN)</w:t>
              </w:r>
            </w:ins>
          </w:p>
          <w:p w14:paraId="5A32D8CB" w14:textId="77777777" w:rsidR="00350874" w:rsidRPr="00350874" w:rsidRDefault="00350874" w:rsidP="00350874">
            <w:pPr>
              <w:widowControl w:val="0"/>
              <w:overflowPunct w:val="0"/>
              <w:autoSpaceDE w:val="0"/>
              <w:autoSpaceDN w:val="0"/>
              <w:adjustRightInd w:val="0"/>
              <w:textAlignment w:val="baseline"/>
              <w:rPr>
                <w:ins w:id="1259" w:author="CATT" w:date="2025-01-10T17:48:00Z"/>
                <w:rFonts w:ascii="Arial" w:hAnsi="Arial" w:cs="Times New Roman"/>
                <w:sz w:val="18"/>
                <w:szCs w:val="20"/>
                <w:lang w:val="en-GB" w:eastAsia="ja-JP"/>
              </w:rPr>
            </w:pPr>
          </w:p>
        </w:tc>
        <w:tc>
          <w:tcPr>
            <w:tcW w:w="2880" w:type="dxa"/>
          </w:tcPr>
          <w:p w14:paraId="6BB3D09D" w14:textId="77777777" w:rsidR="00350874" w:rsidRPr="00350874" w:rsidRDefault="00350874" w:rsidP="00350874">
            <w:pPr>
              <w:widowControl w:val="0"/>
              <w:overflowPunct w:val="0"/>
              <w:autoSpaceDE w:val="0"/>
              <w:autoSpaceDN w:val="0"/>
              <w:adjustRightInd w:val="0"/>
              <w:textAlignment w:val="baseline"/>
              <w:rPr>
                <w:ins w:id="1260" w:author="CATT" w:date="2025-01-10T17:48:00Z"/>
                <w:rFonts w:ascii="Arial" w:hAnsi="Arial" w:cs="Times New Roman"/>
                <w:sz w:val="18"/>
                <w:szCs w:val="20"/>
                <w:lang w:val="en-GB" w:eastAsia="ko-KR"/>
              </w:rPr>
            </w:pPr>
            <w:ins w:id="1261" w:author="CATT" w:date="2025-01-10T17:48:00Z">
              <w:r w:rsidRPr="00350874">
                <w:rPr>
                  <w:rFonts w:ascii="Arial" w:hAnsi="Arial" w:cs="Times New Roman"/>
                  <w:sz w:val="18"/>
                  <w:szCs w:val="20"/>
                  <w:lang w:val="en-GB" w:eastAsia="ko-KR"/>
                </w:rPr>
                <w:t>The SSB central frequency.</w:t>
              </w:r>
            </w:ins>
          </w:p>
          <w:p w14:paraId="6C571450" w14:textId="77777777" w:rsidR="00350874" w:rsidRPr="00350874" w:rsidRDefault="00350874" w:rsidP="00350874">
            <w:pPr>
              <w:widowControl w:val="0"/>
              <w:overflowPunct w:val="0"/>
              <w:autoSpaceDE w:val="0"/>
              <w:autoSpaceDN w:val="0"/>
              <w:adjustRightInd w:val="0"/>
              <w:textAlignment w:val="baseline"/>
              <w:rPr>
                <w:ins w:id="1262" w:author="CATT" w:date="2025-01-10T17:48:00Z"/>
                <w:rFonts w:ascii="Arial" w:hAnsi="Arial" w:cs="Times New Roman"/>
                <w:sz w:val="18"/>
                <w:szCs w:val="20"/>
                <w:lang w:val="en-GB" w:eastAsia="ko-KR"/>
              </w:rPr>
            </w:pPr>
          </w:p>
        </w:tc>
      </w:tr>
      <w:tr w:rsidR="00350874" w:rsidRPr="00350874" w14:paraId="30A3E12D" w14:textId="77777777" w:rsidTr="00E04C71">
        <w:trPr>
          <w:jc w:val="center"/>
          <w:ins w:id="1263" w:author="CATT" w:date="2025-01-10T17:48:00Z"/>
        </w:trPr>
        <w:tc>
          <w:tcPr>
            <w:tcW w:w="2448" w:type="dxa"/>
          </w:tcPr>
          <w:p w14:paraId="6D26B31B" w14:textId="77777777" w:rsidR="00350874" w:rsidRPr="00350874" w:rsidRDefault="00350874" w:rsidP="00350874">
            <w:pPr>
              <w:widowControl w:val="0"/>
              <w:overflowPunct w:val="0"/>
              <w:autoSpaceDE w:val="0"/>
              <w:autoSpaceDN w:val="0"/>
              <w:adjustRightInd w:val="0"/>
              <w:ind w:left="227"/>
              <w:textAlignment w:val="baseline"/>
              <w:rPr>
                <w:ins w:id="1264" w:author="CATT" w:date="2025-01-10T17:48:00Z"/>
                <w:rFonts w:ascii="Arial" w:hAnsi="Arial" w:cs="Times New Roman"/>
                <w:sz w:val="18"/>
                <w:szCs w:val="20"/>
                <w:lang w:val="en-GB" w:eastAsia="ja-JP"/>
              </w:rPr>
            </w:pPr>
            <w:ins w:id="1265" w:author="CATT" w:date="2025-01-10T17:48:00Z">
              <w:r w:rsidRPr="00350874">
                <w:rPr>
                  <w:rFonts w:ascii="Arial" w:hAnsi="Arial" w:cs="Times New Roman"/>
                  <w:sz w:val="18"/>
                  <w:szCs w:val="20"/>
                  <w:lang w:val="en-GB" w:eastAsia="ja-JP"/>
                </w:rPr>
                <w:t>&gt;&gt;SSB Subcarrier Spacing</w:t>
              </w:r>
            </w:ins>
          </w:p>
        </w:tc>
        <w:tc>
          <w:tcPr>
            <w:tcW w:w="1080" w:type="dxa"/>
          </w:tcPr>
          <w:p w14:paraId="00B1FFC2" w14:textId="77777777" w:rsidR="00350874" w:rsidRPr="00350874" w:rsidRDefault="00350874" w:rsidP="00350874">
            <w:pPr>
              <w:widowControl w:val="0"/>
              <w:overflowPunct w:val="0"/>
              <w:autoSpaceDE w:val="0"/>
              <w:autoSpaceDN w:val="0"/>
              <w:adjustRightInd w:val="0"/>
              <w:textAlignment w:val="baseline"/>
              <w:rPr>
                <w:ins w:id="1266" w:author="CATT" w:date="2025-01-10T17:48:00Z"/>
                <w:rFonts w:ascii="Arial" w:hAnsi="Arial" w:cs="Times New Roman"/>
                <w:sz w:val="18"/>
                <w:szCs w:val="20"/>
                <w:lang w:val="en-GB" w:eastAsia="ja-JP"/>
              </w:rPr>
            </w:pPr>
            <w:ins w:id="1267" w:author="CATT" w:date="2025-01-10T17:48:00Z">
              <w:r w:rsidRPr="00350874">
                <w:rPr>
                  <w:rFonts w:ascii="Arial" w:hAnsi="Arial" w:cs="Times New Roman"/>
                  <w:sz w:val="18"/>
                  <w:szCs w:val="20"/>
                  <w:lang w:val="en-GB" w:eastAsia="ja-JP"/>
                </w:rPr>
                <w:t>M</w:t>
              </w:r>
            </w:ins>
          </w:p>
        </w:tc>
        <w:tc>
          <w:tcPr>
            <w:tcW w:w="1440" w:type="dxa"/>
          </w:tcPr>
          <w:p w14:paraId="47AD6D00" w14:textId="77777777" w:rsidR="00350874" w:rsidRPr="00350874" w:rsidRDefault="00350874" w:rsidP="00350874">
            <w:pPr>
              <w:widowControl w:val="0"/>
              <w:overflowPunct w:val="0"/>
              <w:autoSpaceDE w:val="0"/>
              <w:autoSpaceDN w:val="0"/>
              <w:adjustRightInd w:val="0"/>
              <w:textAlignment w:val="baseline"/>
              <w:rPr>
                <w:ins w:id="1268" w:author="CATT" w:date="2025-01-10T17:48:00Z"/>
                <w:rFonts w:ascii="Arial" w:hAnsi="Arial" w:cs="Times New Roman"/>
                <w:sz w:val="18"/>
                <w:szCs w:val="20"/>
                <w:lang w:val="en-GB" w:eastAsia="ja-JP"/>
              </w:rPr>
            </w:pPr>
          </w:p>
        </w:tc>
        <w:tc>
          <w:tcPr>
            <w:tcW w:w="1872" w:type="dxa"/>
          </w:tcPr>
          <w:p w14:paraId="633B6354" w14:textId="77777777" w:rsidR="00350874" w:rsidRPr="00350874" w:rsidRDefault="00350874" w:rsidP="00350874">
            <w:pPr>
              <w:widowControl w:val="0"/>
              <w:overflowPunct w:val="0"/>
              <w:autoSpaceDE w:val="0"/>
              <w:autoSpaceDN w:val="0"/>
              <w:adjustRightInd w:val="0"/>
              <w:textAlignment w:val="baseline"/>
              <w:rPr>
                <w:ins w:id="1269" w:author="CATT" w:date="2025-01-10T17:48:00Z"/>
                <w:rFonts w:ascii="Arial" w:hAnsi="Arial" w:cs="Times New Roman"/>
                <w:sz w:val="18"/>
                <w:szCs w:val="20"/>
                <w:lang w:val="en-GB" w:eastAsia="ja-JP"/>
              </w:rPr>
            </w:pPr>
            <w:ins w:id="1270" w:author="CATT" w:date="2025-01-10T17:48:00Z">
              <w:r w:rsidRPr="00350874">
                <w:rPr>
                  <w:rFonts w:ascii="Arial" w:hAnsi="Arial" w:cs="Times New Roman"/>
                  <w:sz w:val="18"/>
                  <w:szCs w:val="20"/>
                  <w:lang w:val="en-GB" w:eastAsia="ja-JP"/>
                </w:rPr>
                <w:t>ENUMERATED (kHz15, kHz30, kHz120, kHz240, spare3, spare2, spare1, …)</w:t>
              </w:r>
            </w:ins>
          </w:p>
          <w:p w14:paraId="785E7A02" w14:textId="77777777" w:rsidR="00350874" w:rsidRPr="00350874" w:rsidRDefault="00350874" w:rsidP="00350874">
            <w:pPr>
              <w:widowControl w:val="0"/>
              <w:overflowPunct w:val="0"/>
              <w:autoSpaceDE w:val="0"/>
              <w:autoSpaceDN w:val="0"/>
              <w:adjustRightInd w:val="0"/>
              <w:textAlignment w:val="baseline"/>
              <w:rPr>
                <w:ins w:id="1271" w:author="CATT" w:date="2025-01-10T17:48:00Z"/>
                <w:rFonts w:ascii="Arial" w:hAnsi="Arial" w:cs="Times New Roman"/>
                <w:sz w:val="18"/>
                <w:szCs w:val="20"/>
                <w:lang w:val="en-GB" w:eastAsia="ja-JP"/>
              </w:rPr>
            </w:pPr>
          </w:p>
        </w:tc>
        <w:tc>
          <w:tcPr>
            <w:tcW w:w="2880" w:type="dxa"/>
          </w:tcPr>
          <w:p w14:paraId="5B7B9F87" w14:textId="77777777" w:rsidR="00350874" w:rsidRPr="00350874" w:rsidRDefault="00350874" w:rsidP="00350874">
            <w:pPr>
              <w:widowControl w:val="0"/>
              <w:overflowPunct w:val="0"/>
              <w:autoSpaceDE w:val="0"/>
              <w:autoSpaceDN w:val="0"/>
              <w:adjustRightInd w:val="0"/>
              <w:textAlignment w:val="baseline"/>
              <w:rPr>
                <w:ins w:id="1272" w:author="CATT" w:date="2025-01-10T17:48:00Z"/>
                <w:rFonts w:ascii="Arial" w:hAnsi="Arial" w:cs="Times New Roman"/>
                <w:sz w:val="18"/>
                <w:szCs w:val="20"/>
                <w:lang w:val="en-GB" w:eastAsia="ko-KR"/>
              </w:rPr>
            </w:pPr>
            <w:ins w:id="1273" w:author="CATT" w:date="2025-01-10T17:48:00Z">
              <w:r w:rsidRPr="00350874">
                <w:rPr>
                  <w:rFonts w:ascii="Arial" w:hAnsi="Arial" w:cs="Times New Roman"/>
                  <w:sz w:val="18"/>
                  <w:szCs w:val="20"/>
                  <w:lang w:val="en-GB" w:eastAsia="ko-KR"/>
                </w:rPr>
                <w:t>The SSB subcarrier spacing.</w:t>
              </w:r>
            </w:ins>
          </w:p>
        </w:tc>
      </w:tr>
      <w:tr w:rsidR="00350874" w:rsidRPr="00350874" w14:paraId="69B1D077" w14:textId="77777777" w:rsidTr="00E04C71">
        <w:trPr>
          <w:jc w:val="center"/>
          <w:ins w:id="1274" w:author="CATT" w:date="2025-01-10T17:48:00Z"/>
        </w:trPr>
        <w:tc>
          <w:tcPr>
            <w:tcW w:w="2448" w:type="dxa"/>
          </w:tcPr>
          <w:p w14:paraId="1A023ABD" w14:textId="77777777" w:rsidR="00350874" w:rsidRPr="00350874" w:rsidRDefault="00350874" w:rsidP="00350874">
            <w:pPr>
              <w:widowControl w:val="0"/>
              <w:overflowPunct w:val="0"/>
              <w:autoSpaceDE w:val="0"/>
              <w:autoSpaceDN w:val="0"/>
              <w:adjustRightInd w:val="0"/>
              <w:ind w:left="227"/>
              <w:textAlignment w:val="baseline"/>
              <w:rPr>
                <w:ins w:id="1275" w:author="CATT" w:date="2025-01-10T17:48:00Z"/>
                <w:rFonts w:ascii="Arial" w:hAnsi="Arial" w:cs="Times New Roman"/>
                <w:sz w:val="18"/>
                <w:szCs w:val="20"/>
                <w:lang w:val="en-GB" w:eastAsia="ko-KR"/>
              </w:rPr>
            </w:pPr>
            <w:ins w:id="1276" w:author="CATT" w:date="2025-01-10T17:48:00Z">
              <w:r w:rsidRPr="00350874">
                <w:rPr>
                  <w:rFonts w:ascii="Arial" w:hAnsi="Arial" w:cs="Times New Roman"/>
                  <w:sz w:val="18"/>
                  <w:szCs w:val="20"/>
                  <w:lang w:val="en-GB" w:eastAsia="ko-KR"/>
                </w:rPr>
                <w:t>&gt;&gt;SSB Transmission Periodicity</w:t>
              </w:r>
            </w:ins>
          </w:p>
        </w:tc>
        <w:tc>
          <w:tcPr>
            <w:tcW w:w="1080" w:type="dxa"/>
          </w:tcPr>
          <w:p w14:paraId="629431C2" w14:textId="77777777" w:rsidR="00350874" w:rsidRPr="00350874" w:rsidRDefault="00350874" w:rsidP="00350874">
            <w:pPr>
              <w:widowControl w:val="0"/>
              <w:overflowPunct w:val="0"/>
              <w:autoSpaceDE w:val="0"/>
              <w:autoSpaceDN w:val="0"/>
              <w:adjustRightInd w:val="0"/>
              <w:textAlignment w:val="baseline"/>
              <w:rPr>
                <w:ins w:id="1277" w:author="CATT" w:date="2025-01-10T17:48:00Z"/>
                <w:rFonts w:ascii="Arial" w:hAnsi="Arial" w:cs="Times New Roman"/>
                <w:sz w:val="18"/>
                <w:szCs w:val="20"/>
                <w:lang w:val="en-GB" w:eastAsia="ja-JP"/>
              </w:rPr>
            </w:pPr>
            <w:ins w:id="1278" w:author="CATT" w:date="2025-01-10T17:48:00Z">
              <w:r w:rsidRPr="00350874">
                <w:rPr>
                  <w:rFonts w:ascii="Arial" w:hAnsi="Arial" w:cs="Times New Roman"/>
                  <w:sz w:val="18"/>
                  <w:szCs w:val="20"/>
                  <w:lang w:val="en-GB" w:eastAsia="ja-JP"/>
                </w:rPr>
                <w:t>M</w:t>
              </w:r>
            </w:ins>
          </w:p>
        </w:tc>
        <w:tc>
          <w:tcPr>
            <w:tcW w:w="1440" w:type="dxa"/>
          </w:tcPr>
          <w:p w14:paraId="6A45DC28" w14:textId="77777777" w:rsidR="00350874" w:rsidRPr="00350874" w:rsidRDefault="00350874" w:rsidP="00350874">
            <w:pPr>
              <w:widowControl w:val="0"/>
              <w:overflowPunct w:val="0"/>
              <w:autoSpaceDE w:val="0"/>
              <w:autoSpaceDN w:val="0"/>
              <w:adjustRightInd w:val="0"/>
              <w:textAlignment w:val="baseline"/>
              <w:rPr>
                <w:ins w:id="1279" w:author="CATT" w:date="2025-01-10T17:48:00Z"/>
                <w:rFonts w:ascii="Arial" w:hAnsi="Arial" w:cs="Times New Roman"/>
                <w:sz w:val="18"/>
                <w:szCs w:val="20"/>
                <w:lang w:val="en-GB" w:eastAsia="ja-JP"/>
              </w:rPr>
            </w:pPr>
          </w:p>
        </w:tc>
        <w:tc>
          <w:tcPr>
            <w:tcW w:w="1872" w:type="dxa"/>
          </w:tcPr>
          <w:p w14:paraId="151BCDF7" w14:textId="77777777" w:rsidR="00350874" w:rsidRPr="00350874" w:rsidRDefault="00350874" w:rsidP="00350874">
            <w:pPr>
              <w:widowControl w:val="0"/>
              <w:overflowPunct w:val="0"/>
              <w:autoSpaceDE w:val="0"/>
              <w:autoSpaceDN w:val="0"/>
              <w:adjustRightInd w:val="0"/>
              <w:textAlignment w:val="baseline"/>
              <w:rPr>
                <w:ins w:id="1280" w:author="CATT" w:date="2025-01-10T17:48:00Z"/>
                <w:rFonts w:ascii="Arial" w:hAnsi="Arial" w:cs="Times New Roman"/>
                <w:sz w:val="18"/>
                <w:szCs w:val="20"/>
                <w:lang w:val="en-GB" w:eastAsia="ja-JP"/>
              </w:rPr>
            </w:pPr>
            <w:ins w:id="1281" w:author="CATT" w:date="2025-01-10T17:48:00Z">
              <w:r w:rsidRPr="00350874">
                <w:rPr>
                  <w:rFonts w:ascii="Arial" w:hAnsi="Arial" w:cs="Times New Roman"/>
                  <w:sz w:val="18"/>
                  <w:szCs w:val="20"/>
                  <w:lang w:val="en-GB" w:eastAsia="ja-JP"/>
                </w:rPr>
                <w:t>ENUMERATED (sf10, sf20, sf40, sf80, sf160, sf320, sf640, …, sf5)</w:t>
              </w:r>
            </w:ins>
          </w:p>
        </w:tc>
        <w:tc>
          <w:tcPr>
            <w:tcW w:w="2880" w:type="dxa"/>
          </w:tcPr>
          <w:p w14:paraId="66B931A1" w14:textId="77777777" w:rsidR="00350874" w:rsidRPr="00350874" w:rsidRDefault="00350874" w:rsidP="00350874">
            <w:pPr>
              <w:widowControl w:val="0"/>
              <w:overflowPunct w:val="0"/>
              <w:autoSpaceDE w:val="0"/>
              <w:autoSpaceDN w:val="0"/>
              <w:adjustRightInd w:val="0"/>
              <w:textAlignment w:val="baseline"/>
              <w:rPr>
                <w:ins w:id="1282" w:author="CATT" w:date="2025-01-10T17:48:00Z"/>
                <w:rFonts w:ascii="Arial" w:hAnsi="Arial" w:cs="Times New Roman"/>
                <w:sz w:val="18"/>
                <w:szCs w:val="20"/>
                <w:lang w:val="en-GB" w:eastAsia="ko-KR"/>
              </w:rPr>
            </w:pPr>
          </w:p>
        </w:tc>
      </w:tr>
      <w:tr w:rsidR="00350874" w:rsidRPr="00350874" w14:paraId="16AB524C" w14:textId="77777777" w:rsidTr="00E04C71">
        <w:trPr>
          <w:trHeight w:val="503"/>
          <w:jc w:val="center"/>
          <w:ins w:id="1283" w:author="CATT" w:date="2025-01-10T17:48:00Z"/>
        </w:trPr>
        <w:tc>
          <w:tcPr>
            <w:tcW w:w="2448" w:type="dxa"/>
          </w:tcPr>
          <w:p w14:paraId="65976368" w14:textId="77777777" w:rsidR="00350874" w:rsidRPr="00350874" w:rsidRDefault="00350874" w:rsidP="00350874">
            <w:pPr>
              <w:widowControl w:val="0"/>
              <w:overflowPunct w:val="0"/>
              <w:autoSpaceDE w:val="0"/>
              <w:autoSpaceDN w:val="0"/>
              <w:adjustRightInd w:val="0"/>
              <w:ind w:left="227"/>
              <w:textAlignment w:val="baseline"/>
              <w:rPr>
                <w:ins w:id="1284" w:author="CATT" w:date="2025-01-10T17:48:00Z"/>
                <w:rFonts w:ascii="Arial" w:hAnsi="Arial" w:cs="Times New Roman"/>
                <w:sz w:val="18"/>
                <w:szCs w:val="20"/>
                <w:lang w:val="en-GB" w:eastAsia="ko-KR"/>
              </w:rPr>
            </w:pPr>
            <w:ins w:id="1285" w:author="CATT" w:date="2025-01-10T17:48:00Z">
              <w:r w:rsidRPr="00350874">
                <w:rPr>
                  <w:rFonts w:ascii="Arial" w:hAnsi="Arial" w:cs="Times New Roman"/>
                  <w:sz w:val="18"/>
                  <w:szCs w:val="20"/>
                  <w:lang w:val="en-GB" w:eastAsia="ko-KR"/>
                </w:rPr>
                <w:t>&gt;&gt;SSB Transmission Timing Offset</w:t>
              </w:r>
            </w:ins>
          </w:p>
        </w:tc>
        <w:tc>
          <w:tcPr>
            <w:tcW w:w="1080" w:type="dxa"/>
          </w:tcPr>
          <w:p w14:paraId="7BCD887C" w14:textId="77777777" w:rsidR="00350874" w:rsidRPr="00350874" w:rsidRDefault="00350874" w:rsidP="00350874">
            <w:pPr>
              <w:widowControl w:val="0"/>
              <w:overflowPunct w:val="0"/>
              <w:autoSpaceDE w:val="0"/>
              <w:autoSpaceDN w:val="0"/>
              <w:adjustRightInd w:val="0"/>
              <w:textAlignment w:val="baseline"/>
              <w:rPr>
                <w:ins w:id="1286" w:author="CATT" w:date="2025-01-10T17:48:00Z"/>
                <w:rFonts w:ascii="Arial" w:hAnsi="Arial" w:cs="Times New Roman"/>
                <w:sz w:val="18"/>
                <w:szCs w:val="20"/>
                <w:lang w:val="en-GB" w:eastAsia="ja-JP"/>
              </w:rPr>
            </w:pPr>
            <w:ins w:id="1287" w:author="CATT" w:date="2025-01-10T17:48:00Z">
              <w:r w:rsidRPr="00350874">
                <w:rPr>
                  <w:rFonts w:ascii="Arial" w:hAnsi="Arial" w:cs="Times New Roman"/>
                  <w:sz w:val="18"/>
                  <w:szCs w:val="20"/>
                  <w:lang w:val="en-GB" w:eastAsia="ja-JP"/>
                </w:rPr>
                <w:t>M</w:t>
              </w:r>
            </w:ins>
          </w:p>
        </w:tc>
        <w:tc>
          <w:tcPr>
            <w:tcW w:w="1440" w:type="dxa"/>
          </w:tcPr>
          <w:p w14:paraId="16F9F8FB" w14:textId="77777777" w:rsidR="00350874" w:rsidRPr="00350874" w:rsidRDefault="00350874" w:rsidP="00350874">
            <w:pPr>
              <w:widowControl w:val="0"/>
              <w:overflowPunct w:val="0"/>
              <w:autoSpaceDE w:val="0"/>
              <w:autoSpaceDN w:val="0"/>
              <w:adjustRightInd w:val="0"/>
              <w:textAlignment w:val="baseline"/>
              <w:rPr>
                <w:ins w:id="1288" w:author="CATT" w:date="2025-01-10T17:48:00Z"/>
                <w:rFonts w:ascii="Arial" w:hAnsi="Arial" w:cs="Times New Roman"/>
                <w:sz w:val="18"/>
                <w:szCs w:val="20"/>
                <w:lang w:val="en-GB" w:eastAsia="ja-JP"/>
              </w:rPr>
            </w:pPr>
          </w:p>
        </w:tc>
        <w:tc>
          <w:tcPr>
            <w:tcW w:w="1872" w:type="dxa"/>
          </w:tcPr>
          <w:p w14:paraId="0ED1794C" w14:textId="77777777" w:rsidR="00350874" w:rsidRPr="00350874" w:rsidRDefault="00350874" w:rsidP="00350874">
            <w:pPr>
              <w:widowControl w:val="0"/>
              <w:overflowPunct w:val="0"/>
              <w:autoSpaceDE w:val="0"/>
              <w:autoSpaceDN w:val="0"/>
              <w:adjustRightInd w:val="0"/>
              <w:textAlignment w:val="baseline"/>
              <w:rPr>
                <w:ins w:id="1289" w:author="CATT" w:date="2025-01-10T17:48:00Z"/>
                <w:rFonts w:ascii="Arial" w:hAnsi="Arial" w:cs="Times New Roman"/>
                <w:sz w:val="18"/>
                <w:szCs w:val="20"/>
                <w:lang w:val="en-GB" w:eastAsia="ja-JP"/>
              </w:rPr>
            </w:pPr>
            <w:ins w:id="1290" w:author="CATT" w:date="2025-01-10T17:48:00Z">
              <w:r w:rsidRPr="00350874">
                <w:rPr>
                  <w:rFonts w:ascii="Arial" w:hAnsi="Arial" w:cs="Times New Roman"/>
                  <w:sz w:val="18"/>
                  <w:szCs w:val="20"/>
                  <w:lang w:val="en-GB" w:eastAsia="ja-JP"/>
                </w:rPr>
                <w:t>INTEGER (0.. 127, …)</w:t>
              </w:r>
            </w:ins>
          </w:p>
        </w:tc>
        <w:tc>
          <w:tcPr>
            <w:tcW w:w="2880" w:type="dxa"/>
          </w:tcPr>
          <w:p w14:paraId="1527105C" w14:textId="77777777" w:rsidR="00350874" w:rsidRPr="00350874" w:rsidRDefault="00350874" w:rsidP="00350874">
            <w:pPr>
              <w:widowControl w:val="0"/>
              <w:overflowPunct w:val="0"/>
              <w:autoSpaceDE w:val="0"/>
              <w:autoSpaceDN w:val="0"/>
              <w:adjustRightInd w:val="0"/>
              <w:textAlignment w:val="baseline"/>
              <w:rPr>
                <w:ins w:id="1291" w:author="CATT" w:date="2025-01-10T17:48:00Z"/>
                <w:rFonts w:ascii="Arial" w:hAnsi="Arial" w:cs="Times New Roman"/>
                <w:sz w:val="18"/>
                <w:szCs w:val="20"/>
                <w:lang w:val="en-GB" w:eastAsia="ko-KR"/>
              </w:rPr>
            </w:pPr>
            <w:ins w:id="1292" w:author="CATT" w:date="2025-01-10T17:48:00Z">
              <w:r w:rsidRPr="00350874">
                <w:rPr>
                  <w:rFonts w:ascii="Arial" w:hAnsi="Arial" w:cs="Times New Roman"/>
                  <w:sz w:val="18"/>
                  <w:szCs w:val="20"/>
                  <w:lang w:val="en-GB" w:eastAsia="ko-KR"/>
                </w:rPr>
                <w:t>SSB transmission timing offset in number of half-frames.</w:t>
              </w:r>
            </w:ins>
          </w:p>
        </w:tc>
      </w:tr>
      <w:tr w:rsidR="00350874" w:rsidRPr="00350874" w14:paraId="6A5C75D3" w14:textId="77777777" w:rsidTr="00E04C71">
        <w:trPr>
          <w:trHeight w:val="503"/>
          <w:jc w:val="center"/>
          <w:ins w:id="1293" w:author="CATT" w:date="2025-01-10T17:48:00Z"/>
        </w:trPr>
        <w:tc>
          <w:tcPr>
            <w:tcW w:w="2448" w:type="dxa"/>
          </w:tcPr>
          <w:p w14:paraId="4580DBEA" w14:textId="77777777" w:rsidR="00350874" w:rsidRPr="00350874" w:rsidRDefault="00350874" w:rsidP="00350874">
            <w:pPr>
              <w:widowControl w:val="0"/>
              <w:overflowPunct w:val="0"/>
              <w:autoSpaceDE w:val="0"/>
              <w:autoSpaceDN w:val="0"/>
              <w:adjustRightInd w:val="0"/>
              <w:ind w:left="227"/>
              <w:textAlignment w:val="baseline"/>
              <w:rPr>
                <w:ins w:id="1294" w:author="CATT" w:date="2025-01-10T17:48:00Z"/>
                <w:rFonts w:ascii="Arial" w:hAnsi="Arial" w:cs="Times New Roman"/>
                <w:sz w:val="18"/>
                <w:szCs w:val="20"/>
                <w:lang w:val="en-GB" w:eastAsia="ko-KR"/>
              </w:rPr>
            </w:pPr>
            <w:ins w:id="1295" w:author="CATT" w:date="2025-01-10T17:48:00Z">
              <w:r w:rsidRPr="00350874">
                <w:rPr>
                  <w:rFonts w:ascii="Arial" w:hAnsi="Arial" w:cs="Times New Roman"/>
                  <w:sz w:val="18"/>
                  <w:szCs w:val="20"/>
                  <w:lang w:val="en-GB" w:eastAsia="ko-KR"/>
                </w:rPr>
                <w:t xml:space="preserve">&gt;&gt;CHOICE </w:t>
              </w:r>
              <w:r w:rsidRPr="00350874">
                <w:rPr>
                  <w:rFonts w:ascii="Arial" w:hAnsi="Arial" w:cs="Times New Roman"/>
                  <w:i/>
                  <w:iCs/>
                  <w:sz w:val="18"/>
                  <w:szCs w:val="20"/>
                  <w:lang w:val="en-GB" w:eastAsia="ko-KR"/>
                </w:rPr>
                <w:t xml:space="preserve">SSB Transmission Bitmap </w:t>
              </w:r>
            </w:ins>
          </w:p>
        </w:tc>
        <w:tc>
          <w:tcPr>
            <w:tcW w:w="1080" w:type="dxa"/>
          </w:tcPr>
          <w:p w14:paraId="7B818396" w14:textId="77777777" w:rsidR="00350874" w:rsidRPr="00350874" w:rsidRDefault="00350874" w:rsidP="00350874">
            <w:pPr>
              <w:widowControl w:val="0"/>
              <w:overflowPunct w:val="0"/>
              <w:autoSpaceDE w:val="0"/>
              <w:autoSpaceDN w:val="0"/>
              <w:adjustRightInd w:val="0"/>
              <w:textAlignment w:val="baseline"/>
              <w:rPr>
                <w:ins w:id="1296" w:author="CATT" w:date="2025-01-10T17:48:00Z"/>
                <w:rFonts w:ascii="Arial" w:hAnsi="Arial" w:cs="Times New Roman"/>
                <w:sz w:val="18"/>
                <w:szCs w:val="20"/>
                <w:lang w:val="en-GB" w:eastAsia="ja-JP"/>
              </w:rPr>
            </w:pPr>
            <w:ins w:id="1297" w:author="CATT" w:date="2025-01-10T17:48:00Z">
              <w:r w:rsidRPr="00350874">
                <w:rPr>
                  <w:rFonts w:ascii="Arial" w:hAnsi="Arial" w:cs="Times New Roman"/>
                  <w:sz w:val="18"/>
                  <w:szCs w:val="20"/>
                  <w:lang w:val="en-GB" w:eastAsia="ja-JP"/>
                </w:rPr>
                <w:t>M</w:t>
              </w:r>
            </w:ins>
          </w:p>
        </w:tc>
        <w:tc>
          <w:tcPr>
            <w:tcW w:w="1440" w:type="dxa"/>
          </w:tcPr>
          <w:p w14:paraId="32A1FAB1" w14:textId="77777777" w:rsidR="00350874" w:rsidRPr="00350874" w:rsidRDefault="00350874" w:rsidP="00350874">
            <w:pPr>
              <w:widowControl w:val="0"/>
              <w:overflowPunct w:val="0"/>
              <w:autoSpaceDE w:val="0"/>
              <w:autoSpaceDN w:val="0"/>
              <w:adjustRightInd w:val="0"/>
              <w:textAlignment w:val="baseline"/>
              <w:rPr>
                <w:ins w:id="1298" w:author="CATT" w:date="2025-01-10T17:48:00Z"/>
                <w:rFonts w:ascii="Arial" w:hAnsi="Arial" w:cs="Times New Roman"/>
                <w:sz w:val="18"/>
                <w:szCs w:val="20"/>
                <w:lang w:val="en-GB" w:eastAsia="ja-JP"/>
              </w:rPr>
            </w:pPr>
          </w:p>
        </w:tc>
        <w:tc>
          <w:tcPr>
            <w:tcW w:w="1872" w:type="dxa"/>
          </w:tcPr>
          <w:p w14:paraId="0B1B330B" w14:textId="77777777" w:rsidR="00350874" w:rsidRPr="00350874" w:rsidRDefault="00350874" w:rsidP="00350874">
            <w:pPr>
              <w:widowControl w:val="0"/>
              <w:overflowPunct w:val="0"/>
              <w:autoSpaceDE w:val="0"/>
              <w:autoSpaceDN w:val="0"/>
              <w:adjustRightInd w:val="0"/>
              <w:textAlignment w:val="baseline"/>
              <w:rPr>
                <w:ins w:id="1299" w:author="CATT" w:date="2025-01-10T17:48:00Z"/>
                <w:rFonts w:ascii="Arial" w:hAnsi="Arial" w:cs="Times New Roman"/>
                <w:sz w:val="18"/>
                <w:szCs w:val="20"/>
                <w:lang w:val="en-GB" w:eastAsia="ja-JP"/>
              </w:rPr>
            </w:pPr>
          </w:p>
        </w:tc>
        <w:tc>
          <w:tcPr>
            <w:tcW w:w="2880" w:type="dxa"/>
          </w:tcPr>
          <w:p w14:paraId="2D81DF33" w14:textId="77777777" w:rsidR="00350874" w:rsidRPr="00350874" w:rsidRDefault="00350874" w:rsidP="00350874">
            <w:pPr>
              <w:widowControl w:val="0"/>
              <w:overflowPunct w:val="0"/>
              <w:autoSpaceDE w:val="0"/>
              <w:autoSpaceDN w:val="0"/>
              <w:adjustRightInd w:val="0"/>
              <w:textAlignment w:val="baseline"/>
              <w:rPr>
                <w:ins w:id="1300" w:author="CATT" w:date="2025-01-10T17:48:00Z"/>
                <w:rFonts w:ascii="Arial" w:hAnsi="Arial" w:cs="Times New Roman"/>
                <w:sz w:val="18"/>
                <w:szCs w:val="20"/>
                <w:lang w:val="en-GB" w:eastAsia="ko-KR"/>
              </w:rPr>
            </w:pPr>
            <w:ins w:id="1301" w:author="CATT" w:date="2025-01-10T17:48:00Z">
              <w:r w:rsidRPr="00350874">
                <w:rPr>
                  <w:rFonts w:ascii="Arial" w:hAnsi="Arial" w:cs="Times New Roman"/>
                  <w:sz w:val="18"/>
                  <w:szCs w:val="20"/>
                  <w:lang w:val="en-GB" w:eastAsia="ko-KR"/>
                </w:rPr>
                <w:t xml:space="preserve">Corresponds to information provided in the </w:t>
              </w:r>
              <w:r w:rsidRPr="00350874">
                <w:rPr>
                  <w:rFonts w:ascii="Arial" w:hAnsi="Arial" w:cs="Times New Roman"/>
                  <w:i/>
                  <w:iCs/>
                  <w:sz w:val="18"/>
                  <w:szCs w:val="20"/>
                  <w:lang w:val="en-GB" w:eastAsia="ko-KR"/>
                </w:rPr>
                <w:t>SSB-ToMeasure</w:t>
              </w:r>
              <w:r w:rsidRPr="00350874">
                <w:rPr>
                  <w:rFonts w:ascii="Arial" w:hAnsi="Arial" w:cs="Times New Roman"/>
                  <w:sz w:val="18"/>
                  <w:szCs w:val="20"/>
                  <w:lang w:val="en-GB" w:eastAsia="ko-KR"/>
                </w:rPr>
                <w:t xml:space="preserve"> IE defined in TS 38.331 [</w:t>
              </w:r>
              <w:r w:rsidRPr="00350874">
                <w:rPr>
                  <w:rFonts w:ascii="Arial" w:hAnsi="Arial" w:cs="Times New Roman" w:hint="eastAsia"/>
                  <w:sz w:val="18"/>
                  <w:szCs w:val="20"/>
                </w:rPr>
                <w:t>10</w:t>
              </w:r>
              <w:r w:rsidRPr="00350874">
                <w:rPr>
                  <w:rFonts w:ascii="Arial" w:hAnsi="Arial" w:cs="Times New Roman"/>
                  <w:sz w:val="18"/>
                  <w:szCs w:val="20"/>
                  <w:lang w:val="en-GB" w:eastAsia="ko-KR"/>
                </w:rPr>
                <w:t>].</w:t>
              </w:r>
            </w:ins>
          </w:p>
        </w:tc>
      </w:tr>
      <w:tr w:rsidR="00350874" w:rsidRPr="00350874" w14:paraId="4E9EC2D7" w14:textId="77777777" w:rsidTr="00E04C71">
        <w:trPr>
          <w:trHeight w:val="503"/>
          <w:jc w:val="center"/>
          <w:ins w:id="1302" w:author="CATT" w:date="2025-01-10T17:48:00Z"/>
        </w:trPr>
        <w:tc>
          <w:tcPr>
            <w:tcW w:w="2448" w:type="dxa"/>
          </w:tcPr>
          <w:p w14:paraId="782118BC" w14:textId="77777777" w:rsidR="00350874" w:rsidRPr="00350874" w:rsidRDefault="00350874" w:rsidP="00350874">
            <w:pPr>
              <w:widowControl w:val="0"/>
              <w:overflowPunct w:val="0"/>
              <w:autoSpaceDE w:val="0"/>
              <w:autoSpaceDN w:val="0"/>
              <w:adjustRightInd w:val="0"/>
              <w:ind w:left="340"/>
              <w:textAlignment w:val="baseline"/>
              <w:rPr>
                <w:ins w:id="1303" w:author="CATT" w:date="2025-01-10T17:48:00Z"/>
                <w:rFonts w:ascii="Arial" w:hAnsi="Arial" w:cs="Times New Roman"/>
                <w:i/>
                <w:iCs/>
                <w:sz w:val="18"/>
                <w:szCs w:val="20"/>
                <w:lang w:val="en-GB" w:eastAsia="ko-KR"/>
              </w:rPr>
            </w:pPr>
            <w:ins w:id="1304" w:author="CATT" w:date="2025-01-10T17:48:00Z">
              <w:r w:rsidRPr="00350874">
                <w:rPr>
                  <w:rFonts w:ascii="Arial" w:hAnsi="Arial" w:cs="Times New Roman"/>
                  <w:i/>
                  <w:iCs/>
                  <w:sz w:val="18"/>
                  <w:szCs w:val="20"/>
                  <w:lang w:val="en-GB" w:eastAsia="ko-KR"/>
                </w:rPr>
                <w:t>&gt;&gt;&gt;short bitmap</w:t>
              </w:r>
            </w:ins>
          </w:p>
        </w:tc>
        <w:tc>
          <w:tcPr>
            <w:tcW w:w="1080" w:type="dxa"/>
          </w:tcPr>
          <w:p w14:paraId="28BED285" w14:textId="77777777" w:rsidR="00350874" w:rsidRPr="00350874" w:rsidRDefault="00350874" w:rsidP="00350874">
            <w:pPr>
              <w:widowControl w:val="0"/>
              <w:overflowPunct w:val="0"/>
              <w:autoSpaceDE w:val="0"/>
              <w:autoSpaceDN w:val="0"/>
              <w:adjustRightInd w:val="0"/>
              <w:textAlignment w:val="baseline"/>
              <w:rPr>
                <w:ins w:id="1305" w:author="CATT" w:date="2025-01-10T17:48:00Z"/>
                <w:rFonts w:ascii="Arial" w:hAnsi="Arial" w:cs="Times New Roman"/>
                <w:sz w:val="18"/>
                <w:szCs w:val="20"/>
                <w:lang w:val="en-GB" w:eastAsia="ja-JP"/>
              </w:rPr>
            </w:pPr>
          </w:p>
        </w:tc>
        <w:tc>
          <w:tcPr>
            <w:tcW w:w="1440" w:type="dxa"/>
          </w:tcPr>
          <w:p w14:paraId="3B9EF349" w14:textId="77777777" w:rsidR="00350874" w:rsidRPr="00350874" w:rsidRDefault="00350874" w:rsidP="00350874">
            <w:pPr>
              <w:widowControl w:val="0"/>
              <w:overflowPunct w:val="0"/>
              <w:autoSpaceDE w:val="0"/>
              <w:autoSpaceDN w:val="0"/>
              <w:adjustRightInd w:val="0"/>
              <w:textAlignment w:val="baseline"/>
              <w:rPr>
                <w:ins w:id="1306" w:author="CATT" w:date="2025-01-10T17:48:00Z"/>
                <w:rFonts w:ascii="Arial" w:hAnsi="Arial" w:cs="Times New Roman"/>
                <w:sz w:val="18"/>
                <w:szCs w:val="20"/>
                <w:lang w:val="en-GB" w:eastAsia="ja-JP"/>
              </w:rPr>
            </w:pPr>
          </w:p>
        </w:tc>
        <w:tc>
          <w:tcPr>
            <w:tcW w:w="1872" w:type="dxa"/>
          </w:tcPr>
          <w:p w14:paraId="5BE80F7C" w14:textId="77777777" w:rsidR="00350874" w:rsidRPr="00350874" w:rsidRDefault="00350874" w:rsidP="00350874">
            <w:pPr>
              <w:widowControl w:val="0"/>
              <w:overflowPunct w:val="0"/>
              <w:autoSpaceDE w:val="0"/>
              <w:autoSpaceDN w:val="0"/>
              <w:adjustRightInd w:val="0"/>
              <w:textAlignment w:val="baseline"/>
              <w:rPr>
                <w:ins w:id="1307" w:author="CATT" w:date="2025-01-10T17:48:00Z"/>
                <w:rFonts w:ascii="Arial" w:hAnsi="Arial" w:cs="Times New Roman"/>
                <w:sz w:val="18"/>
                <w:szCs w:val="20"/>
                <w:lang w:val="en-GB" w:eastAsia="ja-JP"/>
              </w:rPr>
            </w:pPr>
          </w:p>
        </w:tc>
        <w:tc>
          <w:tcPr>
            <w:tcW w:w="2880" w:type="dxa"/>
          </w:tcPr>
          <w:p w14:paraId="70A6EB53" w14:textId="77777777" w:rsidR="00350874" w:rsidRPr="00350874" w:rsidRDefault="00350874" w:rsidP="00350874">
            <w:pPr>
              <w:widowControl w:val="0"/>
              <w:overflowPunct w:val="0"/>
              <w:autoSpaceDE w:val="0"/>
              <w:autoSpaceDN w:val="0"/>
              <w:adjustRightInd w:val="0"/>
              <w:textAlignment w:val="baseline"/>
              <w:rPr>
                <w:ins w:id="1308" w:author="CATT" w:date="2025-01-10T17:48:00Z"/>
                <w:rFonts w:ascii="Arial" w:hAnsi="Arial" w:cs="Times New Roman"/>
                <w:sz w:val="18"/>
                <w:szCs w:val="20"/>
                <w:lang w:val="en-GB" w:eastAsia="ko-KR"/>
              </w:rPr>
            </w:pPr>
          </w:p>
        </w:tc>
      </w:tr>
      <w:tr w:rsidR="00350874" w:rsidRPr="00350874" w14:paraId="558CDE56" w14:textId="77777777" w:rsidTr="00E04C71">
        <w:trPr>
          <w:trHeight w:val="503"/>
          <w:jc w:val="center"/>
          <w:ins w:id="1309" w:author="CATT" w:date="2025-01-10T17:48:00Z"/>
        </w:trPr>
        <w:tc>
          <w:tcPr>
            <w:tcW w:w="2448" w:type="dxa"/>
          </w:tcPr>
          <w:p w14:paraId="3BA59D54" w14:textId="77777777" w:rsidR="00350874" w:rsidRPr="00350874" w:rsidRDefault="00350874" w:rsidP="00350874">
            <w:pPr>
              <w:widowControl w:val="0"/>
              <w:overflowPunct w:val="0"/>
              <w:autoSpaceDE w:val="0"/>
              <w:autoSpaceDN w:val="0"/>
              <w:adjustRightInd w:val="0"/>
              <w:ind w:left="454"/>
              <w:textAlignment w:val="baseline"/>
              <w:rPr>
                <w:ins w:id="1310" w:author="CATT" w:date="2025-01-10T17:48:00Z"/>
                <w:rFonts w:ascii="Arial" w:hAnsi="Arial" w:cs="Times New Roman"/>
                <w:sz w:val="18"/>
                <w:szCs w:val="20"/>
                <w:lang w:val="en-GB" w:eastAsia="ko-KR"/>
              </w:rPr>
            </w:pPr>
            <w:ins w:id="1311" w:author="CATT" w:date="2025-01-10T17:48:00Z">
              <w:r w:rsidRPr="00350874">
                <w:rPr>
                  <w:rFonts w:ascii="Arial" w:hAnsi="Arial" w:cs="Times New Roman"/>
                  <w:sz w:val="18"/>
                  <w:szCs w:val="20"/>
                  <w:lang w:val="en-GB" w:eastAsia="ko-KR"/>
                </w:rPr>
                <w:t>&gt;&gt;&gt;&gt;Short Bitmap</w:t>
              </w:r>
            </w:ins>
          </w:p>
        </w:tc>
        <w:tc>
          <w:tcPr>
            <w:tcW w:w="1080" w:type="dxa"/>
          </w:tcPr>
          <w:p w14:paraId="5B917695" w14:textId="77777777" w:rsidR="00350874" w:rsidRPr="00350874" w:rsidRDefault="00350874" w:rsidP="00350874">
            <w:pPr>
              <w:widowControl w:val="0"/>
              <w:overflowPunct w:val="0"/>
              <w:autoSpaceDE w:val="0"/>
              <w:autoSpaceDN w:val="0"/>
              <w:adjustRightInd w:val="0"/>
              <w:textAlignment w:val="baseline"/>
              <w:rPr>
                <w:ins w:id="1312" w:author="CATT" w:date="2025-01-10T17:48:00Z"/>
                <w:rFonts w:ascii="Arial" w:hAnsi="Arial" w:cs="Times New Roman"/>
                <w:sz w:val="18"/>
                <w:szCs w:val="20"/>
                <w:lang w:val="en-GB" w:eastAsia="ko-KR"/>
              </w:rPr>
            </w:pPr>
            <w:ins w:id="1313" w:author="CATT" w:date="2025-01-10T17:48:00Z">
              <w:r w:rsidRPr="00350874">
                <w:rPr>
                  <w:rFonts w:ascii="Arial" w:hAnsi="Arial" w:cs="Times New Roman"/>
                  <w:sz w:val="18"/>
                  <w:szCs w:val="20"/>
                  <w:lang w:val="en-GB" w:eastAsia="ja-JP"/>
                </w:rPr>
                <w:t>M</w:t>
              </w:r>
            </w:ins>
          </w:p>
        </w:tc>
        <w:tc>
          <w:tcPr>
            <w:tcW w:w="1440" w:type="dxa"/>
          </w:tcPr>
          <w:p w14:paraId="767F0E83" w14:textId="77777777" w:rsidR="00350874" w:rsidRPr="00350874" w:rsidRDefault="00350874" w:rsidP="00350874">
            <w:pPr>
              <w:widowControl w:val="0"/>
              <w:overflowPunct w:val="0"/>
              <w:autoSpaceDE w:val="0"/>
              <w:autoSpaceDN w:val="0"/>
              <w:adjustRightInd w:val="0"/>
              <w:textAlignment w:val="baseline"/>
              <w:rPr>
                <w:ins w:id="1314" w:author="CATT" w:date="2025-01-10T17:48:00Z"/>
                <w:rFonts w:ascii="Arial" w:hAnsi="Arial" w:cs="Times New Roman"/>
                <w:sz w:val="18"/>
                <w:szCs w:val="20"/>
                <w:lang w:val="en-GB" w:eastAsia="ko-KR"/>
              </w:rPr>
            </w:pPr>
          </w:p>
        </w:tc>
        <w:tc>
          <w:tcPr>
            <w:tcW w:w="1872" w:type="dxa"/>
          </w:tcPr>
          <w:p w14:paraId="035CB65F" w14:textId="77777777" w:rsidR="00350874" w:rsidRPr="00350874" w:rsidRDefault="00350874" w:rsidP="00350874">
            <w:pPr>
              <w:widowControl w:val="0"/>
              <w:overflowPunct w:val="0"/>
              <w:autoSpaceDE w:val="0"/>
              <w:autoSpaceDN w:val="0"/>
              <w:adjustRightInd w:val="0"/>
              <w:textAlignment w:val="baseline"/>
              <w:rPr>
                <w:ins w:id="1315" w:author="CATT" w:date="2025-01-10T17:48:00Z"/>
                <w:rFonts w:ascii="Arial" w:hAnsi="Arial" w:cs="Times New Roman"/>
                <w:sz w:val="18"/>
                <w:szCs w:val="20"/>
                <w:lang w:val="en-GB" w:eastAsia="ko-KR"/>
              </w:rPr>
            </w:pPr>
            <w:ins w:id="1316" w:author="CATT" w:date="2025-01-10T17:48:00Z">
              <w:r w:rsidRPr="00350874">
                <w:rPr>
                  <w:rFonts w:ascii="Arial" w:hAnsi="Arial" w:cs="Times New Roman"/>
                  <w:sz w:val="18"/>
                  <w:szCs w:val="20"/>
                  <w:lang w:val="en-GB" w:eastAsia="ko-KR"/>
                </w:rPr>
                <w:t>BIT STRING (SIZE (4))</w:t>
              </w:r>
            </w:ins>
          </w:p>
        </w:tc>
        <w:tc>
          <w:tcPr>
            <w:tcW w:w="2880" w:type="dxa"/>
          </w:tcPr>
          <w:p w14:paraId="16CD1AE1" w14:textId="77777777" w:rsidR="00350874" w:rsidRPr="00350874" w:rsidRDefault="00350874" w:rsidP="00350874">
            <w:pPr>
              <w:widowControl w:val="0"/>
              <w:overflowPunct w:val="0"/>
              <w:autoSpaceDE w:val="0"/>
              <w:autoSpaceDN w:val="0"/>
              <w:adjustRightInd w:val="0"/>
              <w:textAlignment w:val="baseline"/>
              <w:rPr>
                <w:ins w:id="1317" w:author="CATT" w:date="2025-01-10T17:48:00Z"/>
                <w:rFonts w:ascii="Arial" w:hAnsi="Arial" w:cs="Times New Roman"/>
                <w:sz w:val="18"/>
                <w:szCs w:val="20"/>
                <w:lang w:val="en-GB" w:eastAsia="ko-KR"/>
              </w:rPr>
            </w:pPr>
          </w:p>
        </w:tc>
      </w:tr>
      <w:tr w:rsidR="00350874" w:rsidRPr="00350874" w14:paraId="721B9501" w14:textId="77777777" w:rsidTr="00E04C71">
        <w:trPr>
          <w:trHeight w:val="503"/>
          <w:jc w:val="center"/>
          <w:ins w:id="1318" w:author="CATT" w:date="2025-01-10T17:48:00Z"/>
        </w:trPr>
        <w:tc>
          <w:tcPr>
            <w:tcW w:w="2448" w:type="dxa"/>
          </w:tcPr>
          <w:p w14:paraId="183A76B7" w14:textId="77777777" w:rsidR="00350874" w:rsidRPr="00350874" w:rsidRDefault="00350874" w:rsidP="00350874">
            <w:pPr>
              <w:widowControl w:val="0"/>
              <w:overflowPunct w:val="0"/>
              <w:autoSpaceDE w:val="0"/>
              <w:autoSpaceDN w:val="0"/>
              <w:adjustRightInd w:val="0"/>
              <w:ind w:left="340"/>
              <w:textAlignment w:val="baseline"/>
              <w:rPr>
                <w:ins w:id="1319" w:author="CATT" w:date="2025-01-10T17:48:00Z"/>
                <w:rFonts w:ascii="Arial" w:hAnsi="Arial" w:cs="Times New Roman"/>
                <w:i/>
                <w:iCs/>
                <w:sz w:val="18"/>
                <w:szCs w:val="20"/>
                <w:lang w:val="en-GB" w:eastAsia="ko-KR"/>
              </w:rPr>
            </w:pPr>
            <w:ins w:id="1320" w:author="CATT" w:date="2025-01-10T17:48:00Z">
              <w:r w:rsidRPr="00350874">
                <w:rPr>
                  <w:rFonts w:ascii="Arial" w:hAnsi="Arial" w:cs="Times New Roman"/>
                  <w:i/>
                  <w:iCs/>
                  <w:sz w:val="18"/>
                  <w:szCs w:val="20"/>
                  <w:lang w:val="en-GB" w:eastAsia="ko-KR"/>
                </w:rPr>
                <w:t>&gt;&gt;&gt;medium bitmap</w:t>
              </w:r>
            </w:ins>
          </w:p>
        </w:tc>
        <w:tc>
          <w:tcPr>
            <w:tcW w:w="1080" w:type="dxa"/>
          </w:tcPr>
          <w:p w14:paraId="15E90C6C" w14:textId="77777777" w:rsidR="00350874" w:rsidRPr="00350874" w:rsidRDefault="00350874" w:rsidP="00350874">
            <w:pPr>
              <w:widowControl w:val="0"/>
              <w:overflowPunct w:val="0"/>
              <w:autoSpaceDE w:val="0"/>
              <w:autoSpaceDN w:val="0"/>
              <w:adjustRightInd w:val="0"/>
              <w:textAlignment w:val="baseline"/>
              <w:rPr>
                <w:ins w:id="1321" w:author="CATT" w:date="2025-01-10T17:48:00Z"/>
                <w:rFonts w:ascii="Arial" w:hAnsi="Arial" w:cs="Times New Roman"/>
                <w:sz w:val="18"/>
                <w:szCs w:val="20"/>
                <w:lang w:val="en-GB" w:eastAsia="ja-JP"/>
              </w:rPr>
            </w:pPr>
          </w:p>
        </w:tc>
        <w:tc>
          <w:tcPr>
            <w:tcW w:w="1440" w:type="dxa"/>
          </w:tcPr>
          <w:p w14:paraId="288E38B8" w14:textId="77777777" w:rsidR="00350874" w:rsidRPr="00350874" w:rsidRDefault="00350874" w:rsidP="00350874">
            <w:pPr>
              <w:widowControl w:val="0"/>
              <w:overflowPunct w:val="0"/>
              <w:autoSpaceDE w:val="0"/>
              <w:autoSpaceDN w:val="0"/>
              <w:adjustRightInd w:val="0"/>
              <w:textAlignment w:val="baseline"/>
              <w:rPr>
                <w:ins w:id="1322" w:author="CATT" w:date="2025-01-10T17:48:00Z"/>
                <w:rFonts w:ascii="Arial" w:hAnsi="Arial" w:cs="Times New Roman"/>
                <w:sz w:val="18"/>
                <w:szCs w:val="20"/>
                <w:lang w:val="en-GB" w:eastAsia="ko-KR"/>
              </w:rPr>
            </w:pPr>
          </w:p>
        </w:tc>
        <w:tc>
          <w:tcPr>
            <w:tcW w:w="1872" w:type="dxa"/>
          </w:tcPr>
          <w:p w14:paraId="7322A822" w14:textId="77777777" w:rsidR="00350874" w:rsidRPr="00350874" w:rsidRDefault="00350874" w:rsidP="00350874">
            <w:pPr>
              <w:widowControl w:val="0"/>
              <w:overflowPunct w:val="0"/>
              <w:autoSpaceDE w:val="0"/>
              <w:autoSpaceDN w:val="0"/>
              <w:adjustRightInd w:val="0"/>
              <w:textAlignment w:val="baseline"/>
              <w:rPr>
                <w:ins w:id="1323" w:author="CATT" w:date="2025-01-10T17:48:00Z"/>
                <w:rFonts w:ascii="Arial" w:hAnsi="Arial" w:cs="Times New Roman"/>
                <w:sz w:val="18"/>
                <w:szCs w:val="20"/>
                <w:lang w:val="en-GB" w:eastAsia="ko-KR"/>
              </w:rPr>
            </w:pPr>
          </w:p>
        </w:tc>
        <w:tc>
          <w:tcPr>
            <w:tcW w:w="2880" w:type="dxa"/>
          </w:tcPr>
          <w:p w14:paraId="13991086" w14:textId="77777777" w:rsidR="00350874" w:rsidRPr="00350874" w:rsidRDefault="00350874" w:rsidP="00350874">
            <w:pPr>
              <w:widowControl w:val="0"/>
              <w:overflowPunct w:val="0"/>
              <w:autoSpaceDE w:val="0"/>
              <w:autoSpaceDN w:val="0"/>
              <w:adjustRightInd w:val="0"/>
              <w:textAlignment w:val="baseline"/>
              <w:rPr>
                <w:ins w:id="1324" w:author="CATT" w:date="2025-01-10T17:48:00Z"/>
                <w:rFonts w:ascii="Arial" w:hAnsi="Arial" w:cs="Times New Roman"/>
                <w:sz w:val="18"/>
                <w:szCs w:val="20"/>
                <w:lang w:val="en-GB" w:eastAsia="ko-KR"/>
              </w:rPr>
            </w:pPr>
          </w:p>
        </w:tc>
      </w:tr>
      <w:tr w:rsidR="00350874" w:rsidRPr="00350874" w14:paraId="7AF855F5" w14:textId="77777777" w:rsidTr="00E04C71">
        <w:trPr>
          <w:trHeight w:val="503"/>
          <w:jc w:val="center"/>
          <w:ins w:id="1325" w:author="CATT" w:date="2025-01-10T17:48:00Z"/>
        </w:trPr>
        <w:tc>
          <w:tcPr>
            <w:tcW w:w="2448" w:type="dxa"/>
          </w:tcPr>
          <w:p w14:paraId="27304DA3" w14:textId="77777777" w:rsidR="00350874" w:rsidRPr="00350874" w:rsidRDefault="00350874" w:rsidP="00350874">
            <w:pPr>
              <w:widowControl w:val="0"/>
              <w:overflowPunct w:val="0"/>
              <w:autoSpaceDE w:val="0"/>
              <w:autoSpaceDN w:val="0"/>
              <w:adjustRightInd w:val="0"/>
              <w:ind w:left="454"/>
              <w:textAlignment w:val="baseline"/>
              <w:rPr>
                <w:ins w:id="1326" w:author="CATT" w:date="2025-01-10T17:48:00Z"/>
                <w:rFonts w:ascii="Arial" w:hAnsi="Arial" w:cs="Times New Roman"/>
                <w:sz w:val="18"/>
                <w:szCs w:val="20"/>
                <w:lang w:val="en-GB" w:eastAsia="ko-KR"/>
              </w:rPr>
            </w:pPr>
            <w:ins w:id="1327" w:author="CATT" w:date="2025-01-10T17:48:00Z">
              <w:r w:rsidRPr="00350874">
                <w:rPr>
                  <w:rFonts w:ascii="Arial" w:hAnsi="Arial" w:cs="Times New Roman"/>
                  <w:sz w:val="18"/>
                  <w:szCs w:val="20"/>
                  <w:lang w:val="en-GB" w:eastAsia="ko-KR"/>
                </w:rPr>
                <w:t>&gt;&gt;&gt;&gt;Medium Bitmap</w:t>
              </w:r>
            </w:ins>
          </w:p>
        </w:tc>
        <w:tc>
          <w:tcPr>
            <w:tcW w:w="1080" w:type="dxa"/>
          </w:tcPr>
          <w:p w14:paraId="031F2CE0" w14:textId="77777777" w:rsidR="00350874" w:rsidRPr="00350874" w:rsidRDefault="00350874" w:rsidP="00350874">
            <w:pPr>
              <w:widowControl w:val="0"/>
              <w:overflowPunct w:val="0"/>
              <w:autoSpaceDE w:val="0"/>
              <w:autoSpaceDN w:val="0"/>
              <w:adjustRightInd w:val="0"/>
              <w:textAlignment w:val="baseline"/>
              <w:rPr>
                <w:ins w:id="1328" w:author="CATT" w:date="2025-01-10T17:48:00Z"/>
                <w:rFonts w:ascii="Arial" w:hAnsi="Arial" w:cs="Times New Roman"/>
                <w:sz w:val="18"/>
                <w:szCs w:val="20"/>
                <w:lang w:val="en-GB" w:eastAsia="ko-KR"/>
              </w:rPr>
            </w:pPr>
            <w:ins w:id="1329" w:author="CATT" w:date="2025-01-10T17:48:00Z">
              <w:r w:rsidRPr="00350874">
                <w:rPr>
                  <w:rFonts w:ascii="Arial" w:hAnsi="Arial" w:cs="Times New Roman"/>
                  <w:sz w:val="18"/>
                  <w:szCs w:val="20"/>
                  <w:lang w:val="en-GB" w:eastAsia="ja-JP"/>
                </w:rPr>
                <w:t>M</w:t>
              </w:r>
            </w:ins>
          </w:p>
        </w:tc>
        <w:tc>
          <w:tcPr>
            <w:tcW w:w="1440" w:type="dxa"/>
          </w:tcPr>
          <w:p w14:paraId="5E094BDD" w14:textId="77777777" w:rsidR="00350874" w:rsidRPr="00350874" w:rsidRDefault="00350874" w:rsidP="00350874">
            <w:pPr>
              <w:widowControl w:val="0"/>
              <w:overflowPunct w:val="0"/>
              <w:autoSpaceDE w:val="0"/>
              <w:autoSpaceDN w:val="0"/>
              <w:adjustRightInd w:val="0"/>
              <w:textAlignment w:val="baseline"/>
              <w:rPr>
                <w:ins w:id="1330" w:author="CATT" w:date="2025-01-10T17:48:00Z"/>
                <w:rFonts w:ascii="Arial" w:hAnsi="Arial" w:cs="Times New Roman"/>
                <w:sz w:val="18"/>
                <w:szCs w:val="20"/>
                <w:lang w:val="en-GB" w:eastAsia="ko-KR"/>
              </w:rPr>
            </w:pPr>
          </w:p>
        </w:tc>
        <w:tc>
          <w:tcPr>
            <w:tcW w:w="1872" w:type="dxa"/>
          </w:tcPr>
          <w:p w14:paraId="25B049DC" w14:textId="77777777" w:rsidR="00350874" w:rsidRPr="00350874" w:rsidRDefault="00350874" w:rsidP="00350874">
            <w:pPr>
              <w:widowControl w:val="0"/>
              <w:overflowPunct w:val="0"/>
              <w:autoSpaceDE w:val="0"/>
              <w:autoSpaceDN w:val="0"/>
              <w:adjustRightInd w:val="0"/>
              <w:textAlignment w:val="baseline"/>
              <w:rPr>
                <w:ins w:id="1331" w:author="CATT" w:date="2025-01-10T17:48:00Z"/>
                <w:rFonts w:ascii="Arial" w:hAnsi="Arial" w:cs="Times New Roman"/>
                <w:sz w:val="18"/>
                <w:szCs w:val="20"/>
                <w:lang w:val="en-GB" w:eastAsia="ko-KR"/>
              </w:rPr>
            </w:pPr>
            <w:ins w:id="1332" w:author="CATT" w:date="2025-01-10T17:48:00Z">
              <w:r w:rsidRPr="00350874">
                <w:rPr>
                  <w:rFonts w:ascii="Arial" w:hAnsi="Arial" w:cs="Times New Roman"/>
                  <w:sz w:val="18"/>
                  <w:szCs w:val="20"/>
                  <w:lang w:val="en-GB" w:eastAsia="ko-KR"/>
                </w:rPr>
                <w:t>BIT STRING (SIZE (8))</w:t>
              </w:r>
            </w:ins>
          </w:p>
        </w:tc>
        <w:tc>
          <w:tcPr>
            <w:tcW w:w="2880" w:type="dxa"/>
          </w:tcPr>
          <w:p w14:paraId="770E4EF7" w14:textId="77777777" w:rsidR="00350874" w:rsidRPr="00350874" w:rsidRDefault="00350874" w:rsidP="00350874">
            <w:pPr>
              <w:widowControl w:val="0"/>
              <w:overflowPunct w:val="0"/>
              <w:autoSpaceDE w:val="0"/>
              <w:autoSpaceDN w:val="0"/>
              <w:adjustRightInd w:val="0"/>
              <w:textAlignment w:val="baseline"/>
              <w:rPr>
                <w:ins w:id="1333" w:author="CATT" w:date="2025-01-10T17:48:00Z"/>
                <w:rFonts w:ascii="Arial" w:hAnsi="Arial" w:cs="Times New Roman"/>
                <w:sz w:val="18"/>
                <w:szCs w:val="20"/>
                <w:lang w:val="en-GB" w:eastAsia="ko-KR"/>
              </w:rPr>
            </w:pPr>
          </w:p>
        </w:tc>
      </w:tr>
      <w:tr w:rsidR="00350874" w:rsidRPr="00350874" w14:paraId="2FA60FC5" w14:textId="77777777" w:rsidTr="00E04C71">
        <w:trPr>
          <w:trHeight w:val="503"/>
          <w:jc w:val="center"/>
          <w:ins w:id="1334" w:author="CATT" w:date="2025-01-10T17:48:00Z"/>
        </w:trPr>
        <w:tc>
          <w:tcPr>
            <w:tcW w:w="2448" w:type="dxa"/>
          </w:tcPr>
          <w:p w14:paraId="24069E5A" w14:textId="77777777" w:rsidR="00350874" w:rsidRPr="00350874" w:rsidRDefault="00350874" w:rsidP="00350874">
            <w:pPr>
              <w:widowControl w:val="0"/>
              <w:overflowPunct w:val="0"/>
              <w:autoSpaceDE w:val="0"/>
              <w:autoSpaceDN w:val="0"/>
              <w:adjustRightInd w:val="0"/>
              <w:ind w:left="340"/>
              <w:textAlignment w:val="baseline"/>
              <w:rPr>
                <w:ins w:id="1335" w:author="CATT" w:date="2025-01-10T17:48:00Z"/>
                <w:rFonts w:ascii="Arial" w:hAnsi="Arial" w:cs="Times New Roman"/>
                <w:i/>
                <w:iCs/>
                <w:sz w:val="18"/>
                <w:szCs w:val="20"/>
                <w:lang w:val="en-GB" w:eastAsia="ko-KR"/>
              </w:rPr>
            </w:pPr>
            <w:ins w:id="1336" w:author="CATT" w:date="2025-01-10T17:48:00Z">
              <w:r w:rsidRPr="00350874">
                <w:rPr>
                  <w:rFonts w:ascii="Arial" w:hAnsi="Arial" w:cs="Times New Roman"/>
                  <w:i/>
                  <w:iCs/>
                  <w:sz w:val="18"/>
                  <w:szCs w:val="20"/>
                  <w:lang w:val="en-GB" w:eastAsia="ko-KR"/>
                </w:rPr>
                <w:t>&gt;&gt;&gt;long bitmap</w:t>
              </w:r>
            </w:ins>
          </w:p>
        </w:tc>
        <w:tc>
          <w:tcPr>
            <w:tcW w:w="1080" w:type="dxa"/>
          </w:tcPr>
          <w:p w14:paraId="2CF5B066" w14:textId="77777777" w:rsidR="00350874" w:rsidRPr="00350874" w:rsidRDefault="00350874" w:rsidP="00350874">
            <w:pPr>
              <w:widowControl w:val="0"/>
              <w:overflowPunct w:val="0"/>
              <w:autoSpaceDE w:val="0"/>
              <w:autoSpaceDN w:val="0"/>
              <w:adjustRightInd w:val="0"/>
              <w:textAlignment w:val="baseline"/>
              <w:rPr>
                <w:ins w:id="1337" w:author="CATT" w:date="2025-01-10T17:48:00Z"/>
                <w:rFonts w:ascii="Arial" w:hAnsi="Arial" w:cs="Times New Roman"/>
                <w:sz w:val="18"/>
                <w:szCs w:val="20"/>
                <w:lang w:val="en-GB" w:eastAsia="ja-JP"/>
              </w:rPr>
            </w:pPr>
          </w:p>
        </w:tc>
        <w:tc>
          <w:tcPr>
            <w:tcW w:w="1440" w:type="dxa"/>
          </w:tcPr>
          <w:p w14:paraId="687CFA64" w14:textId="77777777" w:rsidR="00350874" w:rsidRPr="00350874" w:rsidRDefault="00350874" w:rsidP="00350874">
            <w:pPr>
              <w:widowControl w:val="0"/>
              <w:overflowPunct w:val="0"/>
              <w:autoSpaceDE w:val="0"/>
              <w:autoSpaceDN w:val="0"/>
              <w:adjustRightInd w:val="0"/>
              <w:textAlignment w:val="baseline"/>
              <w:rPr>
                <w:ins w:id="1338" w:author="CATT" w:date="2025-01-10T17:48:00Z"/>
                <w:rFonts w:ascii="Arial" w:hAnsi="Arial" w:cs="Times New Roman"/>
                <w:sz w:val="18"/>
                <w:szCs w:val="20"/>
                <w:lang w:val="en-GB" w:eastAsia="ko-KR"/>
              </w:rPr>
            </w:pPr>
          </w:p>
        </w:tc>
        <w:tc>
          <w:tcPr>
            <w:tcW w:w="1872" w:type="dxa"/>
          </w:tcPr>
          <w:p w14:paraId="1D9EB728" w14:textId="77777777" w:rsidR="00350874" w:rsidRPr="00350874" w:rsidRDefault="00350874" w:rsidP="00350874">
            <w:pPr>
              <w:widowControl w:val="0"/>
              <w:overflowPunct w:val="0"/>
              <w:autoSpaceDE w:val="0"/>
              <w:autoSpaceDN w:val="0"/>
              <w:adjustRightInd w:val="0"/>
              <w:textAlignment w:val="baseline"/>
              <w:rPr>
                <w:ins w:id="1339" w:author="CATT" w:date="2025-01-10T17:48:00Z"/>
                <w:rFonts w:ascii="Arial" w:hAnsi="Arial" w:cs="Times New Roman"/>
                <w:sz w:val="18"/>
                <w:szCs w:val="20"/>
                <w:lang w:val="en-GB" w:eastAsia="ko-KR"/>
              </w:rPr>
            </w:pPr>
          </w:p>
        </w:tc>
        <w:tc>
          <w:tcPr>
            <w:tcW w:w="2880" w:type="dxa"/>
          </w:tcPr>
          <w:p w14:paraId="6CE5316D" w14:textId="77777777" w:rsidR="00350874" w:rsidRPr="00350874" w:rsidRDefault="00350874" w:rsidP="00350874">
            <w:pPr>
              <w:widowControl w:val="0"/>
              <w:overflowPunct w:val="0"/>
              <w:autoSpaceDE w:val="0"/>
              <w:autoSpaceDN w:val="0"/>
              <w:adjustRightInd w:val="0"/>
              <w:textAlignment w:val="baseline"/>
              <w:rPr>
                <w:ins w:id="1340" w:author="CATT" w:date="2025-01-10T17:48:00Z"/>
                <w:rFonts w:ascii="Arial" w:hAnsi="Arial" w:cs="Times New Roman"/>
                <w:sz w:val="18"/>
                <w:szCs w:val="20"/>
                <w:lang w:val="en-GB" w:eastAsia="ko-KR"/>
              </w:rPr>
            </w:pPr>
          </w:p>
        </w:tc>
      </w:tr>
      <w:tr w:rsidR="00350874" w:rsidRPr="00350874" w14:paraId="57EA1AD5" w14:textId="77777777" w:rsidTr="00E04C71">
        <w:trPr>
          <w:trHeight w:val="503"/>
          <w:jc w:val="center"/>
          <w:ins w:id="1341" w:author="CATT" w:date="2025-01-10T17:48:00Z"/>
        </w:trPr>
        <w:tc>
          <w:tcPr>
            <w:tcW w:w="2448" w:type="dxa"/>
          </w:tcPr>
          <w:p w14:paraId="10B7C512" w14:textId="77777777" w:rsidR="00350874" w:rsidRPr="00350874" w:rsidRDefault="00350874" w:rsidP="00350874">
            <w:pPr>
              <w:widowControl w:val="0"/>
              <w:overflowPunct w:val="0"/>
              <w:autoSpaceDE w:val="0"/>
              <w:autoSpaceDN w:val="0"/>
              <w:adjustRightInd w:val="0"/>
              <w:ind w:left="454"/>
              <w:textAlignment w:val="baseline"/>
              <w:rPr>
                <w:ins w:id="1342" w:author="CATT" w:date="2025-01-10T17:48:00Z"/>
                <w:rFonts w:ascii="Arial" w:hAnsi="Arial" w:cs="Times New Roman"/>
                <w:sz w:val="18"/>
                <w:szCs w:val="20"/>
                <w:lang w:val="en-GB" w:eastAsia="ko-KR"/>
              </w:rPr>
            </w:pPr>
            <w:ins w:id="1343" w:author="CATT" w:date="2025-01-10T17:48:00Z">
              <w:r w:rsidRPr="00350874">
                <w:rPr>
                  <w:rFonts w:ascii="Arial" w:hAnsi="Arial" w:cs="Times New Roman"/>
                  <w:sz w:val="18"/>
                  <w:szCs w:val="20"/>
                  <w:lang w:val="en-GB" w:eastAsia="ko-KR"/>
                </w:rPr>
                <w:t>&gt;&gt;&gt;&gt;Long Bitmap</w:t>
              </w:r>
            </w:ins>
          </w:p>
        </w:tc>
        <w:tc>
          <w:tcPr>
            <w:tcW w:w="1080" w:type="dxa"/>
          </w:tcPr>
          <w:p w14:paraId="75100878" w14:textId="77777777" w:rsidR="00350874" w:rsidRPr="00350874" w:rsidRDefault="00350874" w:rsidP="00350874">
            <w:pPr>
              <w:widowControl w:val="0"/>
              <w:overflowPunct w:val="0"/>
              <w:autoSpaceDE w:val="0"/>
              <w:autoSpaceDN w:val="0"/>
              <w:adjustRightInd w:val="0"/>
              <w:textAlignment w:val="baseline"/>
              <w:rPr>
                <w:ins w:id="1344" w:author="CATT" w:date="2025-01-10T17:48:00Z"/>
                <w:rFonts w:ascii="Arial" w:hAnsi="Arial" w:cs="Times New Roman"/>
                <w:sz w:val="18"/>
                <w:szCs w:val="20"/>
                <w:lang w:val="en-GB" w:eastAsia="ko-KR"/>
              </w:rPr>
            </w:pPr>
            <w:ins w:id="1345" w:author="CATT" w:date="2025-01-10T17:48:00Z">
              <w:r w:rsidRPr="00350874">
                <w:rPr>
                  <w:rFonts w:ascii="Arial" w:hAnsi="Arial" w:cs="Times New Roman"/>
                  <w:sz w:val="18"/>
                  <w:szCs w:val="20"/>
                  <w:lang w:val="en-GB" w:eastAsia="ja-JP"/>
                </w:rPr>
                <w:t>M</w:t>
              </w:r>
            </w:ins>
          </w:p>
        </w:tc>
        <w:tc>
          <w:tcPr>
            <w:tcW w:w="1440" w:type="dxa"/>
          </w:tcPr>
          <w:p w14:paraId="0321E7FF" w14:textId="77777777" w:rsidR="00350874" w:rsidRPr="00350874" w:rsidRDefault="00350874" w:rsidP="00350874">
            <w:pPr>
              <w:widowControl w:val="0"/>
              <w:overflowPunct w:val="0"/>
              <w:autoSpaceDE w:val="0"/>
              <w:autoSpaceDN w:val="0"/>
              <w:adjustRightInd w:val="0"/>
              <w:textAlignment w:val="baseline"/>
              <w:rPr>
                <w:ins w:id="1346" w:author="CATT" w:date="2025-01-10T17:48:00Z"/>
                <w:rFonts w:ascii="Arial" w:hAnsi="Arial" w:cs="Times New Roman"/>
                <w:sz w:val="18"/>
                <w:szCs w:val="20"/>
                <w:lang w:val="en-GB" w:eastAsia="ko-KR"/>
              </w:rPr>
            </w:pPr>
          </w:p>
        </w:tc>
        <w:tc>
          <w:tcPr>
            <w:tcW w:w="1872" w:type="dxa"/>
          </w:tcPr>
          <w:p w14:paraId="46CDD39D" w14:textId="77777777" w:rsidR="00350874" w:rsidRPr="00350874" w:rsidRDefault="00350874" w:rsidP="00350874">
            <w:pPr>
              <w:widowControl w:val="0"/>
              <w:overflowPunct w:val="0"/>
              <w:autoSpaceDE w:val="0"/>
              <w:autoSpaceDN w:val="0"/>
              <w:adjustRightInd w:val="0"/>
              <w:textAlignment w:val="baseline"/>
              <w:rPr>
                <w:ins w:id="1347" w:author="CATT" w:date="2025-01-10T17:48:00Z"/>
                <w:rFonts w:ascii="Arial" w:hAnsi="Arial" w:cs="Times New Roman"/>
                <w:sz w:val="18"/>
                <w:szCs w:val="20"/>
                <w:lang w:val="en-GB" w:eastAsia="ko-KR"/>
              </w:rPr>
            </w:pPr>
            <w:ins w:id="1348" w:author="CATT" w:date="2025-01-10T17:48:00Z">
              <w:r w:rsidRPr="00350874">
                <w:rPr>
                  <w:rFonts w:ascii="Arial" w:hAnsi="Arial" w:cs="Times New Roman"/>
                  <w:sz w:val="18"/>
                  <w:szCs w:val="20"/>
                  <w:lang w:val="en-GB" w:eastAsia="ko-KR"/>
                </w:rPr>
                <w:t>BIT STRING (SIZE (64))</w:t>
              </w:r>
            </w:ins>
          </w:p>
        </w:tc>
        <w:tc>
          <w:tcPr>
            <w:tcW w:w="2880" w:type="dxa"/>
          </w:tcPr>
          <w:p w14:paraId="613C0DCB" w14:textId="77777777" w:rsidR="00350874" w:rsidRPr="00350874" w:rsidRDefault="00350874" w:rsidP="00350874">
            <w:pPr>
              <w:widowControl w:val="0"/>
              <w:overflowPunct w:val="0"/>
              <w:autoSpaceDE w:val="0"/>
              <w:autoSpaceDN w:val="0"/>
              <w:adjustRightInd w:val="0"/>
              <w:textAlignment w:val="baseline"/>
              <w:rPr>
                <w:ins w:id="1349" w:author="CATT" w:date="2025-01-10T17:48:00Z"/>
                <w:rFonts w:ascii="Arial" w:hAnsi="Arial" w:cs="Times New Roman"/>
                <w:sz w:val="18"/>
                <w:szCs w:val="20"/>
                <w:lang w:val="en-GB" w:eastAsia="ko-KR"/>
              </w:rPr>
            </w:pPr>
          </w:p>
        </w:tc>
      </w:tr>
    </w:tbl>
    <w:p w14:paraId="4B144168" w14:textId="77777777" w:rsidR="00350874" w:rsidRPr="00350874" w:rsidRDefault="00350874" w:rsidP="00350874">
      <w:pPr>
        <w:widowControl w:val="0"/>
        <w:overflowPunct w:val="0"/>
        <w:autoSpaceDE w:val="0"/>
        <w:autoSpaceDN w:val="0"/>
        <w:adjustRightInd w:val="0"/>
        <w:spacing w:after="180"/>
        <w:textAlignment w:val="baseline"/>
        <w:rPr>
          <w:ins w:id="1350" w:author="CATT" w:date="2025-01-10T17:48:00Z"/>
          <w:rFonts w:ascii="Times New Roman" w:hAnsi="Times New Roman" w:cs="Times New Roman"/>
          <w:sz w:val="20"/>
          <w:szCs w:val="20"/>
          <w:lang w:val="en-GB"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0874" w:rsidRPr="00350874" w14:paraId="7C68AB44" w14:textId="77777777" w:rsidTr="00E04C71">
        <w:trPr>
          <w:ins w:id="1351" w:author="CATT" w:date="2025-01-10T17:48:00Z"/>
        </w:trPr>
        <w:tc>
          <w:tcPr>
            <w:tcW w:w="3686" w:type="dxa"/>
          </w:tcPr>
          <w:p w14:paraId="631E1F6D" w14:textId="77777777" w:rsidR="00350874" w:rsidRPr="00350874" w:rsidRDefault="00350874" w:rsidP="00350874">
            <w:pPr>
              <w:widowControl w:val="0"/>
              <w:overflowPunct w:val="0"/>
              <w:autoSpaceDE w:val="0"/>
              <w:autoSpaceDN w:val="0"/>
              <w:adjustRightInd w:val="0"/>
              <w:jc w:val="center"/>
              <w:textAlignment w:val="baseline"/>
              <w:rPr>
                <w:ins w:id="1352" w:author="CATT" w:date="2025-01-10T17:48:00Z"/>
                <w:rFonts w:ascii="Arial" w:hAnsi="Arial" w:cs="Times New Roman"/>
                <w:b/>
                <w:sz w:val="18"/>
                <w:szCs w:val="20"/>
                <w:lang w:val="en-GB" w:eastAsia="ja-JP"/>
              </w:rPr>
            </w:pPr>
            <w:ins w:id="1353" w:author="CATT" w:date="2025-01-10T17:48:00Z">
              <w:r w:rsidRPr="00350874">
                <w:rPr>
                  <w:rFonts w:ascii="Arial" w:hAnsi="Arial" w:cs="Times New Roman"/>
                  <w:b/>
                  <w:sz w:val="18"/>
                  <w:szCs w:val="20"/>
                  <w:lang w:val="en-GB" w:eastAsia="ja-JP"/>
                </w:rPr>
                <w:t>Range bound</w:t>
              </w:r>
            </w:ins>
          </w:p>
        </w:tc>
        <w:tc>
          <w:tcPr>
            <w:tcW w:w="5670" w:type="dxa"/>
          </w:tcPr>
          <w:p w14:paraId="15A880FA" w14:textId="77777777" w:rsidR="00350874" w:rsidRPr="00350874" w:rsidRDefault="00350874" w:rsidP="00350874">
            <w:pPr>
              <w:widowControl w:val="0"/>
              <w:overflowPunct w:val="0"/>
              <w:autoSpaceDE w:val="0"/>
              <w:autoSpaceDN w:val="0"/>
              <w:adjustRightInd w:val="0"/>
              <w:jc w:val="center"/>
              <w:textAlignment w:val="baseline"/>
              <w:rPr>
                <w:ins w:id="1354" w:author="CATT" w:date="2025-01-10T17:48:00Z"/>
                <w:rFonts w:ascii="Arial" w:hAnsi="Arial" w:cs="Times New Roman"/>
                <w:b/>
                <w:sz w:val="18"/>
                <w:szCs w:val="20"/>
                <w:lang w:val="en-GB" w:eastAsia="ja-JP"/>
              </w:rPr>
            </w:pPr>
            <w:ins w:id="1355" w:author="CATT" w:date="2025-01-10T17:48:00Z">
              <w:r w:rsidRPr="00350874">
                <w:rPr>
                  <w:rFonts w:ascii="Arial" w:hAnsi="Arial" w:cs="Times New Roman"/>
                  <w:b/>
                  <w:sz w:val="18"/>
                  <w:szCs w:val="20"/>
                  <w:lang w:val="en-GB" w:eastAsia="ja-JP"/>
                </w:rPr>
                <w:t>Explanation</w:t>
              </w:r>
            </w:ins>
          </w:p>
        </w:tc>
      </w:tr>
      <w:tr w:rsidR="00350874" w:rsidRPr="00350874" w14:paraId="20CAE198" w14:textId="77777777" w:rsidTr="00E04C71">
        <w:trPr>
          <w:ins w:id="1356" w:author="CATT" w:date="2025-01-10T17:48:00Z"/>
        </w:trPr>
        <w:tc>
          <w:tcPr>
            <w:tcW w:w="3686" w:type="dxa"/>
          </w:tcPr>
          <w:p w14:paraId="567F5599" w14:textId="4ABD45DF" w:rsidR="00350874" w:rsidRPr="00350874" w:rsidRDefault="00350874" w:rsidP="00350874">
            <w:pPr>
              <w:widowControl w:val="0"/>
              <w:overflowPunct w:val="0"/>
              <w:autoSpaceDE w:val="0"/>
              <w:autoSpaceDN w:val="0"/>
              <w:adjustRightInd w:val="0"/>
              <w:textAlignment w:val="baseline"/>
              <w:rPr>
                <w:ins w:id="1357" w:author="CATT" w:date="2025-01-10T17:48:00Z"/>
                <w:rFonts w:ascii="Arial" w:hAnsi="Arial" w:cs="Times New Roman"/>
                <w:sz w:val="18"/>
                <w:szCs w:val="20"/>
                <w:lang w:val="en-GB" w:eastAsia="ja-JP"/>
              </w:rPr>
            </w:pPr>
            <w:ins w:id="1358" w:author="CATT" w:date="2025-01-10T17:48:00Z">
              <w:r>
                <w:rPr>
                  <w:rFonts w:ascii="Arial" w:hAnsi="Arial" w:cs="Times New Roman"/>
                  <w:sz w:val="18"/>
                  <w:szCs w:val="20"/>
                  <w:lang w:val="en-GB" w:eastAsia="ja-JP"/>
                </w:rPr>
                <w:t>maxnoof</w:t>
              </w:r>
            </w:ins>
            <w:ins w:id="1359" w:author="CATT" w:date="2025-01-10T17:49:00Z">
              <w:r>
                <w:rPr>
                  <w:rFonts w:ascii="Arial" w:hAnsi="Arial" w:cs="Times New Roman" w:hint="eastAsia"/>
                  <w:sz w:val="18"/>
                  <w:szCs w:val="20"/>
                  <w:lang w:val="en-GB"/>
                </w:rPr>
                <w:t>W</w:t>
              </w:r>
            </w:ins>
            <w:ins w:id="1360" w:author="CATT" w:date="2025-01-10T17:48:00Z">
              <w:r w:rsidRPr="00350874">
                <w:rPr>
                  <w:rFonts w:ascii="Arial" w:hAnsi="Arial" w:cs="Times New Roman"/>
                  <w:sz w:val="18"/>
                  <w:szCs w:val="20"/>
                  <w:lang w:val="en-GB" w:eastAsia="ja-JP"/>
                </w:rPr>
                <w:t>ABSTCInfo</w:t>
              </w:r>
            </w:ins>
          </w:p>
        </w:tc>
        <w:tc>
          <w:tcPr>
            <w:tcW w:w="5670" w:type="dxa"/>
          </w:tcPr>
          <w:p w14:paraId="6E03BF32" w14:textId="77777777" w:rsidR="00350874" w:rsidRPr="00350874" w:rsidRDefault="00350874" w:rsidP="00350874">
            <w:pPr>
              <w:widowControl w:val="0"/>
              <w:overflowPunct w:val="0"/>
              <w:autoSpaceDE w:val="0"/>
              <w:autoSpaceDN w:val="0"/>
              <w:adjustRightInd w:val="0"/>
              <w:textAlignment w:val="baseline"/>
              <w:rPr>
                <w:ins w:id="1361" w:author="CATT" w:date="2025-01-10T17:48:00Z"/>
                <w:rFonts w:ascii="Arial" w:hAnsi="Arial" w:cs="Times New Roman"/>
                <w:sz w:val="18"/>
                <w:szCs w:val="20"/>
                <w:lang w:val="en-GB" w:eastAsia="ja-JP"/>
              </w:rPr>
            </w:pPr>
            <w:ins w:id="1362" w:author="CATT" w:date="2025-01-10T17:48:00Z">
              <w:r w:rsidRPr="00350874">
                <w:rPr>
                  <w:rFonts w:ascii="Arial" w:hAnsi="Arial" w:cs="Times New Roman"/>
                  <w:sz w:val="18"/>
                  <w:szCs w:val="20"/>
                  <w:lang w:val="en-GB" w:eastAsia="ja-JP"/>
                </w:rPr>
                <w:t>Maximum no. of STC configurations. Value is 5. This includes 1 STC configuration for access and 4 STC configurations for backhaul.</w:t>
              </w:r>
            </w:ins>
          </w:p>
        </w:tc>
      </w:tr>
      <w:tr w:rsidR="00350874" w:rsidRPr="00350874" w14:paraId="2C94030C" w14:textId="77777777" w:rsidTr="00E04C71">
        <w:trPr>
          <w:ins w:id="1363" w:author="CATT" w:date="2025-01-10T17:48:00Z"/>
        </w:trPr>
        <w:tc>
          <w:tcPr>
            <w:tcW w:w="3686" w:type="dxa"/>
          </w:tcPr>
          <w:p w14:paraId="223D446F" w14:textId="77777777" w:rsidR="00350874" w:rsidRPr="00350874" w:rsidRDefault="00350874" w:rsidP="00350874">
            <w:pPr>
              <w:widowControl w:val="0"/>
              <w:overflowPunct w:val="0"/>
              <w:autoSpaceDE w:val="0"/>
              <w:autoSpaceDN w:val="0"/>
              <w:adjustRightInd w:val="0"/>
              <w:textAlignment w:val="baseline"/>
              <w:rPr>
                <w:ins w:id="1364" w:author="CATT" w:date="2025-01-10T17:48:00Z"/>
                <w:rFonts w:ascii="Arial" w:hAnsi="Arial" w:cs="Times New Roman"/>
                <w:sz w:val="18"/>
                <w:szCs w:val="20"/>
                <w:lang w:val="en-GB" w:eastAsia="ja-JP"/>
              </w:rPr>
            </w:pPr>
            <w:ins w:id="1365" w:author="CATT" w:date="2025-01-10T17:48:00Z">
              <w:r w:rsidRPr="00350874">
                <w:rPr>
                  <w:rFonts w:ascii="Arial" w:hAnsi="Arial" w:cs="Times New Roman"/>
                  <w:sz w:val="18"/>
                  <w:szCs w:val="20"/>
                  <w:lang w:val="en-GB" w:eastAsia="ja-JP"/>
                </w:rPr>
                <w:t>maxNRARFCN</w:t>
              </w:r>
            </w:ins>
          </w:p>
        </w:tc>
        <w:tc>
          <w:tcPr>
            <w:tcW w:w="5670" w:type="dxa"/>
          </w:tcPr>
          <w:p w14:paraId="2377235A" w14:textId="77777777" w:rsidR="00350874" w:rsidRPr="00350874" w:rsidRDefault="00350874" w:rsidP="00350874">
            <w:pPr>
              <w:widowControl w:val="0"/>
              <w:overflowPunct w:val="0"/>
              <w:autoSpaceDE w:val="0"/>
              <w:autoSpaceDN w:val="0"/>
              <w:adjustRightInd w:val="0"/>
              <w:textAlignment w:val="baseline"/>
              <w:rPr>
                <w:ins w:id="1366" w:author="CATT" w:date="2025-01-10T17:48:00Z"/>
                <w:rFonts w:ascii="Arial" w:hAnsi="Arial" w:cs="Times New Roman"/>
                <w:sz w:val="18"/>
                <w:szCs w:val="20"/>
                <w:lang w:val="en-GB" w:eastAsia="ja-JP"/>
              </w:rPr>
            </w:pPr>
            <w:ins w:id="1367" w:author="CATT" w:date="2025-01-10T17:48:00Z">
              <w:r w:rsidRPr="00350874">
                <w:rPr>
                  <w:rFonts w:ascii="Arial" w:hAnsi="Arial" w:cs="Times New Roman"/>
                  <w:sz w:val="18"/>
                  <w:szCs w:val="20"/>
                  <w:lang w:val="en-GB" w:eastAsia="ja-JP"/>
                </w:rPr>
                <w:t>Maximum value of NR ARFCNs. Value is 3279165.</w:t>
              </w:r>
            </w:ins>
          </w:p>
        </w:tc>
      </w:tr>
    </w:tbl>
    <w:p w14:paraId="63E814BC" w14:textId="77777777" w:rsidR="00A663A1" w:rsidRPr="00167BB2" w:rsidRDefault="00A663A1" w:rsidP="00167BB2">
      <w:pPr>
        <w:widowControl w:val="0"/>
        <w:overflowPunct w:val="0"/>
        <w:autoSpaceDE w:val="0"/>
        <w:autoSpaceDN w:val="0"/>
        <w:adjustRightInd w:val="0"/>
        <w:spacing w:after="180"/>
        <w:textAlignment w:val="baseline"/>
        <w:rPr>
          <w:ins w:id="1368" w:author="CATT" w:date="2025-01-10T17:01:00Z"/>
          <w:rFonts w:ascii="Times New Roman" w:hAnsi="Times New Roman" w:cs="Times New Roman"/>
          <w:sz w:val="20"/>
          <w:szCs w:val="20"/>
          <w:lang w:val="en-GB"/>
        </w:rPr>
      </w:pPr>
    </w:p>
    <w:p w14:paraId="4A7A6B13" w14:textId="4D8E0CFB" w:rsidR="00C82E07" w:rsidRPr="00C82E07" w:rsidRDefault="00C82E07" w:rsidP="00C82E07">
      <w:pPr>
        <w:widowControl w:val="0"/>
        <w:overflowPunct w:val="0"/>
        <w:autoSpaceDE w:val="0"/>
        <w:autoSpaceDN w:val="0"/>
        <w:adjustRightInd w:val="0"/>
        <w:spacing w:before="120" w:after="180"/>
        <w:ind w:left="1418" w:hanging="1418"/>
        <w:textAlignment w:val="baseline"/>
        <w:outlineLvl w:val="3"/>
        <w:rPr>
          <w:ins w:id="1369" w:author="CATT" w:date="2025-01-10T17:54:00Z"/>
          <w:rFonts w:ascii="Arial" w:hAnsi="Arial" w:cs="Times New Roman"/>
          <w:szCs w:val="20"/>
          <w:lang w:val="en-GB" w:eastAsia="ko-KR"/>
        </w:rPr>
      </w:pPr>
      <w:bookmarkStart w:id="1370" w:name="_Toc98868402"/>
      <w:bookmarkStart w:id="1371" w:name="_Toc105174687"/>
      <w:bookmarkStart w:id="1372" w:name="_Toc106109524"/>
      <w:bookmarkStart w:id="1373" w:name="_Toc113825345"/>
      <w:bookmarkStart w:id="1374" w:name="_Toc175587708"/>
      <w:bookmarkStart w:id="1375" w:name="_Toc45832516"/>
      <w:bookmarkStart w:id="1376" w:name="_Toc51763796"/>
      <w:bookmarkStart w:id="1377" w:name="_Toc64448966"/>
      <w:bookmarkStart w:id="1378" w:name="_Toc66289625"/>
      <w:bookmarkStart w:id="1379" w:name="_Toc74154738"/>
      <w:ins w:id="1380" w:author="CATT" w:date="2025-01-10T17:54:00Z">
        <w:r w:rsidRPr="00C82E07">
          <w:rPr>
            <w:rFonts w:ascii="Arial" w:hAnsi="Arial" w:cs="Times New Roman"/>
            <w:szCs w:val="20"/>
            <w:lang w:val="en-GB" w:eastAsia="ko-KR"/>
          </w:rPr>
          <w:t>9.2.2.</w:t>
        </w:r>
      </w:ins>
      <w:ins w:id="1381" w:author="CATT" w:date="2025-01-10T17:58:00Z">
        <w:r>
          <w:rPr>
            <w:rFonts w:ascii="Arial" w:hAnsi="Arial" w:cs="Times New Roman" w:hint="eastAsia"/>
            <w:szCs w:val="20"/>
            <w:lang w:val="en-GB"/>
          </w:rPr>
          <w:t>xx+3</w:t>
        </w:r>
      </w:ins>
      <w:ins w:id="1382" w:author="CATT" w:date="2025-01-10T17:54:00Z">
        <w:r w:rsidRPr="00C82E07">
          <w:rPr>
            <w:rFonts w:ascii="Arial" w:hAnsi="Arial" w:cs="Times New Roman"/>
            <w:szCs w:val="20"/>
            <w:lang w:val="en-GB" w:eastAsia="ko-KR"/>
          </w:rPr>
          <w:tab/>
        </w:r>
      </w:ins>
      <w:ins w:id="1383" w:author="CATT" w:date="2025-02-06T12:32:00Z">
        <w:r w:rsidR="0022142B">
          <w:rPr>
            <w:rFonts w:ascii="Arial" w:hAnsi="Arial" w:cs="Times New Roman"/>
            <w:szCs w:val="20"/>
            <w:lang w:val="en-GB" w:eastAsia="ko-KR"/>
          </w:rPr>
          <w:t xml:space="preserve">WAB </w:t>
        </w:r>
      </w:ins>
      <w:ins w:id="1384" w:author="CATT" w:date="2025-01-10T17:54:00Z">
        <w:r w:rsidRPr="00C82E07">
          <w:rPr>
            <w:rFonts w:ascii="Arial" w:hAnsi="Arial" w:cs="Times New Roman"/>
            <w:szCs w:val="20"/>
            <w:lang w:val="en-GB" w:eastAsia="ko-KR"/>
          </w:rPr>
          <w:t>Multiplexing Info</w:t>
        </w:r>
        <w:bookmarkEnd w:id="1370"/>
        <w:bookmarkEnd w:id="1371"/>
        <w:bookmarkEnd w:id="1372"/>
        <w:bookmarkEnd w:id="1373"/>
        <w:bookmarkEnd w:id="1374"/>
      </w:ins>
    </w:p>
    <w:p w14:paraId="556AA7B2" w14:textId="228F8D0E" w:rsidR="00C82E07" w:rsidRPr="00C82E07" w:rsidRDefault="00C82E07" w:rsidP="00C82E07">
      <w:pPr>
        <w:widowControl w:val="0"/>
        <w:overflowPunct w:val="0"/>
        <w:autoSpaceDE w:val="0"/>
        <w:autoSpaceDN w:val="0"/>
        <w:adjustRightInd w:val="0"/>
        <w:spacing w:after="180"/>
        <w:textAlignment w:val="baseline"/>
        <w:rPr>
          <w:ins w:id="1385" w:author="CATT" w:date="2025-01-10T17:54:00Z"/>
          <w:rFonts w:ascii="Times New Roman" w:hAnsi="Times New Roman" w:cs="Times New Roman"/>
          <w:sz w:val="20"/>
          <w:szCs w:val="20"/>
          <w:lang w:val="en-GB" w:eastAsia="ko-KR"/>
        </w:rPr>
      </w:pPr>
      <w:ins w:id="1386" w:author="CATT" w:date="2025-01-10T17:54:00Z">
        <w:r w:rsidRPr="00C82E07">
          <w:rPr>
            <w:rFonts w:ascii="Times New Roman" w:hAnsi="Times New Roman" w:cs="Times New Roman"/>
            <w:sz w:val="20"/>
            <w:szCs w:val="20"/>
            <w:lang w:val="en-GB" w:eastAsia="ko-KR"/>
          </w:rPr>
          <w:t xml:space="preserve">This IE contains </w:t>
        </w:r>
        <w:r w:rsidRPr="00C82E07">
          <w:rPr>
            <w:rFonts w:ascii="Times New Roman" w:hAnsi="Times New Roman" w:cs="Times New Roman"/>
            <w:sz w:val="20"/>
            <w:szCs w:val="20"/>
            <w:lang w:val="en-GB" w:eastAsia="ja-JP"/>
          </w:rPr>
          <w:t xml:space="preserve">information about the multiplexing capabilities between the </w:t>
        </w:r>
      </w:ins>
      <w:ins w:id="1387" w:author="CATT" w:date="2025-01-10T17:55:00Z">
        <w:r>
          <w:rPr>
            <w:rFonts w:ascii="Times New Roman" w:hAnsi="Times New Roman" w:cs="Times New Roman" w:hint="eastAsia"/>
            <w:sz w:val="20"/>
            <w:szCs w:val="20"/>
            <w:lang w:val="en-GB"/>
          </w:rPr>
          <w:t>WAB-gNB</w:t>
        </w:r>
      </w:ins>
      <w:ins w:id="1388" w:author="CATT" w:date="2025-01-10T17:54:00Z">
        <w:r w:rsidRPr="00C82E07">
          <w:rPr>
            <w:rFonts w:ascii="Times New Roman" w:hAnsi="Times New Roman" w:cs="Times New Roman"/>
            <w:sz w:val="20"/>
            <w:szCs w:val="20"/>
            <w:lang w:val="en-GB" w:eastAsia="ja-JP"/>
          </w:rPr>
          <w:t xml:space="preserve">’s cell and the cells configured on the </w:t>
        </w:r>
        <w:r w:rsidRPr="00C82E07">
          <w:rPr>
            <w:rFonts w:ascii="Times New Roman" w:hAnsi="Times New Roman" w:cs="Times New Roman"/>
            <w:sz w:val="20"/>
            <w:szCs w:val="20"/>
            <w:lang w:val="en-GB" w:eastAsia="ko-KR"/>
          </w:rPr>
          <w:t>co-located</w:t>
        </w:r>
        <w:r w:rsidRPr="00C82E07">
          <w:rPr>
            <w:rFonts w:ascii="Times New Roman" w:hAnsi="Times New Roman" w:cs="Times New Roman"/>
            <w:sz w:val="20"/>
            <w:szCs w:val="20"/>
            <w:lang w:val="en-GB" w:eastAsia="ja-JP"/>
          </w:rPr>
          <w:t xml:space="preserve"> </w:t>
        </w:r>
      </w:ins>
      <w:ins w:id="1389" w:author="CATT" w:date="2025-01-10T17:55:00Z">
        <w:r>
          <w:rPr>
            <w:rFonts w:ascii="Times New Roman" w:hAnsi="Times New Roman" w:cs="Times New Roman" w:hint="eastAsia"/>
            <w:sz w:val="20"/>
            <w:szCs w:val="20"/>
            <w:lang w:val="en-GB"/>
          </w:rPr>
          <w:t>W</w:t>
        </w:r>
      </w:ins>
      <w:ins w:id="1390" w:author="CATT" w:date="2025-01-10T17:54:00Z">
        <w:r w:rsidRPr="00C82E07">
          <w:rPr>
            <w:rFonts w:ascii="Times New Roman" w:hAnsi="Times New Roman" w:cs="Times New Roman"/>
            <w:sz w:val="20"/>
            <w:szCs w:val="20"/>
            <w:lang w:val="en-GB" w:eastAsia="ja-JP"/>
          </w:rPr>
          <w:t>AB-MT.</w:t>
        </w:r>
        <w:r w:rsidRPr="00C82E07">
          <w:rPr>
            <w:rFonts w:ascii="Arial" w:hAnsi="Arial" w:cs="Arial"/>
            <w:color w:val="313131"/>
            <w:sz w:val="18"/>
            <w:szCs w:val="18"/>
            <w:lang w:val="en-GB" w:eastAsia="ko-KR"/>
          </w:rPr>
          <w:t xml:space="preserve">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2E07" w:rsidRPr="00C82E07" w14:paraId="181B910F" w14:textId="77777777" w:rsidTr="00E04C71">
        <w:trPr>
          <w:tblHeader/>
          <w:jc w:val="center"/>
          <w:ins w:id="1391" w:author="CATT" w:date="2025-01-10T17:54:00Z"/>
        </w:trPr>
        <w:tc>
          <w:tcPr>
            <w:tcW w:w="2448" w:type="dxa"/>
          </w:tcPr>
          <w:p w14:paraId="77B031CD" w14:textId="77777777" w:rsidR="00C82E07" w:rsidRPr="00C82E07" w:rsidRDefault="00C82E07" w:rsidP="00C82E07">
            <w:pPr>
              <w:widowControl w:val="0"/>
              <w:overflowPunct w:val="0"/>
              <w:autoSpaceDE w:val="0"/>
              <w:autoSpaceDN w:val="0"/>
              <w:adjustRightInd w:val="0"/>
              <w:jc w:val="center"/>
              <w:textAlignment w:val="baseline"/>
              <w:rPr>
                <w:ins w:id="1392" w:author="CATT" w:date="2025-01-10T17:54:00Z"/>
                <w:rFonts w:ascii="Arial" w:hAnsi="Arial" w:cs="Times New Roman"/>
                <w:b/>
                <w:sz w:val="18"/>
                <w:szCs w:val="20"/>
                <w:lang w:val="en-GB" w:eastAsia="ko-KR"/>
              </w:rPr>
            </w:pPr>
            <w:ins w:id="1393" w:author="CATT" w:date="2025-01-10T17:54:00Z">
              <w:r w:rsidRPr="00C82E07">
                <w:rPr>
                  <w:rFonts w:ascii="Arial" w:hAnsi="Arial" w:cs="Times New Roman"/>
                  <w:b/>
                  <w:sz w:val="18"/>
                  <w:szCs w:val="20"/>
                  <w:lang w:val="en-GB" w:eastAsia="ko-KR"/>
                </w:rPr>
                <w:lastRenderedPageBreak/>
                <w:t>IE/Group Name</w:t>
              </w:r>
            </w:ins>
          </w:p>
        </w:tc>
        <w:tc>
          <w:tcPr>
            <w:tcW w:w="1080" w:type="dxa"/>
          </w:tcPr>
          <w:p w14:paraId="3D737305" w14:textId="77777777" w:rsidR="00C82E07" w:rsidRPr="00C82E07" w:rsidRDefault="00C82E07" w:rsidP="00C82E07">
            <w:pPr>
              <w:widowControl w:val="0"/>
              <w:overflowPunct w:val="0"/>
              <w:autoSpaceDE w:val="0"/>
              <w:autoSpaceDN w:val="0"/>
              <w:adjustRightInd w:val="0"/>
              <w:jc w:val="center"/>
              <w:textAlignment w:val="baseline"/>
              <w:rPr>
                <w:ins w:id="1394" w:author="CATT" w:date="2025-01-10T17:54:00Z"/>
                <w:rFonts w:ascii="Arial" w:hAnsi="Arial" w:cs="Times New Roman"/>
                <w:b/>
                <w:sz w:val="18"/>
                <w:szCs w:val="20"/>
                <w:lang w:val="en-GB" w:eastAsia="ko-KR"/>
              </w:rPr>
            </w:pPr>
            <w:ins w:id="1395" w:author="CATT" w:date="2025-01-10T17:54:00Z">
              <w:r w:rsidRPr="00C82E07">
                <w:rPr>
                  <w:rFonts w:ascii="Arial" w:hAnsi="Arial" w:cs="Times New Roman"/>
                  <w:b/>
                  <w:sz w:val="18"/>
                  <w:szCs w:val="20"/>
                  <w:lang w:val="en-GB" w:eastAsia="ko-KR"/>
                </w:rPr>
                <w:t>Presence</w:t>
              </w:r>
            </w:ins>
          </w:p>
        </w:tc>
        <w:tc>
          <w:tcPr>
            <w:tcW w:w="1440" w:type="dxa"/>
          </w:tcPr>
          <w:p w14:paraId="11104FBA" w14:textId="77777777" w:rsidR="00C82E07" w:rsidRPr="00C82E07" w:rsidRDefault="00C82E07" w:rsidP="00C82E07">
            <w:pPr>
              <w:widowControl w:val="0"/>
              <w:overflowPunct w:val="0"/>
              <w:autoSpaceDE w:val="0"/>
              <w:autoSpaceDN w:val="0"/>
              <w:adjustRightInd w:val="0"/>
              <w:jc w:val="center"/>
              <w:textAlignment w:val="baseline"/>
              <w:rPr>
                <w:ins w:id="1396" w:author="CATT" w:date="2025-01-10T17:54:00Z"/>
                <w:rFonts w:ascii="Arial" w:hAnsi="Arial" w:cs="Times New Roman"/>
                <w:b/>
                <w:sz w:val="18"/>
                <w:szCs w:val="20"/>
                <w:lang w:val="en-GB" w:eastAsia="ko-KR"/>
              </w:rPr>
            </w:pPr>
            <w:ins w:id="1397" w:author="CATT" w:date="2025-01-10T17:54:00Z">
              <w:r w:rsidRPr="00C82E07">
                <w:rPr>
                  <w:rFonts w:ascii="Arial" w:hAnsi="Arial" w:cs="Times New Roman"/>
                  <w:b/>
                  <w:sz w:val="18"/>
                  <w:szCs w:val="20"/>
                  <w:lang w:val="en-GB" w:eastAsia="ko-KR"/>
                </w:rPr>
                <w:t>Range</w:t>
              </w:r>
            </w:ins>
          </w:p>
        </w:tc>
        <w:tc>
          <w:tcPr>
            <w:tcW w:w="1872" w:type="dxa"/>
          </w:tcPr>
          <w:p w14:paraId="39CF3BEE" w14:textId="77777777" w:rsidR="00C82E07" w:rsidRPr="00C82E07" w:rsidRDefault="00C82E07" w:rsidP="00C82E07">
            <w:pPr>
              <w:widowControl w:val="0"/>
              <w:overflowPunct w:val="0"/>
              <w:autoSpaceDE w:val="0"/>
              <w:autoSpaceDN w:val="0"/>
              <w:adjustRightInd w:val="0"/>
              <w:jc w:val="center"/>
              <w:textAlignment w:val="baseline"/>
              <w:rPr>
                <w:ins w:id="1398" w:author="CATT" w:date="2025-01-10T17:54:00Z"/>
                <w:rFonts w:ascii="Arial" w:hAnsi="Arial" w:cs="Times New Roman"/>
                <w:b/>
                <w:sz w:val="18"/>
                <w:szCs w:val="20"/>
                <w:lang w:val="en-GB" w:eastAsia="ko-KR"/>
              </w:rPr>
            </w:pPr>
            <w:ins w:id="1399" w:author="CATT" w:date="2025-01-10T17:54:00Z">
              <w:r w:rsidRPr="00C82E07">
                <w:rPr>
                  <w:rFonts w:ascii="Arial" w:hAnsi="Arial" w:cs="Times New Roman"/>
                  <w:b/>
                  <w:sz w:val="18"/>
                  <w:szCs w:val="20"/>
                  <w:lang w:val="en-GB" w:eastAsia="ko-KR"/>
                </w:rPr>
                <w:t>IE type and reference</w:t>
              </w:r>
            </w:ins>
          </w:p>
        </w:tc>
        <w:tc>
          <w:tcPr>
            <w:tcW w:w="2880" w:type="dxa"/>
          </w:tcPr>
          <w:p w14:paraId="5E3AFD7D" w14:textId="77777777" w:rsidR="00C82E07" w:rsidRPr="00C82E07" w:rsidRDefault="00C82E07" w:rsidP="00C82E07">
            <w:pPr>
              <w:widowControl w:val="0"/>
              <w:overflowPunct w:val="0"/>
              <w:autoSpaceDE w:val="0"/>
              <w:autoSpaceDN w:val="0"/>
              <w:adjustRightInd w:val="0"/>
              <w:jc w:val="center"/>
              <w:textAlignment w:val="baseline"/>
              <w:rPr>
                <w:ins w:id="1400" w:author="CATT" w:date="2025-01-10T17:54:00Z"/>
                <w:rFonts w:ascii="Arial" w:hAnsi="Arial" w:cs="Times New Roman"/>
                <w:b/>
                <w:sz w:val="18"/>
                <w:szCs w:val="20"/>
                <w:lang w:val="en-GB" w:eastAsia="ko-KR"/>
              </w:rPr>
            </w:pPr>
            <w:ins w:id="1401" w:author="CATT" w:date="2025-01-10T17:54:00Z">
              <w:r w:rsidRPr="00C82E07">
                <w:rPr>
                  <w:rFonts w:ascii="Arial" w:hAnsi="Arial" w:cs="Times New Roman"/>
                  <w:b/>
                  <w:sz w:val="18"/>
                  <w:szCs w:val="20"/>
                  <w:lang w:val="en-GB" w:eastAsia="ko-KR"/>
                </w:rPr>
                <w:t>Semantics description</w:t>
              </w:r>
            </w:ins>
          </w:p>
        </w:tc>
      </w:tr>
      <w:tr w:rsidR="00C82E07" w:rsidRPr="00C82E07" w14:paraId="21AEC344" w14:textId="77777777" w:rsidTr="00E04C71">
        <w:trPr>
          <w:jc w:val="center"/>
          <w:ins w:id="1402" w:author="CATT" w:date="2025-01-10T17:54:00Z"/>
        </w:trPr>
        <w:tc>
          <w:tcPr>
            <w:tcW w:w="2448" w:type="dxa"/>
          </w:tcPr>
          <w:p w14:paraId="7498AE75" w14:textId="747381A5" w:rsidR="00C82E07" w:rsidRPr="00C82E07" w:rsidRDefault="00C82E07" w:rsidP="00C82E07">
            <w:pPr>
              <w:widowControl w:val="0"/>
              <w:overflowPunct w:val="0"/>
              <w:autoSpaceDE w:val="0"/>
              <w:autoSpaceDN w:val="0"/>
              <w:adjustRightInd w:val="0"/>
              <w:textAlignment w:val="baseline"/>
              <w:rPr>
                <w:ins w:id="1403" w:author="CATT" w:date="2025-01-10T17:54:00Z"/>
                <w:rFonts w:ascii="Arial" w:hAnsi="Arial" w:cs="Times New Roman"/>
                <w:b/>
                <w:bCs/>
                <w:sz w:val="18"/>
                <w:szCs w:val="20"/>
                <w:lang w:val="en-GB" w:eastAsia="ko-KR"/>
              </w:rPr>
            </w:pPr>
            <w:ins w:id="1404" w:author="CATT" w:date="2025-01-10T17:55:00Z">
              <w:r>
                <w:rPr>
                  <w:rFonts w:ascii="Arial" w:hAnsi="Arial" w:cs="Times New Roman" w:hint="eastAsia"/>
                  <w:b/>
                  <w:bCs/>
                  <w:sz w:val="18"/>
                  <w:szCs w:val="20"/>
                  <w:lang w:val="en-GB"/>
                </w:rPr>
                <w:t>W</w:t>
              </w:r>
            </w:ins>
            <w:ins w:id="1405" w:author="CATT" w:date="2025-01-10T17:54:00Z">
              <w:r w:rsidRPr="00C82E07">
                <w:rPr>
                  <w:rFonts w:ascii="Arial" w:hAnsi="Arial" w:cs="Times New Roman"/>
                  <w:b/>
                  <w:bCs/>
                  <w:sz w:val="18"/>
                  <w:szCs w:val="20"/>
                  <w:lang w:val="en-GB" w:eastAsia="ko-KR"/>
                </w:rPr>
                <w:t>AB-MT Cell List</w:t>
              </w:r>
            </w:ins>
          </w:p>
        </w:tc>
        <w:tc>
          <w:tcPr>
            <w:tcW w:w="1080" w:type="dxa"/>
          </w:tcPr>
          <w:p w14:paraId="2069BFAF" w14:textId="77777777" w:rsidR="00C82E07" w:rsidRPr="00C82E07" w:rsidRDefault="00C82E07" w:rsidP="00C82E07">
            <w:pPr>
              <w:widowControl w:val="0"/>
              <w:overflowPunct w:val="0"/>
              <w:autoSpaceDE w:val="0"/>
              <w:autoSpaceDN w:val="0"/>
              <w:adjustRightInd w:val="0"/>
              <w:textAlignment w:val="baseline"/>
              <w:rPr>
                <w:ins w:id="1406" w:author="CATT" w:date="2025-01-10T17:54:00Z"/>
                <w:rFonts w:ascii="Arial" w:hAnsi="Arial" w:cs="Times New Roman"/>
                <w:sz w:val="18"/>
                <w:szCs w:val="20"/>
                <w:lang w:val="en-GB" w:eastAsia="ko-KR"/>
              </w:rPr>
            </w:pPr>
          </w:p>
        </w:tc>
        <w:tc>
          <w:tcPr>
            <w:tcW w:w="1440" w:type="dxa"/>
          </w:tcPr>
          <w:p w14:paraId="13EB55BF" w14:textId="77777777" w:rsidR="00C82E07" w:rsidRPr="00C82E07" w:rsidRDefault="00C82E07" w:rsidP="00C82E07">
            <w:pPr>
              <w:widowControl w:val="0"/>
              <w:overflowPunct w:val="0"/>
              <w:autoSpaceDE w:val="0"/>
              <w:autoSpaceDN w:val="0"/>
              <w:adjustRightInd w:val="0"/>
              <w:textAlignment w:val="baseline"/>
              <w:rPr>
                <w:ins w:id="1407" w:author="CATT" w:date="2025-01-10T17:54:00Z"/>
                <w:rFonts w:ascii="Arial" w:hAnsi="Arial" w:cs="Times New Roman"/>
                <w:i/>
                <w:sz w:val="18"/>
                <w:szCs w:val="20"/>
                <w:lang w:val="en-GB" w:eastAsia="ko-KR"/>
              </w:rPr>
            </w:pPr>
            <w:ins w:id="1408" w:author="CATT" w:date="2025-01-10T17:54:00Z">
              <w:r w:rsidRPr="00C82E07">
                <w:rPr>
                  <w:rFonts w:ascii="Arial" w:hAnsi="Arial" w:cs="Times New Roman"/>
                  <w:i/>
                  <w:sz w:val="18"/>
                  <w:szCs w:val="20"/>
                  <w:lang w:val="en-GB" w:eastAsia="ko-KR"/>
                </w:rPr>
                <w:t>1</w:t>
              </w:r>
            </w:ins>
          </w:p>
        </w:tc>
        <w:tc>
          <w:tcPr>
            <w:tcW w:w="1872" w:type="dxa"/>
          </w:tcPr>
          <w:p w14:paraId="46454A91" w14:textId="77777777" w:rsidR="00C82E07" w:rsidRPr="00C82E07" w:rsidRDefault="00C82E07" w:rsidP="00C82E07">
            <w:pPr>
              <w:widowControl w:val="0"/>
              <w:overflowPunct w:val="0"/>
              <w:autoSpaceDE w:val="0"/>
              <w:autoSpaceDN w:val="0"/>
              <w:adjustRightInd w:val="0"/>
              <w:textAlignment w:val="baseline"/>
              <w:rPr>
                <w:ins w:id="1409" w:author="CATT" w:date="2025-01-10T17:54:00Z"/>
                <w:rFonts w:ascii="Arial" w:hAnsi="Arial" w:cs="Times New Roman"/>
                <w:sz w:val="18"/>
                <w:szCs w:val="20"/>
                <w:lang w:val="en-GB" w:eastAsia="ko-KR"/>
              </w:rPr>
            </w:pPr>
          </w:p>
        </w:tc>
        <w:tc>
          <w:tcPr>
            <w:tcW w:w="2880" w:type="dxa"/>
          </w:tcPr>
          <w:p w14:paraId="6B4A6FC5" w14:textId="77777777" w:rsidR="00C82E07" w:rsidRPr="00C82E07" w:rsidRDefault="00C82E07" w:rsidP="00C82E07">
            <w:pPr>
              <w:widowControl w:val="0"/>
              <w:overflowPunct w:val="0"/>
              <w:autoSpaceDE w:val="0"/>
              <w:autoSpaceDN w:val="0"/>
              <w:adjustRightInd w:val="0"/>
              <w:textAlignment w:val="baseline"/>
              <w:rPr>
                <w:ins w:id="1410" w:author="CATT" w:date="2025-01-10T17:54:00Z"/>
                <w:rFonts w:ascii="Arial" w:hAnsi="Arial" w:cs="Times New Roman"/>
                <w:sz w:val="18"/>
                <w:szCs w:val="20"/>
                <w:lang w:val="en-GB" w:eastAsia="ko-KR"/>
              </w:rPr>
            </w:pPr>
          </w:p>
        </w:tc>
      </w:tr>
      <w:tr w:rsidR="00C82E07" w:rsidRPr="00C82E07" w14:paraId="241BD73B" w14:textId="77777777" w:rsidTr="00E04C71">
        <w:trPr>
          <w:jc w:val="center"/>
          <w:ins w:id="1411" w:author="CATT" w:date="2025-01-10T17:54:00Z"/>
        </w:trPr>
        <w:tc>
          <w:tcPr>
            <w:tcW w:w="2448" w:type="dxa"/>
          </w:tcPr>
          <w:p w14:paraId="4885D45B" w14:textId="7A1CE2E7" w:rsidR="00C82E07" w:rsidRPr="00C82E07" w:rsidRDefault="00C82E07" w:rsidP="00C82E07">
            <w:pPr>
              <w:widowControl w:val="0"/>
              <w:overflowPunct w:val="0"/>
              <w:autoSpaceDE w:val="0"/>
              <w:autoSpaceDN w:val="0"/>
              <w:adjustRightInd w:val="0"/>
              <w:ind w:left="113"/>
              <w:textAlignment w:val="baseline"/>
              <w:rPr>
                <w:ins w:id="1412" w:author="CATT" w:date="2025-01-10T17:54:00Z"/>
                <w:rFonts w:ascii="Arial" w:hAnsi="Arial" w:cs="Times New Roman"/>
                <w:b/>
                <w:bCs/>
                <w:sz w:val="18"/>
                <w:szCs w:val="20"/>
                <w:lang w:val="en-GB" w:eastAsia="ko-KR"/>
              </w:rPr>
            </w:pPr>
            <w:ins w:id="1413" w:author="CATT" w:date="2025-01-10T17:54:00Z">
              <w:r>
                <w:rPr>
                  <w:rFonts w:ascii="Arial" w:hAnsi="Arial" w:cs="Times New Roman"/>
                  <w:b/>
                  <w:bCs/>
                  <w:sz w:val="18"/>
                  <w:szCs w:val="20"/>
                  <w:lang w:val="en-GB" w:eastAsia="ko-KR"/>
                </w:rPr>
                <w:t>&gt;</w:t>
              </w:r>
            </w:ins>
            <w:ins w:id="1414" w:author="CATT" w:date="2025-01-10T17:55:00Z">
              <w:r>
                <w:rPr>
                  <w:rFonts w:ascii="Arial" w:hAnsi="Arial" w:cs="Times New Roman" w:hint="eastAsia"/>
                  <w:b/>
                  <w:bCs/>
                  <w:sz w:val="18"/>
                  <w:szCs w:val="20"/>
                  <w:lang w:val="en-GB"/>
                </w:rPr>
                <w:t>W</w:t>
              </w:r>
            </w:ins>
            <w:ins w:id="1415" w:author="CATT" w:date="2025-01-10T17:54:00Z">
              <w:r w:rsidRPr="00C82E07">
                <w:rPr>
                  <w:rFonts w:ascii="Arial" w:hAnsi="Arial" w:cs="Times New Roman"/>
                  <w:b/>
                  <w:bCs/>
                  <w:sz w:val="18"/>
                  <w:szCs w:val="20"/>
                  <w:lang w:val="en-GB" w:eastAsia="ko-KR"/>
                </w:rPr>
                <w:t>AB-MT Cell Item</w:t>
              </w:r>
            </w:ins>
          </w:p>
        </w:tc>
        <w:tc>
          <w:tcPr>
            <w:tcW w:w="1080" w:type="dxa"/>
          </w:tcPr>
          <w:p w14:paraId="513079EE" w14:textId="77777777" w:rsidR="00C82E07" w:rsidRPr="00C82E07" w:rsidRDefault="00C82E07" w:rsidP="00C82E07">
            <w:pPr>
              <w:widowControl w:val="0"/>
              <w:overflowPunct w:val="0"/>
              <w:autoSpaceDE w:val="0"/>
              <w:autoSpaceDN w:val="0"/>
              <w:adjustRightInd w:val="0"/>
              <w:textAlignment w:val="baseline"/>
              <w:rPr>
                <w:ins w:id="1416" w:author="CATT" w:date="2025-01-10T17:54:00Z"/>
                <w:rFonts w:ascii="Arial" w:hAnsi="Arial" w:cs="Times New Roman"/>
                <w:sz w:val="18"/>
                <w:szCs w:val="20"/>
                <w:lang w:val="en-GB" w:eastAsia="ko-KR"/>
              </w:rPr>
            </w:pPr>
          </w:p>
        </w:tc>
        <w:tc>
          <w:tcPr>
            <w:tcW w:w="1440" w:type="dxa"/>
          </w:tcPr>
          <w:p w14:paraId="4BC27541" w14:textId="77777777" w:rsidR="00C82E07" w:rsidRPr="00C82E07" w:rsidRDefault="00C82E07" w:rsidP="00C82E07">
            <w:pPr>
              <w:widowControl w:val="0"/>
              <w:overflowPunct w:val="0"/>
              <w:autoSpaceDE w:val="0"/>
              <w:autoSpaceDN w:val="0"/>
              <w:adjustRightInd w:val="0"/>
              <w:textAlignment w:val="baseline"/>
              <w:rPr>
                <w:ins w:id="1417" w:author="CATT" w:date="2025-01-10T17:54:00Z"/>
                <w:rFonts w:ascii="Arial" w:hAnsi="Arial" w:cs="Times New Roman"/>
                <w:sz w:val="18"/>
                <w:szCs w:val="20"/>
                <w:lang w:val="en-GB" w:eastAsia="ko-KR"/>
              </w:rPr>
            </w:pPr>
            <w:ins w:id="1418" w:author="CATT" w:date="2025-01-10T17:54:00Z">
              <w:r w:rsidRPr="00C82E07">
                <w:rPr>
                  <w:rFonts w:ascii="Arial" w:hAnsi="Arial" w:cs="Times New Roman"/>
                  <w:i/>
                  <w:sz w:val="18"/>
                  <w:szCs w:val="20"/>
                  <w:lang w:val="en-GB" w:eastAsia="ko-KR"/>
                </w:rPr>
                <w:t>1</w:t>
              </w:r>
              <w:r w:rsidRPr="00C82E07">
                <w:rPr>
                  <w:rFonts w:ascii="Arial" w:hAnsi="Arial" w:cs="Times New Roman"/>
                  <w:sz w:val="18"/>
                  <w:szCs w:val="20"/>
                  <w:lang w:val="en-GB" w:eastAsia="ko-KR"/>
                </w:rPr>
                <w:t xml:space="preserve"> .. &lt;</w:t>
              </w:r>
              <w:r w:rsidRPr="00C82E07">
                <w:rPr>
                  <w:rFonts w:ascii="Arial" w:hAnsi="Arial" w:cs="Times New Roman"/>
                  <w:i/>
                  <w:iCs/>
                  <w:sz w:val="18"/>
                  <w:szCs w:val="20"/>
                  <w:lang w:val="en-GB" w:eastAsia="ko-KR"/>
                </w:rPr>
                <w:t>maxnoofServingCells</w:t>
              </w:r>
              <w:r w:rsidRPr="00C82E07">
                <w:rPr>
                  <w:rFonts w:ascii="Arial" w:hAnsi="Arial" w:cs="Times New Roman"/>
                  <w:sz w:val="18"/>
                  <w:szCs w:val="20"/>
                  <w:lang w:val="en-GB" w:eastAsia="ko-KR"/>
                </w:rPr>
                <w:t>&gt;</w:t>
              </w:r>
            </w:ins>
          </w:p>
        </w:tc>
        <w:tc>
          <w:tcPr>
            <w:tcW w:w="1872" w:type="dxa"/>
          </w:tcPr>
          <w:p w14:paraId="7E1917A0" w14:textId="77777777" w:rsidR="00C82E07" w:rsidRPr="00C82E07" w:rsidRDefault="00C82E07" w:rsidP="00C82E07">
            <w:pPr>
              <w:widowControl w:val="0"/>
              <w:overflowPunct w:val="0"/>
              <w:autoSpaceDE w:val="0"/>
              <w:autoSpaceDN w:val="0"/>
              <w:adjustRightInd w:val="0"/>
              <w:textAlignment w:val="baseline"/>
              <w:rPr>
                <w:ins w:id="1419" w:author="CATT" w:date="2025-01-10T17:54:00Z"/>
                <w:rFonts w:ascii="Arial" w:hAnsi="Arial" w:cs="Times New Roman"/>
                <w:sz w:val="18"/>
                <w:szCs w:val="20"/>
                <w:lang w:val="en-GB" w:eastAsia="ko-KR"/>
              </w:rPr>
            </w:pPr>
          </w:p>
        </w:tc>
        <w:tc>
          <w:tcPr>
            <w:tcW w:w="2880" w:type="dxa"/>
          </w:tcPr>
          <w:p w14:paraId="23AC4D3D" w14:textId="77777777" w:rsidR="00C82E07" w:rsidRPr="00C82E07" w:rsidRDefault="00C82E07" w:rsidP="00C82E07">
            <w:pPr>
              <w:widowControl w:val="0"/>
              <w:overflowPunct w:val="0"/>
              <w:autoSpaceDE w:val="0"/>
              <w:autoSpaceDN w:val="0"/>
              <w:adjustRightInd w:val="0"/>
              <w:textAlignment w:val="baseline"/>
              <w:rPr>
                <w:ins w:id="1420" w:author="CATT" w:date="2025-01-10T17:54:00Z"/>
                <w:rFonts w:ascii="Arial" w:hAnsi="Arial" w:cs="Times New Roman"/>
                <w:sz w:val="18"/>
                <w:szCs w:val="20"/>
                <w:lang w:val="en-GB" w:eastAsia="ko-KR"/>
              </w:rPr>
            </w:pPr>
          </w:p>
        </w:tc>
      </w:tr>
      <w:tr w:rsidR="00C82E07" w:rsidRPr="00C82E07" w14:paraId="63DFFCC2" w14:textId="77777777" w:rsidTr="00E04C71">
        <w:trPr>
          <w:jc w:val="center"/>
          <w:ins w:id="1421" w:author="CATT" w:date="2025-01-10T17:54:00Z"/>
        </w:trPr>
        <w:tc>
          <w:tcPr>
            <w:tcW w:w="2448" w:type="dxa"/>
          </w:tcPr>
          <w:p w14:paraId="5B1CC381" w14:textId="77777777" w:rsidR="00C82E07" w:rsidRPr="00C82E07" w:rsidRDefault="00C82E07" w:rsidP="00C82E07">
            <w:pPr>
              <w:widowControl w:val="0"/>
              <w:overflowPunct w:val="0"/>
              <w:autoSpaceDE w:val="0"/>
              <w:autoSpaceDN w:val="0"/>
              <w:adjustRightInd w:val="0"/>
              <w:ind w:left="227"/>
              <w:textAlignment w:val="baseline"/>
              <w:rPr>
                <w:ins w:id="1422" w:author="CATT" w:date="2025-01-10T17:54:00Z"/>
                <w:rFonts w:ascii="Arial" w:hAnsi="Arial" w:cs="Times New Roman"/>
                <w:bCs/>
                <w:sz w:val="18"/>
                <w:szCs w:val="20"/>
                <w:lang w:val="en-GB" w:eastAsia="ko-KR"/>
              </w:rPr>
            </w:pPr>
            <w:ins w:id="1423" w:author="CATT" w:date="2025-01-10T17:54:00Z">
              <w:r w:rsidRPr="00C82E07">
                <w:rPr>
                  <w:rFonts w:ascii="Arial" w:hAnsi="Arial" w:cs="Times New Roman"/>
                  <w:bCs/>
                  <w:sz w:val="18"/>
                  <w:szCs w:val="20"/>
                  <w:lang w:val="en-GB" w:eastAsia="ko-KR"/>
                </w:rPr>
                <w:t>&gt;&gt;NR Cell Identity</w:t>
              </w:r>
            </w:ins>
          </w:p>
        </w:tc>
        <w:tc>
          <w:tcPr>
            <w:tcW w:w="1080" w:type="dxa"/>
          </w:tcPr>
          <w:p w14:paraId="79851A3B" w14:textId="77777777" w:rsidR="00C82E07" w:rsidRPr="00C82E07" w:rsidRDefault="00C82E07" w:rsidP="00C82E07">
            <w:pPr>
              <w:widowControl w:val="0"/>
              <w:overflowPunct w:val="0"/>
              <w:autoSpaceDE w:val="0"/>
              <w:autoSpaceDN w:val="0"/>
              <w:adjustRightInd w:val="0"/>
              <w:textAlignment w:val="baseline"/>
              <w:rPr>
                <w:ins w:id="1424" w:author="CATT" w:date="2025-01-10T17:54:00Z"/>
                <w:rFonts w:ascii="Arial" w:hAnsi="Arial" w:cs="Times New Roman"/>
                <w:sz w:val="18"/>
                <w:szCs w:val="20"/>
                <w:lang w:val="en-GB" w:eastAsia="ko-KR"/>
              </w:rPr>
            </w:pPr>
            <w:ins w:id="1425" w:author="CATT" w:date="2025-01-10T17:54:00Z">
              <w:r w:rsidRPr="00C82E07">
                <w:rPr>
                  <w:rFonts w:ascii="Arial" w:hAnsi="Arial" w:cs="Times New Roman"/>
                  <w:sz w:val="18"/>
                  <w:szCs w:val="20"/>
                  <w:lang w:val="en-GB" w:eastAsia="ko-KR"/>
                </w:rPr>
                <w:t>M</w:t>
              </w:r>
            </w:ins>
          </w:p>
        </w:tc>
        <w:tc>
          <w:tcPr>
            <w:tcW w:w="1440" w:type="dxa"/>
          </w:tcPr>
          <w:p w14:paraId="024C38A2" w14:textId="77777777" w:rsidR="00C82E07" w:rsidRPr="00C82E07" w:rsidRDefault="00C82E07" w:rsidP="00C82E07">
            <w:pPr>
              <w:widowControl w:val="0"/>
              <w:overflowPunct w:val="0"/>
              <w:autoSpaceDE w:val="0"/>
              <w:autoSpaceDN w:val="0"/>
              <w:adjustRightInd w:val="0"/>
              <w:textAlignment w:val="baseline"/>
              <w:rPr>
                <w:ins w:id="1426" w:author="CATT" w:date="2025-01-10T17:54:00Z"/>
                <w:rFonts w:ascii="Arial" w:hAnsi="Arial" w:cs="Times New Roman"/>
                <w:sz w:val="18"/>
                <w:szCs w:val="20"/>
                <w:lang w:val="en-GB" w:eastAsia="ko-KR"/>
              </w:rPr>
            </w:pPr>
          </w:p>
        </w:tc>
        <w:tc>
          <w:tcPr>
            <w:tcW w:w="1872" w:type="dxa"/>
          </w:tcPr>
          <w:p w14:paraId="4125413E" w14:textId="77777777" w:rsidR="00C82E07" w:rsidRPr="00C82E07" w:rsidRDefault="00C82E07" w:rsidP="00C82E07">
            <w:pPr>
              <w:widowControl w:val="0"/>
              <w:overflowPunct w:val="0"/>
              <w:autoSpaceDE w:val="0"/>
              <w:autoSpaceDN w:val="0"/>
              <w:adjustRightInd w:val="0"/>
              <w:textAlignment w:val="baseline"/>
              <w:rPr>
                <w:ins w:id="1427" w:author="CATT" w:date="2025-01-10T17:54:00Z"/>
                <w:rFonts w:ascii="Arial" w:hAnsi="Arial" w:cs="Times New Roman"/>
                <w:sz w:val="18"/>
                <w:szCs w:val="20"/>
                <w:lang w:val="en-GB" w:eastAsia="ko-KR"/>
              </w:rPr>
            </w:pPr>
            <w:ins w:id="1428" w:author="CATT" w:date="2025-01-10T17:54:00Z">
              <w:r w:rsidRPr="00C82E07">
                <w:rPr>
                  <w:rFonts w:ascii="Arial" w:hAnsi="Arial" w:cs="Times New Roman"/>
                  <w:sz w:val="18"/>
                  <w:szCs w:val="20"/>
                  <w:lang w:val="en-GB" w:eastAsia="ko-KR"/>
                </w:rPr>
                <w:t>BIT STRING (SIZE(36))</w:t>
              </w:r>
            </w:ins>
          </w:p>
        </w:tc>
        <w:tc>
          <w:tcPr>
            <w:tcW w:w="2880" w:type="dxa"/>
          </w:tcPr>
          <w:p w14:paraId="4D44CFAD" w14:textId="7720B287" w:rsidR="00C82E07" w:rsidRPr="00C82E07" w:rsidRDefault="00C82E07" w:rsidP="00C82E07">
            <w:pPr>
              <w:widowControl w:val="0"/>
              <w:overflowPunct w:val="0"/>
              <w:autoSpaceDE w:val="0"/>
              <w:autoSpaceDN w:val="0"/>
              <w:adjustRightInd w:val="0"/>
              <w:textAlignment w:val="baseline"/>
              <w:rPr>
                <w:ins w:id="1429" w:author="CATT" w:date="2025-01-10T17:54:00Z"/>
                <w:rFonts w:ascii="Arial" w:hAnsi="Arial" w:cs="Times New Roman"/>
                <w:sz w:val="18"/>
                <w:szCs w:val="20"/>
                <w:lang w:val="en-GB" w:eastAsia="ko-KR"/>
              </w:rPr>
            </w:pPr>
            <w:ins w:id="1430" w:author="CATT" w:date="2025-01-10T17:54:00Z">
              <w:r w:rsidRPr="00C82E07">
                <w:rPr>
                  <w:rFonts w:ascii="Arial" w:hAnsi="Arial" w:cs="Times New Roman"/>
                  <w:sz w:val="18"/>
                  <w:szCs w:val="20"/>
                  <w:lang w:val="en-GB" w:eastAsia="ko-KR"/>
                </w:rPr>
                <w:t xml:space="preserve">Cell identity of a serving cell configured for a co-located </w:t>
              </w:r>
            </w:ins>
            <w:ins w:id="1431" w:author="CATT" w:date="2025-01-10T17:55:00Z">
              <w:r>
                <w:rPr>
                  <w:rFonts w:ascii="Arial" w:hAnsi="Arial" w:cs="Times New Roman" w:hint="eastAsia"/>
                  <w:sz w:val="18"/>
                  <w:szCs w:val="20"/>
                  <w:lang w:val="en-GB"/>
                </w:rPr>
                <w:t>W</w:t>
              </w:r>
            </w:ins>
            <w:ins w:id="1432" w:author="CATT" w:date="2025-01-10T17:54:00Z">
              <w:r w:rsidRPr="00C82E07">
                <w:rPr>
                  <w:rFonts w:ascii="Arial" w:hAnsi="Arial" w:cs="Times New Roman"/>
                  <w:sz w:val="18"/>
                  <w:szCs w:val="20"/>
                  <w:lang w:val="en-GB" w:eastAsia="ko-KR"/>
                </w:rPr>
                <w:t>AB-MT.</w:t>
              </w:r>
              <w:r w:rsidRPr="00C82E07">
                <w:rPr>
                  <w:rFonts w:ascii="Arial" w:hAnsi="Arial" w:cs="Arial"/>
                  <w:color w:val="313131"/>
                  <w:sz w:val="18"/>
                  <w:szCs w:val="18"/>
                  <w:lang w:val="en-GB" w:eastAsia="ko-KR"/>
                </w:rPr>
                <w:t xml:space="preserve"> </w:t>
              </w:r>
            </w:ins>
          </w:p>
        </w:tc>
      </w:tr>
      <w:tr w:rsidR="00C82E07" w:rsidRPr="00C82E07" w14:paraId="049A9AA9" w14:textId="77777777" w:rsidTr="00E04C71">
        <w:trPr>
          <w:jc w:val="center"/>
          <w:ins w:id="1433" w:author="CATT" w:date="2025-01-10T17:54:00Z"/>
        </w:trPr>
        <w:tc>
          <w:tcPr>
            <w:tcW w:w="2448" w:type="dxa"/>
          </w:tcPr>
          <w:p w14:paraId="22F0814F" w14:textId="236A2DA1" w:rsidR="00C82E07" w:rsidRPr="00C82E07" w:rsidRDefault="00C82E07" w:rsidP="00C82E07">
            <w:pPr>
              <w:widowControl w:val="0"/>
              <w:overflowPunct w:val="0"/>
              <w:autoSpaceDE w:val="0"/>
              <w:autoSpaceDN w:val="0"/>
              <w:adjustRightInd w:val="0"/>
              <w:ind w:left="227"/>
              <w:textAlignment w:val="baseline"/>
              <w:rPr>
                <w:ins w:id="1434" w:author="CATT" w:date="2025-01-10T17:54:00Z"/>
                <w:rFonts w:ascii="Arial" w:hAnsi="Arial" w:cs="Times New Roman"/>
                <w:bCs/>
                <w:sz w:val="18"/>
                <w:szCs w:val="20"/>
                <w:lang w:val="en-GB" w:eastAsia="ko-KR"/>
              </w:rPr>
            </w:pPr>
            <w:ins w:id="1435" w:author="CATT" w:date="2025-01-10T17:54:00Z">
              <w:r>
                <w:rPr>
                  <w:rFonts w:ascii="Arial" w:hAnsi="Arial" w:cs="Times New Roman"/>
                  <w:bCs/>
                  <w:sz w:val="18"/>
                  <w:szCs w:val="20"/>
                  <w:lang w:val="en-GB" w:eastAsia="ko-KR"/>
                </w:rPr>
                <w:t>&gt;&gt;</w:t>
              </w:r>
            </w:ins>
            <w:ins w:id="1436" w:author="CATT" w:date="2025-01-10T18:00:00Z">
              <w:r>
                <w:rPr>
                  <w:rFonts w:ascii="Arial" w:hAnsi="Arial" w:cs="Times New Roman" w:hint="eastAsia"/>
                  <w:bCs/>
                  <w:sz w:val="18"/>
                  <w:szCs w:val="20"/>
                  <w:lang w:val="en-GB"/>
                </w:rPr>
                <w:t>WAB-gNB</w:t>
              </w:r>
            </w:ins>
            <w:ins w:id="1437" w:author="CATT" w:date="2025-01-10T17:54:00Z">
              <w:r w:rsidRPr="00C82E07">
                <w:rPr>
                  <w:rFonts w:ascii="Arial" w:hAnsi="Arial" w:cs="Times New Roman"/>
                  <w:bCs/>
                  <w:sz w:val="18"/>
                  <w:szCs w:val="20"/>
                  <w:lang w:val="en-GB" w:eastAsia="ko-KR"/>
                </w:rPr>
                <w:t>_RX/</w:t>
              </w:r>
            </w:ins>
            <w:ins w:id="1438" w:author="CATT" w:date="2025-01-10T18:00:00Z">
              <w:r>
                <w:rPr>
                  <w:rFonts w:ascii="Arial" w:hAnsi="Arial" w:cs="Times New Roman" w:hint="eastAsia"/>
                  <w:bCs/>
                  <w:sz w:val="18"/>
                  <w:szCs w:val="20"/>
                  <w:lang w:val="en-GB"/>
                </w:rPr>
                <w:t>WAB-</w:t>
              </w:r>
            </w:ins>
            <w:ins w:id="1439" w:author="CATT" w:date="2025-01-10T17:54:00Z">
              <w:r w:rsidRPr="00C82E07">
                <w:rPr>
                  <w:rFonts w:ascii="Arial" w:hAnsi="Arial" w:cs="Times New Roman"/>
                  <w:bCs/>
                  <w:sz w:val="18"/>
                  <w:szCs w:val="20"/>
                  <w:lang w:val="en-GB" w:eastAsia="ko-KR"/>
                </w:rPr>
                <w:t>MT_RX</w:t>
              </w:r>
            </w:ins>
          </w:p>
        </w:tc>
        <w:tc>
          <w:tcPr>
            <w:tcW w:w="1080" w:type="dxa"/>
          </w:tcPr>
          <w:p w14:paraId="7F9D7D93" w14:textId="77777777" w:rsidR="00C82E07" w:rsidRPr="00C82E07" w:rsidRDefault="00C82E07" w:rsidP="00C82E07">
            <w:pPr>
              <w:widowControl w:val="0"/>
              <w:overflowPunct w:val="0"/>
              <w:autoSpaceDE w:val="0"/>
              <w:autoSpaceDN w:val="0"/>
              <w:adjustRightInd w:val="0"/>
              <w:textAlignment w:val="baseline"/>
              <w:rPr>
                <w:ins w:id="1440" w:author="CATT" w:date="2025-01-10T17:54:00Z"/>
                <w:rFonts w:ascii="Arial" w:hAnsi="Arial" w:cs="Times New Roman"/>
                <w:sz w:val="18"/>
                <w:szCs w:val="20"/>
                <w:lang w:val="en-GB" w:eastAsia="ko-KR"/>
              </w:rPr>
            </w:pPr>
            <w:ins w:id="1441" w:author="CATT" w:date="2025-01-10T17:54:00Z">
              <w:r w:rsidRPr="00C82E07">
                <w:rPr>
                  <w:rFonts w:ascii="Arial" w:hAnsi="Arial" w:cs="Times New Roman"/>
                  <w:sz w:val="18"/>
                  <w:szCs w:val="20"/>
                  <w:lang w:val="en-GB" w:eastAsia="ko-KR"/>
                </w:rPr>
                <w:t>M</w:t>
              </w:r>
            </w:ins>
          </w:p>
        </w:tc>
        <w:tc>
          <w:tcPr>
            <w:tcW w:w="1440" w:type="dxa"/>
          </w:tcPr>
          <w:p w14:paraId="57E7745A" w14:textId="77777777" w:rsidR="00C82E07" w:rsidRPr="00C82E07" w:rsidRDefault="00C82E07" w:rsidP="00C82E07">
            <w:pPr>
              <w:widowControl w:val="0"/>
              <w:overflowPunct w:val="0"/>
              <w:autoSpaceDE w:val="0"/>
              <w:autoSpaceDN w:val="0"/>
              <w:adjustRightInd w:val="0"/>
              <w:textAlignment w:val="baseline"/>
              <w:rPr>
                <w:ins w:id="1442" w:author="CATT" w:date="2025-01-10T17:54:00Z"/>
                <w:rFonts w:ascii="Arial" w:hAnsi="Arial" w:cs="Times New Roman"/>
                <w:sz w:val="18"/>
                <w:szCs w:val="20"/>
                <w:lang w:val="en-GB" w:eastAsia="ko-KR"/>
              </w:rPr>
            </w:pPr>
          </w:p>
        </w:tc>
        <w:tc>
          <w:tcPr>
            <w:tcW w:w="1872" w:type="dxa"/>
          </w:tcPr>
          <w:p w14:paraId="65677596" w14:textId="16180CDA" w:rsidR="00C82E07" w:rsidRPr="00C82E07" w:rsidRDefault="00C82E07" w:rsidP="004026D1">
            <w:pPr>
              <w:widowControl w:val="0"/>
              <w:overflowPunct w:val="0"/>
              <w:autoSpaceDE w:val="0"/>
              <w:autoSpaceDN w:val="0"/>
              <w:adjustRightInd w:val="0"/>
              <w:textAlignment w:val="baseline"/>
              <w:rPr>
                <w:ins w:id="1443" w:author="CATT" w:date="2025-01-10T17:54:00Z"/>
                <w:rFonts w:ascii="Arial" w:hAnsi="Arial" w:cs="Times New Roman"/>
                <w:sz w:val="18"/>
                <w:szCs w:val="20"/>
                <w:lang w:val="en-GB" w:eastAsia="ko-KR"/>
              </w:rPr>
            </w:pPr>
            <w:ins w:id="1444" w:author="CATT" w:date="2025-01-10T17:54:00Z">
              <w:r w:rsidRPr="00C82E07">
                <w:rPr>
                  <w:rFonts w:ascii="Arial" w:hAnsi="Arial" w:cs="Times New Roman"/>
                  <w:sz w:val="18"/>
                  <w:szCs w:val="20"/>
                  <w:lang w:val="en-GB" w:eastAsia="ko-KR"/>
                </w:rPr>
                <w:t>ENUMERATED (supported, not supported</w:t>
              </w:r>
              <w:r w:rsidRPr="00C82E07">
                <w:rPr>
                  <w:rFonts w:ascii="Arial" w:hAnsi="Arial" w:cs="Times New Roman"/>
                  <w:sz w:val="18"/>
                  <w:szCs w:val="20"/>
                  <w:lang w:eastAsia="ja-JP"/>
                </w:rPr>
                <w:t xml:space="preserve"> </w:t>
              </w:r>
            </w:ins>
            <w:ins w:id="1445" w:author="CATT" w:date="2025-01-10T18:01:00Z">
              <w:r w:rsidR="004026D1">
                <w:rPr>
                  <w:rFonts w:ascii="Arial" w:hAnsi="Arial" w:cs="Times New Roman" w:hint="eastAsia"/>
                  <w:sz w:val="18"/>
                  <w:szCs w:val="20"/>
                </w:rPr>
                <w:t xml:space="preserve">, </w:t>
              </w:r>
            </w:ins>
            <w:ins w:id="1446" w:author="CATT" w:date="2025-01-10T17:54:00Z">
              <w:r w:rsidRPr="00C82E07">
                <w:rPr>
                  <w:rFonts w:ascii="Arial" w:hAnsi="Arial" w:cs="Times New Roman"/>
                  <w:sz w:val="18"/>
                  <w:szCs w:val="20"/>
                  <w:lang w:eastAsia="ja-JP"/>
                </w:rPr>
                <w:t>…</w:t>
              </w:r>
              <w:r w:rsidRPr="00C82E07">
                <w:rPr>
                  <w:rFonts w:ascii="Arial" w:hAnsi="Arial" w:cs="Times New Roman"/>
                  <w:sz w:val="18"/>
                  <w:szCs w:val="20"/>
                  <w:lang w:val="en-GB" w:eastAsia="ko-KR"/>
                </w:rPr>
                <w:t>)</w:t>
              </w:r>
            </w:ins>
          </w:p>
        </w:tc>
        <w:tc>
          <w:tcPr>
            <w:tcW w:w="2880" w:type="dxa"/>
          </w:tcPr>
          <w:p w14:paraId="4D16F3FA" w14:textId="2A1CA1F5" w:rsidR="00C82E07" w:rsidRPr="00C82E07" w:rsidRDefault="00C82E07" w:rsidP="00C82E07">
            <w:pPr>
              <w:widowControl w:val="0"/>
              <w:overflowPunct w:val="0"/>
              <w:autoSpaceDE w:val="0"/>
              <w:autoSpaceDN w:val="0"/>
              <w:adjustRightInd w:val="0"/>
              <w:textAlignment w:val="baseline"/>
              <w:rPr>
                <w:ins w:id="1447" w:author="CATT" w:date="2025-01-10T17:54:00Z"/>
                <w:rFonts w:ascii="Arial" w:hAnsi="Arial" w:cs="Times New Roman"/>
                <w:sz w:val="18"/>
                <w:szCs w:val="20"/>
                <w:lang w:val="en-GB" w:eastAsia="ko-KR"/>
              </w:rPr>
            </w:pPr>
            <w:ins w:id="1448" w:author="CATT" w:date="2025-01-10T17:54:00Z">
              <w:r w:rsidRPr="00C82E07">
                <w:rPr>
                  <w:rFonts w:ascii="Arial" w:hAnsi="Arial" w:cs="Times New Roman"/>
                  <w:sz w:val="18"/>
                  <w:szCs w:val="20"/>
                  <w:lang w:val="en-GB" w:eastAsia="ko-KR"/>
                </w:rPr>
                <w:t xml:space="preserve">An indication of whether the </w:t>
              </w:r>
            </w:ins>
            <w:ins w:id="1449" w:author="CATT" w:date="2025-01-10T17:55:00Z">
              <w:r>
                <w:rPr>
                  <w:rFonts w:ascii="Arial" w:hAnsi="Arial" w:cs="Times New Roman" w:hint="eastAsia"/>
                  <w:sz w:val="18"/>
                  <w:szCs w:val="20"/>
                  <w:lang w:val="en-GB"/>
                </w:rPr>
                <w:t>W</w:t>
              </w:r>
            </w:ins>
            <w:ins w:id="1450" w:author="CATT" w:date="2025-01-10T17:54:00Z">
              <w:r w:rsidRPr="00C82E07">
                <w:rPr>
                  <w:rFonts w:ascii="Arial" w:hAnsi="Arial" w:cs="Times New Roman"/>
                  <w:sz w:val="18"/>
                  <w:szCs w:val="20"/>
                  <w:lang w:val="en-GB" w:eastAsia="ko-KR"/>
                </w:rPr>
                <w:t xml:space="preserve">AB-node supports simultaneous reception at its </w:t>
              </w:r>
            </w:ins>
            <w:ins w:id="1451" w:author="CATT" w:date="2025-01-10T17:55:00Z">
              <w:r>
                <w:rPr>
                  <w:rFonts w:ascii="Arial" w:hAnsi="Arial" w:cs="Times New Roman" w:hint="eastAsia"/>
                  <w:sz w:val="18"/>
                  <w:szCs w:val="20"/>
                  <w:lang w:val="en-GB"/>
                </w:rPr>
                <w:t>gNB</w:t>
              </w:r>
            </w:ins>
            <w:ins w:id="1452" w:author="CATT" w:date="2025-01-10T17:54:00Z">
              <w:r w:rsidRPr="00C82E07">
                <w:rPr>
                  <w:rFonts w:ascii="Arial" w:hAnsi="Arial" w:cs="Times New Roman"/>
                  <w:sz w:val="18"/>
                  <w:szCs w:val="20"/>
                  <w:lang w:val="en-GB" w:eastAsia="ko-KR"/>
                </w:rPr>
                <w:t xml:space="preserve"> and MT side.</w:t>
              </w:r>
              <w:r w:rsidRPr="00C82E07">
                <w:rPr>
                  <w:rFonts w:ascii="Arial" w:hAnsi="Arial" w:cs="Arial"/>
                  <w:color w:val="313131"/>
                  <w:sz w:val="18"/>
                  <w:szCs w:val="18"/>
                  <w:lang w:val="en-GB" w:eastAsia="ko-KR"/>
                </w:rPr>
                <w:t xml:space="preserve"> </w:t>
              </w:r>
            </w:ins>
          </w:p>
        </w:tc>
      </w:tr>
      <w:tr w:rsidR="00C82E07" w:rsidRPr="00C82E07" w14:paraId="6C302DED" w14:textId="77777777" w:rsidTr="00E04C71">
        <w:trPr>
          <w:trHeight w:val="503"/>
          <w:jc w:val="center"/>
          <w:ins w:id="1453" w:author="CATT" w:date="2025-01-10T17:54:00Z"/>
        </w:trPr>
        <w:tc>
          <w:tcPr>
            <w:tcW w:w="2448" w:type="dxa"/>
          </w:tcPr>
          <w:p w14:paraId="3A2BFAE5" w14:textId="411ADC20" w:rsidR="00C82E07" w:rsidRPr="00C82E07" w:rsidRDefault="00C82E07" w:rsidP="00C82E07">
            <w:pPr>
              <w:widowControl w:val="0"/>
              <w:overflowPunct w:val="0"/>
              <w:autoSpaceDE w:val="0"/>
              <w:autoSpaceDN w:val="0"/>
              <w:adjustRightInd w:val="0"/>
              <w:ind w:left="227"/>
              <w:textAlignment w:val="baseline"/>
              <w:rPr>
                <w:ins w:id="1454" w:author="CATT" w:date="2025-01-10T17:54:00Z"/>
                <w:rFonts w:ascii="Arial" w:hAnsi="Arial" w:cs="Times New Roman"/>
                <w:bCs/>
                <w:sz w:val="18"/>
                <w:szCs w:val="20"/>
                <w:lang w:val="en-GB" w:eastAsia="ko-KR"/>
              </w:rPr>
            </w:pPr>
            <w:ins w:id="1455" w:author="CATT" w:date="2025-01-10T17:54:00Z">
              <w:r w:rsidRPr="00C82E07">
                <w:rPr>
                  <w:rFonts w:ascii="Arial" w:hAnsi="Arial" w:cs="Times New Roman"/>
                  <w:bCs/>
                  <w:sz w:val="18"/>
                  <w:szCs w:val="20"/>
                  <w:lang w:val="en-GB" w:eastAsia="ko-KR"/>
                </w:rPr>
                <w:t>&gt;&gt;</w:t>
              </w:r>
            </w:ins>
            <w:ins w:id="1456" w:author="CATT" w:date="2025-01-10T18:00:00Z">
              <w:r>
                <w:rPr>
                  <w:rFonts w:ascii="Arial" w:hAnsi="Arial" w:cs="Times New Roman" w:hint="eastAsia"/>
                  <w:bCs/>
                  <w:sz w:val="18"/>
                  <w:szCs w:val="20"/>
                  <w:lang w:val="en-GB"/>
                </w:rPr>
                <w:t xml:space="preserve"> WAB-gNB</w:t>
              </w:r>
              <w:r w:rsidRPr="00C82E07">
                <w:rPr>
                  <w:rFonts w:ascii="Arial" w:hAnsi="Arial" w:cs="Times New Roman"/>
                  <w:bCs/>
                  <w:sz w:val="18"/>
                  <w:szCs w:val="20"/>
                  <w:lang w:val="en-GB" w:eastAsia="ko-KR"/>
                </w:rPr>
                <w:t xml:space="preserve"> </w:t>
              </w:r>
            </w:ins>
            <w:ins w:id="1457" w:author="CATT" w:date="2025-01-10T17:54:00Z">
              <w:r w:rsidRPr="00C82E07">
                <w:rPr>
                  <w:rFonts w:ascii="Arial" w:hAnsi="Arial" w:cs="Times New Roman"/>
                  <w:bCs/>
                  <w:sz w:val="18"/>
                  <w:szCs w:val="20"/>
                  <w:lang w:val="en-GB" w:eastAsia="ko-KR"/>
                </w:rPr>
                <w:t>_TX/</w:t>
              </w:r>
            </w:ins>
            <w:ins w:id="1458" w:author="CATT" w:date="2025-01-10T18:01:00Z">
              <w:r>
                <w:rPr>
                  <w:rFonts w:ascii="Arial" w:hAnsi="Arial" w:cs="Times New Roman" w:hint="eastAsia"/>
                  <w:bCs/>
                  <w:sz w:val="18"/>
                  <w:szCs w:val="20"/>
                  <w:lang w:val="en-GB"/>
                </w:rPr>
                <w:t xml:space="preserve"> WAB-</w:t>
              </w:r>
              <w:r w:rsidRPr="00C82E07">
                <w:rPr>
                  <w:rFonts w:ascii="Arial" w:hAnsi="Arial" w:cs="Times New Roman"/>
                  <w:bCs/>
                  <w:sz w:val="18"/>
                  <w:szCs w:val="20"/>
                  <w:lang w:val="en-GB" w:eastAsia="ko-KR"/>
                </w:rPr>
                <w:t xml:space="preserve">MT </w:t>
              </w:r>
            </w:ins>
            <w:ins w:id="1459" w:author="CATT" w:date="2025-01-10T17:54:00Z">
              <w:r w:rsidRPr="00C82E07">
                <w:rPr>
                  <w:rFonts w:ascii="Arial" w:hAnsi="Arial" w:cs="Times New Roman"/>
                  <w:bCs/>
                  <w:sz w:val="18"/>
                  <w:szCs w:val="20"/>
                  <w:lang w:val="en-GB" w:eastAsia="ko-KR"/>
                </w:rPr>
                <w:t>_TX</w:t>
              </w:r>
            </w:ins>
          </w:p>
        </w:tc>
        <w:tc>
          <w:tcPr>
            <w:tcW w:w="1080" w:type="dxa"/>
          </w:tcPr>
          <w:p w14:paraId="4444F131" w14:textId="77777777" w:rsidR="00C82E07" w:rsidRPr="00C82E07" w:rsidRDefault="00C82E07" w:rsidP="00C82E07">
            <w:pPr>
              <w:widowControl w:val="0"/>
              <w:overflowPunct w:val="0"/>
              <w:autoSpaceDE w:val="0"/>
              <w:autoSpaceDN w:val="0"/>
              <w:adjustRightInd w:val="0"/>
              <w:textAlignment w:val="baseline"/>
              <w:rPr>
                <w:ins w:id="1460" w:author="CATT" w:date="2025-01-10T17:54:00Z"/>
                <w:rFonts w:ascii="Arial" w:hAnsi="Arial" w:cs="Times New Roman"/>
                <w:sz w:val="18"/>
                <w:szCs w:val="20"/>
                <w:lang w:val="en-GB" w:eastAsia="ko-KR"/>
              </w:rPr>
            </w:pPr>
            <w:ins w:id="1461" w:author="CATT" w:date="2025-01-10T17:54:00Z">
              <w:r w:rsidRPr="00C82E07">
                <w:rPr>
                  <w:rFonts w:ascii="Arial" w:hAnsi="Arial" w:cs="Times New Roman"/>
                  <w:sz w:val="18"/>
                  <w:szCs w:val="20"/>
                  <w:lang w:val="en-GB" w:eastAsia="ko-KR"/>
                </w:rPr>
                <w:t>M</w:t>
              </w:r>
            </w:ins>
          </w:p>
        </w:tc>
        <w:tc>
          <w:tcPr>
            <w:tcW w:w="1440" w:type="dxa"/>
          </w:tcPr>
          <w:p w14:paraId="23E5C203" w14:textId="77777777" w:rsidR="00C82E07" w:rsidRPr="00C82E07" w:rsidRDefault="00C82E07" w:rsidP="00C82E07">
            <w:pPr>
              <w:widowControl w:val="0"/>
              <w:overflowPunct w:val="0"/>
              <w:autoSpaceDE w:val="0"/>
              <w:autoSpaceDN w:val="0"/>
              <w:adjustRightInd w:val="0"/>
              <w:textAlignment w:val="baseline"/>
              <w:rPr>
                <w:ins w:id="1462" w:author="CATT" w:date="2025-01-10T17:54:00Z"/>
                <w:rFonts w:ascii="Arial" w:hAnsi="Arial" w:cs="Times New Roman"/>
                <w:sz w:val="18"/>
                <w:szCs w:val="20"/>
                <w:lang w:val="en-GB" w:eastAsia="ko-KR"/>
              </w:rPr>
            </w:pPr>
          </w:p>
        </w:tc>
        <w:tc>
          <w:tcPr>
            <w:tcW w:w="1872" w:type="dxa"/>
          </w:tcPr>
          <w:p w14:paraId="4050C56E" w14:textId="18808918" w:rsidR="00C82E07" w:rsidRPr="00C82E07" w:rsidRDefault="00C82E07" w:rsidP="004026D1">
            <w:pPr>
              <w:widowControl w:val="0"/>
              <w:overflowPunct w:val="0"/>
              <w:autoSpaceDE w:val="0"/>
              <w:autoSpaceDN w:val="0"/>
              <w:adjustRightInd w:val="0"/>
              <w:textAlignment w:val="baseline"/>
              <w:rPr>
                <w:ins w:id="1463" w:author="CATT" w:date="2025-01-10T17:54:00Z"/>
                <w:rFonts w:ascii="Arial" w:hAnsi="Arial" w:cs="Times New Roman"/>
                <w:sz w:val="18"/>
                <w:szCs w:val="20"/>
                <w:lang w:val="en-GB" w:eastAsia="ko-KR"/>
              </w:rPr>
            </w:pPr>
            <w:ins w:id="1464" w:author="CATT" w:date="2025-01-10T17:54:00Z">
              <w:r w:rsidRPr="00C82E07">
                <w:rPr>
                  <w:rFonts w:ascii="Arial" w:hAnsi="Arial" w:cs="Times New Roman"/>
                  <w:sz w:val="18"/>
                  <w:szCs w:val="20"/>
                  <w:lang w:val="en-GB" w:eastAsia="ko-KR"/>
                </w:rPr>
                <w:t>ENUMERATED (supported, not supported</w:t>
              </w:r>
            </w:ins>
            <w:ins w:id="1465" w:author="CATT" w:date="2025-01-10T18:01:00Z">
              <w:r w:rsidR="004026D1">
                <w:rPr>
                  <w:rFonts w:ascii="Arial" w:hAnsi="Arial" w:cs="Times New Roman" w:hint="eastAsia"/>
                  <w:sz w:val="18"/>
                  <w:szCs w:val="20"/>
                  <w:lang w:val="en-GB"/>
                </w:rPr>
                <w:t>,</w:t>
              </w:r>
            </w:ins>
            <w:ins w:id="1466" w:author="CATT" w:date="2025-01-10T17:54:00Z">
              <w:r w:rsidRPr="00C82E07">
                <w:rPr>
                  <w:rFonts w:ascii="Arial" w:hAnsi="Arial" w:cs="Times New Roman"/>
                  <w:sz w:val="18"/>
                  <w:szCs w:val="20"/>
                  <w:lang w:eastAsia="ja-JP"/>
                </w:rPr>
                <w:t xml:space="preserve"> …</w:t>
              </w:r>
              <w:r w:rsidRPr="00C82E07">
                <w:rPr>
                  <w:rFonts w:ascii="Arial" w:hAnsi="Arial" w:cs="Times New Roman"/>
                  <w:sz w:val="18"/>
                  <w:szCs w:val="20"/>
                  <w:lang w:val="en-GB" w:eastAsia="ko-KR"/>
                </w:rPr>
                <w:t>)</w:t>
              </w:r>
            </w:ins>
          </w:p>
        </w:tc>
        <w:tc>
          <w:tcPr>
            <w:tcW w:w="2880" w:type="dxa"/>
          </w:tcPr>
          <w:p w14:paraId="75B2ECB7" w14:textId="42A23E32" w:rsidR="00C82E07" w:rsidRPr="00C82E07" w:rsidRDefault="00C82E07" w:rsidP="00C82E07">
            <w:pPr>
              <w:widowControl w:val="0"/>
              <w:overflowPunct w:val="0"/>
              <w:autoSpaceDE w:val="0"/>
              <w:autoSpaceDN w:val="0"/>
              <w:adjustRightInd w:val="0"/>
              <w:textAlignment w:val="baseline"/>
              <w:rPr>
                <w:ins w:id="1467" w:author="CATT" w:date="2025-01-10T17:54:00Z"/>
                <w:rFonts w:ascii="Arial" w:hAnsi="Arial" w:cs="Times New Roman"/>
                <w:sz w:val="18"/>
                <w:szCs w:val="20"/>
                <w:lang w:val="en-GB" w:eastAsia="ko-KR"/>
              </w:rPr>
            </w:pPr>
            <w:ins w:id="1468" w:author="CATT" w:date="2025-01-10T17:54:00Z">
              <w:r w:rsidRPr="00C82E07">
                <w:rPr>
                  <w:rFonts w:ascii="Arial" w:hAnsi="Arial" w:cs="Times New Roman"/>
                  <w:sz w:val="18"/>
                  <w:szCs w:val="20"/>
                  <w:lang w:val="en-GB" w:eastAsia="ko-KR"/>
                </w:rPr>
                <w:t xml:space="preserve">An indication of whether the </w:t>
              </w:r>
            </w:ins>
            <w:ins w:id="1469" w:author="CATT" w:date="2025-01-10T17:55:00Z">
              <w:r>
                <w:rPr>
                  <w:rFonts w:ascii="Arial" w:hAnsi="Arial" w:cs="Times New Roman" w:hint="eastAsia"/>
                  <w:sz w:val="18"/>
                  <w:szCs w:val="20"/>
                  <w:lang w:val="en-GB"/>
                </w:rPr>
                <w:t>W</w:t>
              </w:r>
            </w:ins>
            <w:ins w:id="1470" w:author="CATT" w:date="2025-01-10T17:54:00Z">
              <w:r w:rsidRPr="00C82E07">
                <w:rPr>
                  <w:rFonts w:ascii="Arial" w:hAnsi="Arial" w:cs="Times New Roman"/>
                  <w:sz w:val="18"/>
                  <w:szCs w:val="20"/>
                  <w:lang w:val="en-GB" w:eastAsia="ko-KR"/>
                </w:rPr>
                <w:t>AB-node supports sim</w:t>
              </w:r>
              <w:r>
                <w:rPr>
                  <w:rFonts w:ascii="Arial" w:hAnsi="Arial" w:cs="Times New Roman"/>
                  <w:sz w:val="18"/>
                  <w:szCs w:val="20"/>
                  <w:lang w:val="en-GB" w:eastAsia="ko-KR"/>
                </w:rPr>
                <w:t xml:space="preserve">ultaneous transmission at its </w:t>
              </w:r>
            </w:ins>
            <w:ins w:id="1471" w:author="CATT" w:date="2025-01-10T17:55:00Z">
              <w:r>
                <w:rPr>
                  <w:rFonts w:ascii="Arial" w:hAnsi="Arial" w:cs="Times New Roman" w:hint="eastAsia"/>
                  <w:sz w:val="18"/>
                  <w:szCs w:val="20"/>
                  <w:lang w:val="en-GB"/>
                </w:rPr>
                <w:t>gNB</w:t>
              </w:r>
            </w:ins>
            <w:ins w:id="1472" w:author="CATT" w:date="2025-01-10T17:54:00Z">
              <w:r w:rsidRPr="00C82E07">
                <w:rPr>
                  <w:rFonts w:ascii="Arial" w:hAnsi="Arial" w:cs="Times New Roman"/>
                  <w:sz w:val="18"/>
                  <w:szCs w:val="20"/>
                  <w:lang w:val="en-GB" w:eastAsia="ko-KR"/>
                </w:rPr>
                <w:t xml:space="preserve"> and MT side.</w:t>
              </w:r>
            </w:ins>
          </w:p>
        </w:tc>
      </w:tr>
      <w:tr w:rsidR="00C82E07" w:rsidRPr="00C82E07" w14:paraId="6B33D66C" w14:textId="77777777" w:rsidTr="00E04C71">
        <w:trPr>
          <w:trHeight w:val="503"/>
          <w:jc w:val="center"/>
          <w:ins w:id="1473" w:author="CATT" w:date="2025-01-10T17:54:00Z"/>
        </w:trPr>
        <w:tc>
          <w:tcPr>
            <w:tcW w:w="2448" w:type="dxa"/>
          </w:tcPr>
          <w:p w14:paraId="0F5ECA45" w14:textId="023F2265" w:rsidR="00C82E07" w:rsidRPr="00C82E07" w:rsidRDefault="00C82E07" w:rsidP="00C82E07">
            <w:pPr>
              <w:widowControl w:val="0"/>
              <w:overflowPunct w:val="0"/>
              <w:autoSpaceDE w:val="0"/>
              <w:autoSpaceDN w:val="0"/>
              <w:adjustRightInd w:val="0"/>
              <w:ind w:left="227"/>
              <w:textAlignment w:val="baseline"/>
              <w:rPr>
                <w:ins w:id="1474" w:author="CATT" w:date="2025-01-10T17:54:00Z"/>
                <w:rFonts w:ascii="Arial" w:hAnsi="Arial" w:cs="Times New Roman"/>
                <w:bCs/>
                <w:sz w:val="18"/>
                <w:szCs w:val="20"/>
                <w:lang w:val="en-GB" w:eastAsia="ko-KR"/>
              </w:rPr>
            </w:pPr>
            <w:ins w:id="1475" w:author="CATT" w:date="2025-01-10T17:54:00Z">
              <w:r w:rsidRPr="00C82E07">
                <w:rPr>
                  <w:rFonts w:ascii="Arial" w:hAnsi="Arial" w:cs="Times New Roman"/>
                  <w:bCs/>
                  <w:sz w:val="18"/>
                  <w:szCs w:val="20"/>
                  <w:lang w:val="en-GB" w:eastAsia="ko-KR"/>
                </w:rPr>
                <w:t>&gt;&gt;</w:t>
              </w:r>
            </w:ins>
            <w:ins w:id="1476" w:author="CATT" w:date="2025-01-10T18:01:00Z">
              <w:r>
                <w:rPr>
                  <w:rFonts w:ascii="Arial" w:hAnsi="Arial" w:cs="Times New Roman" w:hint="eastAsia"/>
                  <w:bCs/>
                  <w:sz w:val="18"/>
                  <w:szCs w:val="20"/>
                  <w:lang w:val="en-GB"/>
                </w:rPr>
                <w:t xml:space="preserve"> WAB-gNB</w:t>
              </w:r>
              <w:r w:rsidRPr="00C82E07">
                <w:rPr>
                  <w:rFonts w:ascii="Arial" w:hAnsi="Arial" w:cs="Times New Roman"/>
                  <w:bCs/>
                  <w:sz w:val="18"/>
                  <w:szCs w:val="20"/>
                  <w:lang w:val="en-GB" w:eastAsia="ko-KR"/>
                </w:rPr>
                <w:t xml:space="preserve"> </w:t>
              </w:r>
            </w:ins>
            <w:ins w:id="1477" w:author="CATT" w:date="2025-01-10T17:54:00Z">
              <w:r w:rsidRPr="00C82E07">
                <w:rPr>
                  <w:rFonts w:ascii="Arial" w:hAnsi="Arial" w:cs="Times New Roman"/>
                  <w:bCs/>
                  <w:sz w:val="18"/>
                  <w:szCs w:val="20"/>
                  <w:lang w:val="en-GB" w:eastAsia="ko-KR"/>
                </w:rPr>
                <w:t>_TX/</w:t>
              </w:r>
            </w:ins>
            <w:ins w:id="1478" w:author="CATT" w:date="2025-01-10T18:01:00Z">
              <w:r>
                <w:rPr>
                  <w:rFonts w:ascii="Arial" w:hAnsi="Arial" w:cs="Times New Roman" w:hint="eastAsia"/>
                  <w:bCs/>
                  <w:sz w:val="18"/>
                  <w:szCs w:val="20"/>
                  <w:lang w:val="en-GB"/>
                </w:rPr>
                <w:t xml:space="preserve"> WAB-</w:t>
              </w:r>
              <w:r w:rsidRPr="00C82E07">
                <w:rPr>
                  <w:rFonts w:ascii="Arial" w:hAnsi="Arial" w:cs="Times New Roman"/>
                  <w:bCs/>
                  <w:sz w:val="18"/>
                  <w:szCs w:val="20"/>
                  <w:lang w:val="en-GB" w:eastAsia="ko-KR"/>
                </w:rPr>
                <w:t xml:space="preserve">MT </w:t>
              </w:r>
            </w:ins>
            <w:ins w:id="1479" w:author="CATT" w:date="2025-01-10T17:54:00Z">
              <w:r w:rsidRPr="00C82E07">
                <w:rPr>
                  <w:rFonts w:ascii="Arial" w:hAnsi="Arial" w:cs="Times New Roman"/>
                  <w:bCs/>
                  <w:sz w:val="18"/>
                  <w:szCs w:val="20"/>
                  <w:lang w:val="en-GB" w:eastAsia="ko-KR"/>
                </w:rPr>
                <w:t>_RX</w:t>
              </w:r>
            </w:ins>
          </w:p>
        </w:tc>
        <w:tc>
          <w:tcPr>
            <w:tcW w:w="1080" w:type="dxa"/>
          </w:tcPr>
          <w:p w14:paraId="42828592" w14:textId="77777777" w:rsidR="00C82E07" w:rsidRPr="00C82E07" w:rsidRDefault="00C82E07" w:rsidP="00C82E07">
            <w:pPr>
              <w:widowControl w:val="0"/>
              <w:overflowPunct w:val="0"/>
              <w:autoSpaceDE w:val="0"/>
              <w:autoSpaceDN w:val="0"/>
              <w:adjustRightInd w:val="0"/>
              <w:textAlignment w:val="baseline"/>
              <w:rPr>
                <w:ins w:id="1480" w:author="CATT" w:date="2025-01-10T17:54:00Z"/>
                <w:rFonts w:ascii="Arial" w:hAnsi="Arial" w:cs="Times New Roman"/>
                <w:sz w:val="18"/>
                <w:szCs w:val="20"/>
                <w:lang w:val="en-GB" w:eastAsia="ko-KR"/>
              </w:rPr>
            </w:pPr>
            <w:ins w:id="1481" w:author="CATT" w:date="2025-01-10T17:54:00Z">
              <w:r w:rsidRPr="00C82E07">
                <w:rPr>
                  <w:rFonts w:ascii="Arial" w:hAnsi="Arial" w:cs="Times New Roman"/>
                  <w:sz w:val="18"/>
                  <w:szCs w:val="20"/>
                  <w:lang w:val="en-GB" w:eastAsia="ko-KR"/>
                </w:rPr>
                <w:t>M</w:t>
              </w:r>
            </w:ins>
          </w:p>
        </w:tc>
        <w:tc>
          <w:tcPr>
            <w:tcW w:w="1440" w:type="dxa"/>
          </w:tcPr>
          <w:p w14:paraId="244AF6FA" w14:textId="77777777" w:rsidR="00C82E07" w:rsidRPr="00C82E07" w:rsidRDefault="00C82E07" w:rsidP="00C82E07">
            <w:pPr>
              <w:widowControl w:val="0"/>
              <w:overflowPunct w:val="0"/>
              <w:autoSpaceDE w:val="0"/>
              <w:autoSpaceDN w:val="0"/>
              <w:adjustRightInd w:val="0"/>
              <w:textAlignment w:val="baseline"/>
              <w:rPr>
                <w:ins w:id="1482" w:author="CATT" w:date="2025-01-10T17:54:00Z"/>
                <w:rFonts w:ascii="Arial" w:hAnsi="Arial" w:cs="Times New Roman"/>
                <w:sz w:val="18"/>
                <w:szCs w:val="20"/>
                <w:lang w:val="en-GB" w:eastAsia="ko-KR"/>
              </w:rPr>
            </w:pPr>
          </w:p>
        </w:tc>
        <w:tc>
          <w:tcPr>
            <w:tcW w:w="1872" w:type="dxa"/>
          </w:tcPr>
          <w:p w14:paraId="6AF18C7D" w14:textId="5AE29C15" w:rsidR="00C82E07" w:rsidRPr="00C82E07" w:rsidRDefault="00C82E07" w:rsidP="004026D1">
            <w:pPr>
              <w:widowControl w:val="0"/>
              <w:overflowPunct w:val="0"/>
              <w:autoSpaceDE w:val="0"/>
              <w:autoSpaceDN w:val="0"/>
              <w:adjustRightInd w:val="0"/>
              <w:textAlignment w:val="baseline"/>
              <w:rPr>
                <w:ins w:id="1483" w:author="CATT" w:date="2025-01-10T17:54:00Z"/>
                <w:rFonts w:ascii="Arial" w:hAnsi="Arial" w:cs="Times New Roman"/>
                <w:sz w:val="18"/>
                <w:szCs w:val="20"/>
                <w:lang w:val="en-GB" w:eastAsia="ko-KR"/>
              </w:rPr>
            </w:pPr>
            <w:ins w:id="1484" w:author="CATT" w:date="2025-01-10T17:54:00Z">
              <w:r w:rsidRPr="00C82E07">
                <w:rPr>
                  <w:rFonts w:ascii="Arial" w:hAnsi="Arial" w:cs="Times New Roman"/>
                  <w:sz w:val="18"/>
                  <w:szCs w:val="20"/>
                  <w:lang w:val="en-GB" w:eastAsia="ko-KR"/>
                </w:rPr>
                <w:t>ENUMERATED (supported, not supported</w:t>
              </w:r>
              <w:r w:rsidRPr="00C82E07">
                <w:rPr>
                  <w:rFonts w:ascii="Arial" w:hAnsi="Arial" w:cs="Times New Roman"/>
                  <w:sz w:val="18"/>
                  <w:szCs w:val="20"/>
                  <w:lang w:val="en-GB" w:eastAsia="ja-JP"/>
                </w:rPr>
                <w:t>,</w:t>
              </w:r>
              <w:r w:rsidRPr="00C82E07">
                <w:rPr>
                  <w:rFonts w:ascii="Arial" w:hAnsi="Arial" w:cs="Times New Roman"/>
                  <w:sz w:val="18"/>
                  <w:szCs w:val="20"/>
                  <w:lang w:eastAsia="ja-JP"/>
                </w:rPr>
                <w:t xml:space="preserve"> …</w:t>
              </w:r>
              <w:r w:rsidRPr="00C82E07">
                <w:rPr>
                  <w:rFonts w:ascii="Arial" w:hAnsi="Arial" w:cs="Times New Roman"/>
                  <w:sz w:val="18"/>
                  <w:szCs w:val="20"/>
                  <w:lang w:val="en-GB" w:eastAsia="ko-KR"/>
                </w:rPr>
                <w:t>)</w:t>
              </w:r>
            </w:ins>
          </w:p>
        </w:tc>
        <w:tc>
          <w:tcPr>
            <w:tcW w:w="2880" w:type="dxa"/>
          </w:tcPr>
          <w:p w14:paraId="4FA7960A" w14:textId="4D37F233" w:rsidR="00C82E07" w:rsidRPr="00C82E07" w:rsidRDefault="00C82E07" w:rsidP="00C82E07">
            <w:pPr>
              <w:widowControl w:val="0"/>
              <w:overflowPunct w:val="0"/>
              <w:autoSpaceDE w:val="0"/>
              <w:autoSpaceDN w:val="0"/>
              <w:adjustRightInd w:val="0"/>
              <w:textAlignment w:val="baseline"/>
              <w:rPr>
                <w:ins w:id="1485" w:author="CATT" w:date="2025-01-10T17:54:00Z"/>
                <w:rFonts w:ascii="Arial" w:hAnsi="Arial" w:cs="Times New Roman"/>
                <w:sz w:val="18"/>
                <w:szCs w:val="20"/>
                <w:lang w:val="en-GB" w:eastAsia="ko-KR"/>
              </w:rPr>
            </w:pPr>
            <w:ins w:id="1486" w:author="CATT" w:date="2025-01-10T17:54:00Z">
              <w:r w:rsidRPr="00C82E07">
                <w:rPr>
                  <w:rFonts w:ascii="Arial" w:hAnsi="Arial" w:cs="Times New Roman"/>
                  <w:sz w:val="18"/>
                  <w:szCs w:val="20"/>
                  <w:lang w:val="en-GB" w:eastAsia="ko-KR"/>
                </w:rPr>
                <w:t xml:space="preserve">An indication of whether the </w:t>
              </w:r>
            </w:ins>
            <w:ins w:id="1487" w:author="CATT" w:date="2025-01-10T17:55:00Z">
              <w:r>
                <w:rPr>
                  <w:rFonts w:ascii="Arial" w:hAnsi="Arial" w:cs="Times New Roman" w:hint="eastAsia"/>
                  <w:sz w:val="18"/>
                  <w:szCs w:val="20"/>
                  <w:lang w:val="en-GB"/>
                </w:rPr>
                <w:t>W</w:t>
              </w:r>
            </w:ins>
            <w:ins w:id="1488" w:author="CATT" w:date="2025-01-10T17:54:00Z">
              <w:r w:rsidRPr="00C82E07">
                <w:rPr>
                  <w:rFonts w:ascii="Arial" w:hAnsi="Arial" w:cs="Times New Roman"/>
                  <w:sz w:val="18"/>
                  <w:szCs w:val="20"/>
                  <w:lang w:val="en-GB" w:eastAsia="ko-KR"/>
                </w:rPr>
                <w:t xml:space="preserve">AB-node supports simultaneous transmission at its </w:t>
              </w:r>
            </w:ins>
            <w:ins w:id="1489" w:author="CATT" w:date="2025-01-10T17:56:00Z">
              <w:r>
                <w:rPr>
                  <w:rFonts w:ascii="Arial" w:hAnsi="Arial" w:cs="Times New Roman" w:hint="eastAsia"/>
                  <w:sz w:val="18"/>
                  <w:szCs w:val="20"/>
                  <w:lang w:val="en-GB"/>
                </w:rPr>
                <w:t>gNB</w:t>
              </w:r>
            </w:ins>
            <w:ins w:id="1490" w:author="CATT" w:date="2025-01-10T17:54:00Z">
              <w:r w:rsidRPr="00C82E07">
                <w:rPr>
                  <w:rFonts w:ascii="Arial" w:hAnsi="Arial" w:cs="Times New Roman"/>
                  <w:sz w:val="18"/>
                  <w:szCs w:val="20"/>
                  <w:lang w:val="en-GB" w:eastAsia="ko-KR"/>
                </w:rPr>
                <w:t xml:space="preserve"> and reception at its MT side.</w:t>
              </w:r>
            </w:ins>
          </w:p>
        </w:tc>
      </w:tr>
      <w:tr w:rsidR="00C82E07" w:rsidRPr="00C82E07" w14:paraId="65AFE0E6" w14:textId="77777777" w:rsidTr="00E04C71">
        <w:trPr>
          <w:trHeight w:val="503"/>
          <w:jc w:val="center"/>
          <w:ins w:id="1491" w:author="CATT" w:date="2025-01-10T17:54:00Z"/>
        </w:trPr>
        <w:tc>
          <w:tcPr>
            <w:tcW w:w="2448" w:type="dxa"/>
          </w:tcPr>
          <w:p w14:paraId="3EB5D071" w14:textId="4FA274FB" w:rsidR="00C82E07" w:rsidRPr="00C82E07" w:rsidRDefault="00C82E07" w:rsidP="00C82E07">
            <w:pPr>
              <w:widowControl w:val="0"/>
              <w:overflowPunct w:val="0"/>
              <w:autoSpaceDE w:val="0"/>
              <w:autoSpaceDN w:val="0"/>
              <w:adjustRightInd w:val="0"/>
              <w:ind w:left="227"/>
              <w:textAlignment w:val="baseline"/>
              <w:rPr>
                <w:ins w:id="1492" w:author="CATT" w:date="2025-01-10T17:54:00Z"/>
                <w:rFonts w:ascii="Arial" w:hAnsi="Arial" w:cs="Times New Roman"/>
                <w:bCs/>
                <w:sz w:val="18"/>
                <w:szCs w:val="20"/>
                <w:lang w:val="en-GB" w:eastAsia="ko-KR"/>
              </w:rPr>
            </w:pPr>
            <w:ins w:id="1493" w:author="CATT" w:date="2025-01-10T17:54:00Z">
              <w:r w:rsidRPr="00C82E07">
                <w:rPr>
                  <w:rFonts w:ascii="Arial" w:hAnsi="Arial" w:cs="Times New Roman"/>
                  <w:bCs/>
                  <w:sz w:val="18"/>
                  <w:szCs w:val="20"/>
                  <w:lang w:val="en-GB" w:eastAsia="ko-KR"/>
                </w:rPr>
                <w:t>&gt;&gt;</w:t>
              </w:r>
            </w:ins>
            <w:ins w:id="1494" w:author="CATT" w:date="2025-01-10T18:01:00Z">
              <w:r>
                <w:rPr>
                  <w:rFonts w:ascii="Arial" w:hAnsi="Arial" w:cs="Times New Roman" w:hint="eastAsia"/>
                  <w:bCs/>
                  <w:sz w:val="18"/>
                  <w:szCs w:val="20"/>
                  <w:lang w:val="en-GB"/>
                </w:rPr>
                <w:t xml:space="preserve"> WAB-gNB</w:t>
              </w:r>
              <w:r w:rsidRPr="00C82E07">
                <w:rPr>
                  <w:rFonts w:ascii="Arial" w:hAnsi="Arial" w:cs="Times New Roman"/>
                  <w:bCs/>
                  <w:sz w:val="18"/>
                  <w:szCs w:val="20"/>
                  <w:lang w:val="en-GB" w:eastAsia="ko-KR"/>
                </w:rPr>
                <w:t xml:space="preserve"> </w:t>
              </w:r>
            </w:ins>
            <w:ins w:id="1495" w:author="CATT" w:date="2025-01-10T17:54:00Z">
              <w:r w:rsidRPr="00C82E07">
                <w:rPr>
                  <w:rFonts w:ascii="Arial" w:hAnsi="Arial" w:cs="Times New Roman"/>
                  <w:bCs/>
                  <w:sz w:val="18"/>
                  <w:szCs w:val="20"/>
                  <w:lang w:val="en-GB" w:eastAsia="ko-KR"/>
                </w:rPr>
                <w:t>_RX</w:t>
              </w:r>
            </w:ins>
            <w:ins w:id="1496" w:author="CATT" w:date="2025-02-06T12:17:00Z">
              <w:r w:rsidR="009C7C34">
                <w:rPr>
                  <w:rFonts w:ascii="Arial" w:hAnsi="Arial" w:cs="Times New Roman"/>
                  <w:bCs/>
                  <w:sz w:val="18"/>
                  <w:szCs w:val="20"/>
                  <w:lang w:val="en-GB" w:eastAsia="ko-KR"/>
                </w:rPr>
                <w:t>/</w:t>
              </w:r>
            </w:ins>
            <w:ins w:id="1497" w:author="CATT" w:date="2025-01-10T18:01:00Z">
              <w:r>
                <w:rPr>
                  <w:rFonts w:ascii="Arial" w:hAnsi="Arial" w:cs="Times New Roman" w:hint="eastAsia"/>
                  <w:bCs/>
                  <w:sz w:val="18"/>
                  <w:szCs w:val="20"/>
                  <w:lang w:val="en-GB"/>
                </w:rPr>
                <w:t xml:space="preserve"> WAB-</w:t>
              </w:r>
              <w:r w:rsidRPr="00C82E07">
                <w:rPr>
                  <w:rFonts w:ascii="Arial" w:hAnsi="Arial" w:cs="Times New Roman"/>
                  <w:bCs/>
                  <w:sz w:val="18"/>
                  <w:szCs w:val="20"/>
                  <w:lang w:val="en-GB" w:eastAsia="ko-KR"/>
                </w:rPr>
                <w:t xml:space="preserve">MT </w:t>
              </w:r>
            </w:ins>
            <w:ins w:id="1498" w:author="CATT" w:date="2025-01-10T17:54:00Z">
              <w:r w:rsidRPr="00C82E07">
                <w:rPr>
                  <w:rFonts w:ascii="Arial" w:hAnsi="Arial" w:cs="Times New Roman"/>
                  <w:bCs/>
                  <w:sz w:val="18"/>
                  <w:szCs w:val="20"/>
                  <w:lang w:val="en-GB" w:eastAsia="ko-KR"/>
                </w:rPr>
                <w:t>_TX</w:t>
              </w:r>
            </w:ins>
          </w:p>
        </w:tc>
        <w:tc>
          <w:tcPr>
            <w:tcW w:w="1080" w:type="dxa"/>
          </w:tcPr>
          <w:p w14:paraId="600A4568" w14:textId="77777777" w:rsidR="00C82E07" w:rsidRPr="00C82E07" w:rsidRDefault="00C82E07" w:rsidP="00C82E07">
            <w:pPr>
              <w:widowControl w:val="0"/>
              <w:overflowPunct w:val="0"/>
              <w:autoSpaceDE w:val="0"/>
              <w:autoSpaceDN w:val="0"/>
              <w:adjustRightInd w:val="0"/>
              <w:textAlignment w:val="baseline"/>
              <w:rPr>
                <w:ins w:id="1499" w:author="CATT" w:date="2025-01-10T17:54:00Z"/>
                <w:rFonts w:ascii="Arial" w:hAnsi="Arial" w:cs="Times New Roman"/>
                <w:sz w:val="18"/>
                <w:szCs w:val="20"/>
                <w:lang w:val="en-GB" w:eastAsia="ko-KR"/>
              </w:rPr>
            </w:pPr>
            <w:ins w:id="1500" w:author="CATT" w:date="2025-01-10T17:54:00Z">
              <w:r w:rsidRPr="00C82E07">
                <w:rPr>
                  <w:rFonts w:ascii="Arial" w:hAnsi="Arial" w:cs="Times New Roman"/>
                  <w:sz w:val="18"/>
                  <w:szCs w:val="20"/>
                  <w:lang w:val="en-GB" w:eastAsia="ko-KR"/>
                </w:rPr>
                <w:t>M</w:t>
              </w:r>
            </w:ins>
          </w:p>
        </w:tc>
        <w:tc>
          <w:tcPr>
            <w:tcW w:w="1440" w:type="dxa"/>
          </w:tcPr>
          <w:p w14:paraId="05159621" w14:textId="77777777" w:rsidR="00C82E07" w:rsidRPr="00C82E07" w:rsidRDefault="00C82E07" w:rsidP="00C82E07">
            <w:pPr>
              <w:widowControl w:val="0"/>
              <w:overflowPunct w:val="0"/>
              <w:autoSpaceDE w:val="0"/>
              <w:autoSpaceDN w:val="0"/>
              <w:adjustRightInd w:val="0"/>
              <w:textAlignment w:val="baseline"/>
              <w:rPr>
                <w:ins w:id="1501" w:author="CATT" w:date="2025-01-10T17:54:00Z"/>
                <w:rFonts w:ascii="Arial" w:hAnsi="Arial" w:cs="Times New Roman"/>
                <w:sz w:val="18"/>
                <w:szCs w:val="20"/>
                <w:lang w:val="en-GB" w:eastAsia="ko-KR"/>
              </w:rPr>
            </w:pPr>
          </w:p>
        </w:tc>
        <w:tc>
          <w:tcPr>
            <w:tcW w:w="1872" w:type="dxa"/>
          </w:tcPr>
          <w:p w14:paraId="282D2052" w14:textId="79156FB8" w:rsidR="00C82E07" w:rsidRPr="00C82E07" w:rsidRDefault="00C82E07" w:rsidP="004026D1">
            <w:pPr>
              <w:widowControl w:val="0"/>
              <w:overflowPunct w:val="0"/>
              <w:autoSpaceDE w:val="0"/>
              <w:autoSpaceDN w:val="0"/>
              <w:adjustRightInd w:val="0"/>
              <w:textAlignment w:val="baseline"/>
              <w:rPr>
                <w:ins w:id="1502" w:author="CATT" w:date="2025-01-10T17:54:00Z"/>
                <w:rFonts w:ascii="Arial" w:hAnsi="Arial" w:cs="Times New Roman"/>
                <w:sz w:val="18"/>
                <w:szCs w:val="20"/>
                <w:lang w:val="en-GB" w:eastAsia="ko-KR"/>
              </w:rPr>
            </w:pPr>
            <w:ins w:id="1503" w:author="CATT" w:date="2025-01-10T17:54:00Z">
              <w:r w:rsidRPr="00C82E07">
                <w:rPr>
                  <w:rFonts w:ascii="Arial" w:hAnsi="Arial" w:cs="Times New Roman"/>
                  <w:sz w:val="18"/>
                  <w:szCs w:val="20"/>
                  <w:lang w:val="en-GB" w:eastAsia="ko-KR"/>
                </w:rPr>
                <w:t>ENUMERATED (supported, not supported</w:t>
              </w:r>
              <w:r w:rsidR="004026D1">
                <w:rPr>
                  <w:rFonts w:ascii="Arial" w:hAnsi="Arial" w:cs="Times New Roman"/>
                  <w:sz w:val="18"/>
                  <w:szCs w:val="20"/>
                  <w:lang w:val="en-GB" w:eastAsia="ja-JP"/>
                </w:rPr>
                <w:t>,</w:t>
              </w:r>
              <w:r w:rsidRPr="00C82E07">
                <w:rPr>
                  <w:rFonts w:ascii="Arial" w:hAnsi="Arial" w:cs="Times New Roman"/>
                  <w:sz w:val="18"/>
                  <w:szCs w:val="20"/>
                  <w:lang w:eastAsia="ja-JP"/>
                </w:rPr>
                <w:t xml:space="preserve"> …</w:t>
              </w:r>
              <w:r w:rsidRPr="00C82E07">
                <w:rPr>
                  <w:rFonts w:ascii="Arial" w:hAnsi="Arial" w:cs="Times New Roman"/>
                  <w:sz w:val="18"/>
                  <w:szCs w:val="20"/>
                  <w:lang w:val="en-GB" w:eastAsia="ko-KR"/>
                </w:rPr>
                <w:t>)</w:t>
              </w:r>
            </w:ins>
          </w:p>
        </w:tc>
        <w:tc>
          <w:tcPr>
            <w:tcW w:w="2880" w:type="dxa"/>
          </w:tcPr>
          <w:p w14:paraId="663DA355" w14:textId="76E66631" w:rsidR="00C82E07" w:rsidRPr="00C82E07" w:rsidRDefault="00C82E07" w:rsidP="00C82E07">
            <w:pPr>
              <w:widowControl w:val="0"/>
              <w:overflowPunct w:val="0"/>
              <w:autoSpaceDE w:val="0"/>
              <w:autoSpaceDN w:val="0"/>
              <w:adjustRightInd w:val="0"/>
              <w:textAlignment w:val="baseline"/>
              <w:rPr>
                <w:ins w:id="1504" w:author="CATT" w:date="2025-01-10T17:54:00Z"/>
                <w:rFonts w:ascii="Arial" w:hAnsi="Arial" w:cs="Times New Roman"/>
                <w:sz w:val="18"/>
                <w:szCs w:val="20"/>
                <w:lang w:val="en-GB" w:eastAsia="ko-KR"/>
              </w:rPr>
            </w:pPr>
            <w:ins w:id="1505" w:author="CATT" w:date="2025-01-10T17:54:00Z">
              <w:r w:rsidRPr="00C82E07">
                <w:rPr>
                  <w:rFonts w:ascii="Arial" w:hAnsi="Arial" w:cs="Times New Roman"/>
                  <w:sz w:val="18"/>
                  <w:szCs w:val="20"/>
                  <w:lang w:val="en-GB" w:eastAsia="ko-KR"/>
                </w:rPr>
                <w:t xml:space="preserve">An indication of whether the </w:t>
              </w:r>
            </w:ins>
            <w:ins w:id="1506" w:author="CATT" w:date="2025-01-10T17:55:00Z">
              <w:r>
                <w:rPr>
                  <w:rFonts w:ascii="Arial" w:hAnsi="Arial" w:cs="Times New Roman" w:hint="eastAsia"/>
                  <w:sz w:val="18"/>
                  <w:szCs w:val="20"/>
                  <w:lang w:val="en-GB"/>
                </w:rPr>
                <w:t>W</w:t>
              </w:r>
            </w:ins>
            <w:ins w:id="1507" w:author="CATT" w:date="2025-01-10T17:54:00Z">
              <w:r w:rsidRPr="00C82E07">
                <w:rPr>
                  <w:rFonts w:ascii="Arial" w:hAnsi="Arial" w:cs="Times New Roman"/>
                  <w:sz w:val="18"/>
                  <w:szCs w:val="20"/>
                  <w:lang w:val="en-GB" w:eastAsia="ko-KR"/>
                </w:rPr>
                <w:t xml:space="preserve">AB-node supports simultaneous reception at its </w:t>
              </w:r>
            </w:ins>
            <w:ins w:id="1508" w:author="CATT" w:date="2025-01-10T17:56:00Z">
              <w:r>
                <w:rPr>
                  <w:rFonts w:ascii="Arial" w:hAnsi="Arial" w:cs="Times New Roman" w:hint="eastAsia"/>
                  <w:sz w:val="18"/>
                  <w:szCs w:val="20"/>
                  <w:lang w:val="en-GB"/>
                </w:rPr>
                <w:t>gNB</w:t>
              </w:r>
            </w:ins>
            <w:ins w:id="1509" w:author="CATT" w:date="2025-01-10T17:54:00Z">
              <w:r w:rsidRPr="00C82E07">
                <w:rPr>
                  <w:rFonts w:ascii="Arial" w:hAnsi="Arial" w:cs="Times New Roman"/>
                  <w:sz w:val="18"/>
                  <w:szCs w:val="20"/>
                  <w:lang w:val="en-GB" w:eastAsia="ko-KR"/>
                </w:rPr>
                <w:t xml:space="preserve"> and transmission at its MT side.</w:t>
              </w:r>
            </w:ins>
          </w:p>
        </w:tc>
      </w:tr>
    </w:tbl>
    <w:p w14:paraId="2753BC69" w14:textId="77777777" w:rsidR="00C82E07" w:rsidRPr="00C82E07" w:rsidRDefault="00C82E07" w:rsidP="00C82E07">
      <w:pPr>
        <w:widowControl w:val="0"/>
        <w:overflowPunct w:val="0"/>
        <w:autoSpaceDE w:val="0"/>
        <w:autoSpaceDN w:val="0"/>
        <w:adjustRightInd w:val="0"/>
        <w:spacing w:after="180"/>
        <w:textAlignment w:val="baseline"/>
        <w:rPr>
          <w:ins w:id="1510" w:author="CATT" w:date="2025-01-10T17:54:00Z"/>
          <w:rFonts w:ascii="Times New Roman" w:hAnsi="Times New Roman" w:cs="Times New Roman"/>
          <w:sz w:val="20"/>
          <w:szCs w:val="20"/>
          <w:lang w:val="en-GB"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82E07" w:rsidRPr="00C82E07" w14:paraId="5477A861" w14:textId="77777777" w:rsidTr="00E04C71">
        <w:trPr>
          <w:ins w:id="1511" w:author="CATT" w:date="2025-01-10T17:54:00Z"/>
        </w:trPr>
        <w:tc>
          <w:tcPr>
            <w:tcW w:w="3686" w:type="dxa"/>
          </w:tcPr>
          <w:p w14:paraId="526FCE5A" w14:textId="77777777" w:rsidR="00C82E07" w:rsidRPr="00C82E07" w:rsidRDefault="00C82E07" w:rsidP="00C82E07">
            <w:pPr>
              <w:widowControl w:val="0"/>
              <w:overflowPunct w:val="0"/>
              <w:autoSpaceDE w:val="0"/>
              <w:autoSpaceDN w:val="0"/>
              <w:adjustRightInd w:val="0"/>
              <w:jc w:val="center"/>
              <w:textAlignment w:val="baseline"/>
              <w:rPr>
                <w:ins w:id="1512" w:author="CATT" w:date="2025-01-10T17:54:00Z"/>
                <w:rFonts w:ascii="Arial" w:hAnsi="Arial" w:cs="Times New Roman"/>
                <w:b/>
                <w:sz w:val="18"/>
                <w:szCs w:val="20"/>
                <w:lang w:val="en-GB" w:eastAsia="ko-KR"/>
              </w:rPr>
            </w:pPr>
            <w:ins w:id="1513" w:author="CATT" w:date="2025-01-10T17:54:00Z">
              <w:r w:rsidRPr="00C82E07">
                <w:rPr>
                  <w:rFonts w:ascii="Arial" w:hAnsi="Arial" w:cs="Times New Roman"/>
                  <w:b/>
                  <w:sz w:val="18"/>
                  <w:szCs w:val="20"/>
                  <w:lang w:val="en-GB" w:eastAsia="ko-KR"/>
                </w:rPr>
                <w:t>Range bound</w:t>
              </w:r>
            </w:ins>
          </w:p>
        </w:tc>
        <w:tc>
          <w:tcPr>
            <w:tcW w:w="5670" w:type="dxa"/>
          </w:tcPr>
          <w:p w14:paraId="264C341B" w14:textId="77777777" w:rsidR="00C82E07" w:rsidRPr="00C82E07" w:rsidRDefault="00C82E07" w:rsidP="00C82E07">
            <w:pPr>
              <w:widowControl w:val="0"/>
              <w:overflowPunct w:val="0"/>
              <w:autoSpaceDE w:val="0"/>
              <w:autoSpaceDN w:val="0"/>
              <w:adjustRightInd w:val="0"/>
              <w:jc w:val="center"/>
              <w:textAlignment w:val="baseline"/>
              <w:rPr>
                <w:ins w:id="1514" w:author="CATT" w:date="2025-01-10T17:54:00Z"/>
                <w:rFonts w:ascii="Arial" w:hAnsi="Arial" w:cs="Times New Roman"/>
                <w:b/>
                <w:sz w:val="18"/>
                <w:szCs w:val="20"/>
                <w:lang w:val="en-GB" w:eastAsia="ko-KR"/>
              </w:rPr>
            </w:pPr>
            <w:ins w:id="1515" w:author="CATT" w:date="2025-01-10T17:54:00Z">
              <w:r w:rsidRPr="00C82E07">
                <w:rPr>
                  <w:rFonts w:ascii="Arial" w:hAnsi="Arial" w:cs="Times New Roman"/>
                  <w:b/>
                  <w:sz w:val="18"/>
                  <w:szCs w:val="20"/>
                  <w:lang w:val="en-GB" w:eastAsia="ko-KR"/>
                </w:rPr>
                <w:t>Explanation</w:t>
              </w:r>
            </w:ins>
          </w:p>
        </w:tc>
      </w:tr>
      <w:tr w:rsidR="00C82E07" w:rsidRPr="00C82E07" w14:paraId="5584C1D0" w14:textId="77777777" w:rsidTr="00E04C71">
        <w:trPr>
          <w:ins w:id="1516" w:author="CATT" w:date="2025-01-10T17:54:00Z"/>
        </w:trPr>
        <w:tc>
          <w:tcPr>
            <w:tcW w:w="3686" w:type="dxa"/>
          </w:tcPr>
          <w:p w14:paraId="0D837067" w14:textId="77777777" w:rsidR="00C82E07" w:rsidRPr="00C82E07" w:rsidRDefault="00C82E07" w:rsidP="00C82E07">
            <w:pPr>
              <w:widowControl w:val="0"/>
              <w:overflowPunct w:val="0"/>
              <w:autoSpaceDE w:val="0"/>
              <w:autoSpaceDN w:val="0"/>
              <w:adjustRightInd w:val="0"/>
              <w:textAlignment w:val="baseline"/>
              <w:rPr>
                <w:ins w:id="1517" w:author="CATT" w:date="2025-01-10T17:54:00Z"/>
                <w:rFonts w:ascii="Arial" w:hAnsi="Arial" w:cs="Times New Roman"/>
                <w:sz w:val="18"/>
                <w:szCs w:val="20"/>
                <w:lang w:val="en-GB" w:eastAsia="ko-KR"/>
              </w:rPr>
            </w:pPr>
            <w:ins w:id="1518" w:author="CATT" w:date="2025-01-10T17:54:00Z">
              <w:r w:rsidRPr="00C82E07">
                <w:rPr>
                  <w:rFonts w:ascii="Arial" w:hAnsi="Arial" w:cs="Times New Roman"/>
                  <w:sz w:val="18"/>
                  <w:szCs w:val="20"/>
                  <w:lang w:val="en-GB" w:eastAsia="ko-KR"/>
                </w:rPr>
                <w:t>maxnoofServingCells</w:t>
              </w:r>
            </w:ins>
          </w:p>
        </w:tc>
        <w:tc>
          <w:tcPr>
            <w:tcW w:w="5670" w:type="dxa"/>
          </w:tcPr>
          <w:p w14:paraId="067BC6C2" w14:textId="53924B5E" w:rsidR="00C82E07" w:rsidRPr="00C82E07" w:rsidRDefault="00C82E07" w:rsidP="00C82E07">
            <w:pPr>
              <w:widowControl w:val="0"/>
              <w:overflowPunct w:val="0"/>
              <w:autoSpaceDE w:val="0"/>
              <w:autoSpaceDN w:val="0"/>
              <w:adjustRightInd w:val="0"/>
              <w:textAlignment w:val="baseline"/>
              <w:rPr>
                <w:ins w:id="1519" w:author="CATT" w:date="2025-01-10T17:54:00Z"/>
                <w:rFonts w:ascii="Arial" w:hAnsi="Arial" w:cs="Times New Roman"/>
                <w:sz w:val="18"/>
                <w:szCs w:val="20"/>
                <w:lang w:val="en-GB" w:eastAsia="ko-KR"/>
              </w:rPr>
            </w:pPr>
            <w:ins w:id="1520" w:author="CATT" w:date="2025-01-10T17:54:00Z">
              <w:r w:rsidRPr="00C82E07">
                <w:rPr>
                  <w:rFonts w:ascii="Arial" w:hAnsi="Arial" w:cs="Times New Roman"/>
                  <w:sz w:val="18"/>
                  <w:szCs w:val="20"/>
                  <w:lang w:val="en-GB" w:eastAsia="ko-KR"/>
                </w:rPr>
                <w:t xml:space="preserve">Maximum no. of serving cells for an </w:t>
              </w:r>
              <w:r>
                <w:rPr>
                  <w:rFonts w:ascii="Arial" w:hAnsi="Arial" w:cs="Times New Roman" w:hint="eastAsia"/>
                  <w:sz w:val="18"/>
                  <w:szCs w:val="20"/>
                  <w:lang w:val="en-GB"/>
                </w:rPr>
                <w:t>W</w:t>
              </w:r>
              <w:r w:rsidRPr="00C82E07">
                <w:rPr>
                  <w:rFonts w:ascii="Arial" w:hAnsi="Arial" w:cs="Times New Roman"/>
                  <w:sz w:val="18"/>
                  <w:szCs w:val="20"/>
                  <w:lang w:val="en-GB" w:eastAsia="ko-KR"/>
                </w:rPr>
                <w:t xml:space="preserve">AB-MT. Value is 32, as defined by the </w:t>
              </w:r>
              <w:r w:rsidRPr="00C82E07">
                <w:rPr>
                  <w:rFonts w:ascii="Arial" w:hAnsi="Arial" w:cs="Times New Roman"/>
                  <w:i/>
                  <w:sz w:val="18"/>
                  <w:szCs w:val="20"/>
                  <w:lang w:val="en-GB" w:eastAsia="ko-KR"/>
                </w:rPr>
                <w:t>maxNrofServingCells</w:t>
              </w:r>
              <w:r w:rsidRPr="00C82E07">
                <w:rPr>
                  <w:rFonts w:ascii="Arial" w:hAnsi="Arial" w:cs="Times New Roman"/>
                  <w:sz w:val="18"/>
                  <w:szCs w:val="20"/>
                  <w:lang w:val="en-GB" w:eastAsia="ko-KR"/>
                </w:rPr>
                <w:t xml:space="preserve"> in TS 38.331 [10].</w:t>
              </w:r>
            </w:ins>
          </w:p>
        </w:tc>
      </w:tr>
      <w:bookmarkEnd w:id="1375"/>
      <w:bookmarkEnd w:id="1376"/>
      <w:bookmarkEnd w:id="1377"/>
      <w:bookmarkEnd w:id="1378"/>
      <w:bookmarkEnd w:id="1379"/>
    </w:tbl>
    <w:p w14:paraId="5BD0B7B8" w14:textId="020D3B5E" w:rsidR="00CB49B8" w:rsidRPr="00BA3616" w:rsidDel="003D7AF6" w:rsidRDefault="00CB49B8" w:rsidP="00C82E07">
      <w:pPr>
        <w:widowControl w:val="0"/>
        <w:overflowPunct w:val="0"/>
        <w:autoSpaceDE w:val="0"/>
        <w:autoSpaceDN w:val="0"/>
        <w:adjustRightInd w:val="0"/>
        <w:spacing w:after="180"/>
        <w:textAlignment w:val="baseline"/>
        <w:rPr>
          <w:del w:id="1521" w:author="CATT" w:date="2025-05-08T13:11:00Z"/>
          <w:rFonts w:ascii="Times New Roman" w:eastAsiaTheme="minorEastAsia" w:hAnsi="Times New Roman" w:cs="Times New Roman"/>
          <w:sz w:val="20"/>
          <w:szCs w:val="20"/>
          <w:lang w:val="en-GB"/>
        </w:rPr>
      </w:pPr>
    </w:p>
    <w:p w14:paraId="1CE97BE9" w14:textId="4EAAA220" w:rsidR="00887EFA" w:rsidRDefault="00887EFA" w:rsidP="00887EFA">
      <w:pPr>
        <w:pStyle w:val="a2"/>
        <w:jc w:val="center"/>
        <w:rPr>
          <w:rFonts w:eastAsia="宋体" w:cs="Calibri"/>
          <w:lang w:eastAsia="zh-CN"/>
        </w:rPr>
      </w:pPr>
      <w:r w:rsidRPr="000C7165">
        <w:rPr>
          <w:rFonts w:eastAsia="宋体" w:cs="Calibri"/>
          <w:highlight w:val="yellow"/>
        </w:rPr>
        <w:t>&gt;&gt;&gt;&gt;&gt;&gt;&gt;&gt;&gt;&gt;&gt;&gt;&gt;&gt;&gt;&gt;&gt;&gt;&gt;&gt;&gt;&gt;&gt;&gt;&gt;&gt;&gt;&gt;&gt;&gt;&gt;&gt;&gt;&gt;</w:t>
      </w:r>
      <w:r>
        <w:rPr>
          <w:rFonts w:eastAsia="宋体" w:cs="Calibri"/>
          <w:highlight w:val="yellow"/>
        </w:rPr>
        <w:t>End</w:t>
      </w:r>
      <w:r w:rsidRPr="000C7165">
        <w:rPr>
          <w:rFonts w:eastAsia="宋体" w:cs="Calibri"/>
          <w:highlight w:val="yellow"/>
        </w:rPr>
        <w:t xml:space="preserve"> of </w:t>
      </w:r>
      <w:r w:rsidR="00C92CA8">
        <w:rPr>
          <w:rFonts w:eastAsia="宋体" w:cs="Calibri"/>
          <w:highlight w:val="yellow"/>
        </w:rPr>
        <w:t>TP</w:t>
      </w:r>
      <w:r w:rsidRPr="000C7165">
        <w:rPr>
          <w:rFonts w:eastAsia="宋体" w:cs="Calibri"/>
          <w:highlight w:val="yellow"/>
        </w:rPr>
        <w:t>&lt;&lt;&lt;&lt;&lt;&lt;&lt;&lt;&lt;&lt;&lt;&lt;&lt;&lt;&lt;&lt;&lt;&lt;&lt;&lt;&lt;&lt;&lt;&lt;&lt;&lt;&lt;&lt;&lt;&lt;&lt;&lt;&lt;</w:t>
      </w:r>
    </w:p>
    <w:p w14:paraId="413A5EEE" w14:textId="77777777" w:rsidR="00887EFA" w:rsidRPr="00887EFA" w:rsidRDefault="00887EFA" w:rsidP="00887EFA">
      <w:pPr>
        <w:pStyle w:val="a2"/>
        <w:jc w:val="center"/>
        <w:rPr>
          <w:rFonts w:eastAsiaTheme="minorEastAsia"/>
          <w:lang w:eastAsia="zh-CN"/>
        </w:rPr>
      </w:pPr>
    </w:p>
    <w:p w14:paraId="11C28AC9" w14:textId="04EFAABF" w:rsidR="00A25574" w:rsidRDefault="00A25574" w:rsidP="00A25574">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t>6</w:t>
      </w:r>
      <w:r>
        <w:rPr>
          <w:rFonts w:cs="Times New Roman"/>
          <w:b w:val="0"/>
          <w:bCs w:val="0"/>
          <w:kern w:val="0"/>
          <w:sz w:val="36"/>
          <w:szCs w:val="20"/>
        </w:rPr>
        <w:t xml:space="preserve"> </w:t>
      </w:r>
      <w:r w:rsidRPr="00BB14B9">
        <w:rPr>
          <w:rFonts w:cs="Times New Roman" w:hint="eastAsia"/>
          <w:b w:val="0"/>
          <w:bCs w:val="0"/>
          <w:kern w:val="0"/>
          <w:sz w:val="36"/>
          <w:szCs w:val="20"/>
        </w:rPr>
        <w:t>A</w:t>
      </w:r>
      <w:r w:rsidRPr="00BB14B9">
        <w:rPr>
          <w:rFonts w:cs="Times New Roman"/>
          <w:b w:val="0"/>
          <w:bCs w:val="0"/>
          <w:kern w:val="0"/>
          <w:sz w:val="36"/>
          <w:szCs w:val="20"/>
        </w:rPr>
        <w:t>nnex</w:t>
      </w:r>
      <w:r>
        <w:rPr>
          <w:rFonts w:cs="Times New Roman" w:hint="eastAsia"/>
          <w:b w:val="0"/>
          <w:bCs w:val="0"/>
          <w:kern w:val="0"/>
          <w:sz w:val="36"/>
          <w:szCs w:val="20"/>
        </w:rPr>
        <w:t xml:space="preserve"> B</w:t>
      </w:r>
      <w:r w:rsidRPr="00A344EB">
        <w:rPr>
          <w:rFonts w:cs="Times New Roman"/>
          <w:b w:val="0"/>
          <w:bCs w:val="0"/>
          <w:kern w:val="0"/>
          <w:sz w:val="36"/>
          <w:szCs w:val="20"/>
        </w:rPr>
        <w:t xml:space="preserve"> (</w:t>
      </w:r>
      <w:r>
        <w:rPr>
          <w:rFonts w:cs="Times New Roman" w:hint="eastAsia"/>
          <w:b w:val="0"/>
          <w:bCs w:val="0"/>
          <w:kern w:val="0"/>
          <w:sz w:val="36"/>
          <w:szCs w:val="20"/>
        </w:rPr>
        <w:t xml:space="preserve">TP to </w:t>
      </w:r>
      <w:r>
        <w:rPr>
          <w:rFonts w:cs="Times New Roman"/>
          <w:b w:val="0"/>
          <w:bCs w:val="0"/>
          <w:kern w:val="0"/>
          <w:sz w:val="36"/>
          <w:szCs w:val="20"/>
        </w:rPr>
        <w:t xml:space="preserve">BLCR for </w:t>
      </w:r>
      <w:r>
        <w:rPr>
          <w:rFonts w:cs="Times New Roman" w:hint="eastAsia"/>
          <w:b w:val="0"/>
          <w:bCs w:val="0"/>
          <w:kern w:val="0"/>
          <w:sz w:val="36"/>
          <w:szCs w:val="20"/>
        </w:rPr>
        <w:t>TS 38.</w:t>
      </w:r>
      <w:r>
        <w:rPr>
          <w:rFonts w:cs="Times New Roman"/>
          <w:b w:val="0"/>
          <w:bCs w:val="0"/>
          <w:kern w:val="0"/>
          <w:sz w:val="36"/>
          <w:szCs w:val="20"/>
        </w:rPr>
        <w:t>4</w:t>
      </w:r>
      <w:r>
        <w:rPr>
          <w:rFonts w:cs="Times New Roman" w:hint="eastAsia"/>
          <w:b w:val="0"/>
          <w:bCs w:val="0"/>
          <w:kern w:val="0"/>
          <w:sz w:val="36"/>
          <w:szCs w:val="20"/>
        </w:rPr>
        <w:t>7</w:t>
      </w:r>
      <w:r>
        <w:rPr>
          <w:rFonts w:cs="Times New Roman"/>
          <w:b w:val="0"/>
          <w:bCs w:val="0"/>
          <w:kern w:val="0"/>
          <w:sz w:val="36"/>
          <w:szCs w:val="20"/>
        </w:rPr>
        <w:t>3</w:t>
      </w:r>
      <w:r w:rsidRPr="00A344EB">
        <w:rPr>
          <w:rFonts w:cs="Times New Roman"/>
          <w:b w:val="0"/>
          <w:bCs w:val="0"/>
          <w:kern w:val="0"/>
          <w:sz w:val="36"/>
          <w:szCs w:val="20"/>
        </w:rPr>
        <w:t>)</w:t>
      </w:r>
    </w:p>
    <w:p w14:paraId="0719F11B" w14:textId="41A9785B" w:rsidR="00887EFA" w:rsidRDefault="00A25574" w:rsidP="00887EFA">
      <w:pPr>
        <w:pStyle w:val="a2"/>
        <w:rPr>
          <w:rFonts w:eastAsia="宋体" w:cs="Calibri"/>
          <w:lang w:eastAsia="zh-CN"/>
        </w:rPr>
      </w:pPr>
      <w:r w:rsidRPr="000C7165">
        <w:rPr>
          <w:rFonts w:eastAsia="宋体" w:cs="Calibri"/>
          <w:highlight w:val="yellow"/>
        </w:rPr>
        <w:t xml:space="preserve">&gt;&gt;&gt;&gt;&gt;&gt;&gt;&gt;&gt;&gt;&gt;&gt;&gt;&gt;&gt;&gt;&gt;&gt;&gt;&gt;&gt;&gt;&gt;&gt;&gt;&gt;&gt;&gt;&gt;&gt;&gt;&gt;&gt;&gt;Start of </w:t>
      </w:r>
      <w:r>
        <w:rPr>
          <w:rFonts w:eastAsia="宋体" w:cs="Calibri"/>
          <w:highlight w:val="yellow"/>
        </w:rPr>
        <w:t>TP</w:t>
      </w:r>
      <w:r w:rsidRPr="000C7165">
        <w:rPr>
          <w:rFonts w:eastAsia="宋体" w:cs="Calibri"/>
          <w:highlight w:val="yellow"/>
        </w:rPr>
        <w:t>&lt;&lt;&lt;&lt;&lt;&lt;&lt;&lt;&lt;&lt;&lt;&lt;&lt;&lt;&lt;&lt;&lt;&lt;&lt;&lt;&lt;&lt;&lt;&lt;&lt;&lt;&lt;&lt;&lt;&lt;&lt;&lt;&lt;</w:t>
      </w:r>
    </w:p>
    <w:p w14:paraId="623592ED" w14:textId="04923CCC" w:rsidR="00A25574" w:rsidRPr="00A25574" w:rsidRDefault="00A25574" w:rsidP="00A25574">
      <w:pPr>
        <w:keepNext/>
        <w:keepLines/>
        <w:overflowPunct w:val="0"/>
        <w:autoSpaceDE w:val="0"/>
        <w:autoSpaceDN w:val="0"/>
        <w:adjustRightInd w:val="0"/>
        <w:spacing w:before="180" w:after="180"/>
        <w:ind w:left="1134" w:hanging="1134"/>
        <w:textAlignment w:val="baseline"/>
        <w:outlineLvl w:val="1"/>
        <w:rPr>
          <w:ins w:id="1522" w:author="CATT" w:date="2025-04-24T17:52:00Z"/>
          <w:rFonts w:ascii="Arial" w:eastAsia="Times New Roman" w:hAnsi="Arial" w:cs="Times New Roman"/>
          <w:sz w:val="32"/>
          <w:szCs w:val="20"/>
          <w:lang w:val="en-GB" w:eastAsia="ko-KR"/>
        </w:rPr>
      </w:pPr>
      <w:bookmarkStart w:id="1523" w:name="_Toc45832292"/>
      <w:bookmarkStart w:id="1524" w:name="_Toc51763472"/>
      <w:bookmarkStart w:id="1525" w:name="_Toc64448635"/>
      <w:bookmarkStart w:id="1526" w:name="_Toc66289294"/>
      <w:bookmarkStart w:id="1527" w:name="_Toc74154407"/>
      <w:bookmarkStart w:id="1528" w:name="_Toc81383151"/>
      <w:bookmarkStart w:id="1529" w:name="_Toc88657784"/>
      <w:bookmarkStart w:id="1530" w:name="_Toc97910696"/>
      <w:bookmarkStart w:id="1531" w:name="_Toc99038335"/>
      <w:bookmarkStart w:id="1532" w:name="_Toc99730597"/>
      <w:bookmarkStart w:id="1533" w:name="_Toc105510716"/>
      <w:bookmarkStart w:id="1534" w:name="_Toc105927248"/>
      <w:bookmarkStart w:id="1535" w:name="_Toc106109788"/>
      <w:bookmarkStart w:id="1536" w:name="_Toc113835225"/>
      <w:bookmarkStart w:id="1537" w:name="_Toc120124068"/>
      <w:bookmarkStart w:id="1538" w:name="_Toc162617172"/>
      <w:bookmarkStart w:id="1539" w:name="_Toc45832298"/>
      <w:bookmarkStart w:id="1540" w:name="_Toc51763478"/>
      <w:bookmarkStart w:id="1541" w:name="_Toc64448642"/>
      <w:bookmarkStart w:id="1542" w:name="_Toc66289301"/>
      <w:bookmarkStart w:id="1543" w:name="_Toc74154414"/>
      <w:bookmarkStart w:id="1544" w:name="_Toc81383158"/>
      <w:bookmarkStart w:id="1545" w:name="_Toc88657791"/>
      <w:bookmarkStart w:id="1546" w:name="_Toc97910703"/>
      <w:bookmarkStart w:id="1547" w:name="_Toc99038342"/>
      <w:bookmarkStart w:id="1548" w:name="_Toc99730604"/>
      <w:bookmarkStart w:id="1549" w:name="_Toc105510723"/>
      <w:bookmarkStart w:id="1550" w:name="_Toc105927255"/>
      <w:bookmarkStart w:id="1551" w:name="_Toc106109795"/>
      <w:bookmarkStart w:id="1552" w:name="_Toc113835232"/>
      <w:bookmarkStart w:id="1553" w:name="_Toc120124075"/>
      <w:bookmarkStart w:id="1554" w:name="_Toc162617179"/>
      <w:ins w:id="1555" w:author="CATT" w:date="2025-04-24T17:52:00Z">
        <w:r>
          <w:rPr>
            <w:rFonts w:ascii="Arial" w:eastAsia="Times New Roman" w:hAnsi="Arial" w:cs="Times New Roman"/>
            <w:sz w:val="32"/>
            <w:szCs w:val="20"/>
            <w:lang w:val="en-GB" w:eastAsia="ko-KR"/>
          </w:rPr>
          <w:t>8.1</w:t>
        </w:r>
        <w:r>
          <w:rPr>
            <w:rFonts w:ascii="Arial" w:eastAsiaTheme="minorEastAsia" w:hAnsi="Arial" w:cs="Times New Roman" w:hint="eastAsia"/>
            <w:sz w:val="32"/>
            <w:szCs w:val="20"/>
            <w:lang w:val="en-GB"/>
          </w:rPr>
          <w:t>1</w:t>
        </w:r>
        <w:r w:rsidRPr="00A25574">
          <w:rPr>
            <w:rFonts w:ascii="Arial" w:eastAsia="Times New Roman" w:hAnsi="Arial" w:cs="Times New Roman"/>
            <w:sz w:val="32"/>
            <w:szCs w:val="20"/>
            <w:lang w:val="en-GB" w:eastAsia="ko-KR"/>
          </w:rPr>
          <w:tab/>
        </w:r>
        <w:r>
          <w:rPr>
            <w:rFonts w:ascii="Arial" w:eastAsiaTheme="minorEastAsia" w:hAnsi="Arial" w:cs="Times New Roman" w:hint="eastAsia"/>
            <w:sz w:val="32"/>
            <w:szCs w:val="20"/>
            <w:lang w:val="en-GB"/>
          </w:rPr>
          <w:t>W</w:t>
        </w:r>
        <w:r w:rsidRPr="00A25574">
          <w:rPr>
            <w:rFonts w:ascii="Arial" w:eastAsia="Times New Roman" w:hAnsi="Arial" w:cs="Times New Roman"/>
            <w:sz w:val="32"/>
            <w:szCs w:val="20"/>
            <w:lang w:val="en-GB" w:eastAsia="ko-KR"/>
          </w:rPr>
          <w:t>AB Procedures</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ins>
    </w:p>
    <w:p w14:paraId="41710991" w14:textId="16668150" w:rsidR="00A25574" w:rsidRPr="00135783" w:rsidRDefault="00A25574" w:rsidP="00A25574">
      <w:pPr>
        <w:keepNext/>
        <w:keepLines/>
        <w:overflowPunct w:val="0"/>
        <w:autoSpaceDE w:val="0"/>
        <w:autoSpaceDN w:val="0"/>
        <w:adjustRightInd w:val="0"/>
        <w:spacing w:before="120" w:after="180"/>
        <w:ind w:left="1134" w:hanging="1134"/>
        <w:textAlignment w:val="baseline"/>
        <w:outlineLvl w:val="2"/>
        <w:rPr>
          <w:ins w:id="1556" w:author="CATT" w:date="2025-04-24T17:51:00Z"/>
          <w:rFonts w:ascii="Arial" w:eastAsiaTheme="minorEastAsia" w:hAnsi="Arial" w:cs="Times New Roman"/>
          <w:sz w:val="28"/>
          <w:szCs w:val="20"/>
          <w:lang w:val="en-GB"/>
        </w:rPr>
      </w:pPr>
      <w:ins w:id="1557" w:author="CATT" w:date="2025-04-24T17:51:00Z">
        <w:r>
          <w:rPr>
            <w:rFonts w:ascii="Arial" w:eastAsia="Times New Roman" w:hAnsi="Arial" w:cs="Times New Roman"/>
            <w:sz w:val="28"/>
            <w:szCs w:val="20"/>
            <w:lang w:val="en-GB" w:eastAsia="ko-KR"/>
          </w:rPr>
          <w:t>8.1</w:t>
        </w:r>
      </w:ins>
      <w:ins w:id="1558" w:author="CATT" w:date="2025-04-24T17:52:00Z">
        <w:r>
          <w:rPr>
            <w:rFonts w:ascii="Arial" w:eastAsiaTheme="minorEastAsia" w:hAnsi="Arial" w:cs="Times New Roman" w:hint="eastAsia"/>
            <w:sz w:val="28"/>
            <w:szCs w:val="20"/>
            <w:lang w:val="en-GB"/>
          </w:rPr>
          <w:t>1</w:t>
        </w:r>
      </w:ins>
      <w:ins w:id="1559" w:author="CATT" w:date="2025-04-24T17:51:00Z">
        <w:r>
          <w:rPr>
            <w:rFonts w:ascii="Arial" w:eastAsia="Times New Roman" w:hAnsi="Arial" w:cs="Times New Roman"/>
            <w:sz w:val="28"/>
            <w:szCs w:val="20"/>
            <w:lang w:val="en-GB" w:eastAsia="ko-KR"/>
          </w:rPr>
          <w:t>.</w:t>
        </w:r>
      </w:ins>
      <w:ins w:id="1560" w:author="CATT" w:date="2025-04-24T17:52:00Z">
        <w:r>
          <w:rPr>
            <w:rFonts w:ascii="Arial" w:eastAsiaTheme="minorEastAsia" w:hAnsi="Arial" w:cs="Times New Roman" w:hint="eastAsia"/>
            <w:sz w:val="28"/>
            <w:szCs w:val="20"/>
            <w:lang w:val="en-GB"/>
          </w:rPr>
          <w:t>1</w:t>
        </w:r>
      </w:ins>
      <w:ins w:id="1561" w:author="CATT" w:date="2025-04-24T17:51:00Z">
        <w:r w:rsidRPr="00A25574">
          <w:rPr>
            <w:rFonts w:ascii="Arial" w:eastAsia="Times New Roman" w:hAnsi="Arial" w:cs="Times New Roman"/>
            <w:sz w:val="28"/>
            <w:szCs w:val="20"/>
            <w:lang w:val="en-GB" w:eastAsia="ko-KR"/>
          </w:rPr>
          <w:tab/>
        </w:r>
      </w:ins>
      <w:ins w:id="1562" w:author="CATT" w:date="2025-04-24T17:52:00Z">
        <w:r>
          <w:rPr>
            <w:rFonts w:ascii="Arial" w:eastAsiaTheme="minorEastAsia" w:hAnsi="Arial" w:cs="Times New Roman" w:hint="eastAsia"/>
            <w:sz w:val="28"/>
            <w:szCs w:val="20"/>
            <w:lang w:val="en-GB"/>
          </w:rPr>
          <w:t>BH-</w:t>
        </w:r>
      </w:ins>
      <w:ins w:id="1563" w:author="CATT" w:date="2025-04-24T17:51:00Z">
        <w:r w:rsidRPr="00A25574">
          <w:rPr>
            <w:rFonts w:ascii="Arial" w:eastAsia="Times New Roman" w:hAnsi="Arial" w:cs="Times New Roman"/>
            <w:sz w:val="28"/>
            <w:szCs w:val="20"/>
            <w:lang w:val="en-GB" w:eastAsia="ko-KR"/>
          </w:rPr>
          <w:t>gNB-DU Resource Configuration</w:t>
        </w:r>
      </w:ins>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ins w:id="1564" w:author="CATT" w:date="2025-05-08T19:28:00Z">
        <w:r w:rsidR="00BA3616">
          <w:rPr>
            <w:rFonts w:ascii="Arial" w:eastAsiaTheme="minorEastAsia" w:hAnsi="Arial" w:cs="Times New Roman" w:hint="eastAsia"/>
            <w:sz w:val="28"/>
            <w:szCs w:val="20"/>
            <w:lang w:val="en-GB"/>
          </w:rPr>
          <w:t xml:space="preserve"> [Name is FFS]</w:t>
        </w:r>
      </w:ins>
    </w:p>
    <w:p w14:paraId="2888D94B" w14:textId="45F1F4C6" w:rsidR="00A25574" w:rsidRPr="00A25574" w:rsidRDefault="00A25574" w:rsidP="00A25574">
      <w:pPr>
        <w:keepNext/>
        <w:keepLines/>
        <w:overflowPunct w:val="0"/>
        <w:autoSpaceDE w:val="0"/>
        <w:autoSpaceDN w:val="0"/>
        <w:adjustRightInd w:val="0"/>
        <w:spacing w:before="120" w:after="180"/>
        <w:ind w:left="1418" w:hanging="1418"/>
        <w:textAlignment w:val="baseline"/>
        <w:outlineLvl w:val="3"/>
        <w:rPr>
          <w:ins w:id="1565" w:author="CATT" w:date="2025-04-24T17:51:00Z"/>
          <w:rFonts w:ascii="Arial" w:eastAsia="Times New Roman" w:hAnsi="Arial" w:cs="Times New Roman"/>
          <w:szCs w:val="20"/>
          <w:lang w:val="en-GB" w:eastAsia="ko-KR"/>
        </w:rPr>
      </w:pPr>
      <w:bookmarkStart w:id="1566" w:name="_CR8_10_2_1"/>
      <w:bookmarkStart w:id="1567" w:name="_Toc45832299"/>
      <w:bookmarkStart w:id="1568" w:name="_Toc51763479"/>
      <w:bookmarkStart w:id="1569" w:name="_Toc64448643"/>
      <w:bookmarkStart w:id="1570" w:name="_Toc66289302"/>
      <w:bookmarkStart w:id="1571" w:name="_Toc74154415"/>
      <w:bookmarkStart w:id="1572" w:name="_Toc81383159"/>
      <w:bookmarkStart w:id="1573" w:name="_Toc88657792"/>
      <w:bookmarkStart w:id="1574" w:name="_Toc97910704"/>
      <w:bookmarkStart w:id="1575" w:name="_Toc99038343"/>
      <w:bookmarkStart w:id="1576" w:name="_Toc99730605"/>
      <w:bookmarkStart w:id="1577" w:name="_Toc105510724"/>
      <w:bookmarkStart w:id="1578" w:name="_Toc105927256"/>
      <w:bookmarkStart w:id="1579" w:name="_Toc106109796"/>
      <w:bookmarkStart w:id="1580" w:name="_Toc113835233"/>
      <w:bookmarkStart w:id="1581" w:name="_Toc120124076"/>
      <w:bookmarkStart w:id="1582" w:name="_Toc162617180"/>
      <w:bookmarkEnd w:id="1566"/>
      <w:ins w:id="1583" w:author="CATT" w:date="2025-04-24T17:51:00Z">
        <w:r>
          <w:rPr>
            <w:rFonts w:ascii="Arial" w:eastAsia="Times New Roman" w:hAnsi="Arial" w:cs="Times New Roman"/>
            <w:szCs w:val="20"/>
            <w:lang w:val="en-GB" w:eastAsia="ko-KR"/>
          </w:rPr>
          <w:t>8.1</w:t>
        </w:r>
      </w:ins>
      <w:ins w:id="1584" w:author="CATT" w:date="2025-04-24T17:52:00Z">
        <w:r>
          <w:rPr>
            <w:rFonts w:ascii="Arial" w:eastAsiaTheme="minorEastAsia" w:hAnsi="Arial" w:cs="Times New Roman" w:hint="eastAsia"/>
            <w:szCs w:val="20"/>
            <w:lang w:val="en-GB"/>
          </w:rPr>
          <w:t>1</w:t>
        </w:r>
      </w:ins>
      <w:ins w:id="1585" w:author="CATT" w:date="2025-04-24T17:51:00Z">
        <w:r>
          <w:rPr>
            <w:rFonts w:ascii="Arial" w:eastAsia="Times New Roman" w:hAnsi="Arial" w:cs="Times New Roman"/>
            <w:szCs w:val="20"/>
            <w:lang w:val="en-GB" w:eastAsia="ko-KR"/>
          </w:rPr>
          <w:t>.</w:t>
        </w:r>
      </w:ins>
      <w:ins w:id="1586" w:author="CATT" w:date="2025-04-24T17:52:00Z">
        <w:r>
          <w:rPr>
            <w:rFonts w:ascii="Arial" w:eastAsiaTheme="minorEastAsia" w:hAnsi="Arial" w:cs="Times New Roman" w:hint="eastAsia"/>
            <w:szCs w:val="20"/>
            <w:lang w:val="en-GB"/>
          </w:rPr>
          <w:t>1</w:t>
        </w:r>
      </w:ins>
      <w:ins w:id="1587" w:author="CATT" w:date="2025-04-24T17:51:00Z">
        <w:r w:rsidRPr="00A25574">
          <w:rPr>
            <w:rFonts w:ascii="Arial" w:eastAsia="Times New Roman" w:hAnsi="Arial" w:cs="Times New Roman"/>
            <w:szCs w:val="20"/>
            <w:lang w:val="en-GB" w:eastAsia="ko-KR"/>
          </w:rPr>
          <w:t>.1</w:t>
        </w:r>
        <w:r w:rsidRPr="00A25574">
          <w:rPr>
            <w:rFonts w:ascii="Arial" w:eastAsia="Times New Roman" w:hAnsi="Arial" w:cs="Times New Roman"/>
            <w:szCs w:val="20"/>
            <w:lang w:val="en-GB" w:eastAsia="ko-KR"/>
          </w:rPr>
          <w:tab/>
          <w:t>General</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ins>
    </w:p>
    <w:p w14:paraId="2504CF04" w14:textId="18C1F910" w:rsidR="00A25574" w:rsidRPr="00A25574" w:rsidRDefault="00A25574" w:rsidP="00A25574">
      <w:pPr>
        <w:overflowPunct w:val="0"/>
        <w:autoSpaceDE w:val="0"/>
        <w:autoSpaceDN w:val="0"/>
        <w:adjustRightInd w:val="0"/>
        <w:spacing w:after="180"/>
        <w:textAlignment w:val="baseline"/>
        <w:rPr>
          <w:ins w:id="1588" w:author="CATT" w:date="2025-04-24T17:51:00Z"/>
          <w:rFonts w:ascii="Arial" w:eastAsia="等线" w:hAnsi="Arial" w:cs="Arial"/>
          <w:color w:val="313131"/>
          <w:sz w:val="18"/>
          <w:szCs w:val="18"/>
          <w:lang w:val="en-GB"/>
        </w:rPr>
      </w:pPr>
      <w:ins w:id="1589" w:author="CATT" w:date="2025-04-24T17:51:00Z">
        <w:r w:rsidRPr="00A25574">
          <w:rPr>
            <w:rFonts w:ascii="Times New Roman" w:eastAsia="Yu Mincho" w:hAnsi="Times New Roman" w:cs="Times New Roman"/>
            <w:sz w:val="20"/>
            <w:szCs w:val="20"/>
            <w:lang w:val="en-GB" w:eastAsia="ko-KR"/>
          </w:rPr>
          <w:t xml:space="preserve">The </w:t>
        </w:r>
      </w:ins>
      <w:ins w:id="1590" w:author="CATT" w:date="2025-04-24T17:53:00Z">
        <w:r w:rsidR="002F1F9C">
          <w:rPr>
            <w:rFonts w:ascii="Times New Roman" w:eastAsiaTheme="minorEastAsia" w:hAnsi="Times New Roman" w:cs="Times New Roman" w:hint="eastAsia"/>
            <w:sz w:val="20"/>
            <w:szCs w:val="20"/>
            <w:lang w:val="en-GB"/>
          </w:rPr>
          <w:t>BH-</w:t>
        </w:r>
      </w:ins>
      <w:ins w:id="1591" w:author="CATT" w:date="2025-04-24T17:51:00Z">
        <w:r w:rsidRPr="00A25574">
          <w:rPr>
            <w:rFonts w:ascii="Times New Roman" w:eastAsia="Yu Mincho" w:hAnsi="Times New Roman" w:cs="Times New Roman"/>
            <w:sz w:val="20"/>
            <w:szCs w:val="20"/>
            <w:lang w:val="en-GB" w:eastAsia="ko-KR"/>
          </w:rPr>
          <w:t>gNB-DU Resource Configuration proced</w:t>
        </w:r>
        <w:r w:rsidRPr="00A25574">
          <w:rPr>
            <w:rFonts w:ascii="Times New Roman" w:eastAsia="Times New Roman" w:hAnsi="Times New Roman" w:cs="Times New Roman"/>
            <w:sz w:val="20"/>
            <w:szCs w:val="20"/>
            <w:lang w:val="en-GB" w:eastAsia="ko-KR"/>
          </w:rPr>
          <w:t>ure</w:t>
        </w:r>
        <w:r w:rsidRPr="00A25574">
          <w:rPr>
            <w:rFonts w:ascii="Times New Roman" w:eastAsia="Yu Mincho" w:hAnsi="Times New Roman" w:cs="Times New Roman"/>
            <w:sz w:val="20"/>
            <w:szCs w:val="20"/>
            <w:lang w:val="en-GB" w:eastAsia="ko-KR"/>
          </w:rPr>
          <w:t xml:space="preserve"> is initiated by the </w:t>
        </w:r>
      </w:ins>
      <w:ins w:id="1592" w:author="CATT" w:date="2025-04-24T17:53:00Z">
        <w:r w:rsidR="002F1F9C">
          <w:rPr>
            <w:rFonts w:ascii="Times New Roman" w:eastAsiaTheme="minorEastAsia" w:hAnsi="Times New Roman" w:cs="Times New Roman" w:hint="eastAsia"/>
            <w:sz w:val="20"/>
            <w:szCs w:val="20"/>
            <w:lang w:val="en-GB"/>
          </w:rPr>
          <w:t>BH-</w:t>
        </w:r>
      </w:ins>
      <w:ins w:id="1593" w:author="CATT" w:date="2025-04-24T17:51:00Z">
        <w:r w:rsidRPr="00A25574">
          <w:rPr>
            <w:rFonts w:ascii="Times New Roman" w:eastAsia="Times New Roman" w:hAnsi="Times New Roman" w:cs="Times New Roman"/>
            <w:sz w:val="20"/>
            <w:szCs w:val="20"/>
            <w:lang w:val="en-GB" w:eastAsia="ko-KR"/>
          </w:rPr>
          <w:t>gNB-CU</w:t>
        </w:r>
        <w:r w:rsidRPr="00A25574">
          <w:rPr>
            <w:rFonts w:ascii="Times New Roman" w:eastAsia="Yu Mincho" w:hAnsi="Times New Roman" w:cs="Times New Roman"/>
            <w:sz w:val="20"/>
            <w:szCs w:val="20"/>
            <w:lang w:val="en-GB" w:eastAsia="ko-KR"/>
          </w:rPr>
          <w:t xml:space="preserve"> in order to</w:t>
        </w:r>
        <w:r w:rsidRPr="00A25574">
          <w:rPr>
            <w:rFonts w:ascii="Times New Roman" w:hAnsi="Times New Roman" w:cs="Times New Roman"/>
            <w:sz w:val="20"/>
            <w:szCs w:val="20"/>
            <w:lang w:val="en-GB" w:eastAsia="ko-KR"/>
          </w:rPr>
          <w:t xml:space="preserve"> </w:t>
        </w:r>
      </w:ins>
      <w:ins w:id="1594" w:author="CATT" w:date="2025-05-08T19:27:00Z">
        <w:r w:rsidR="00BA3616">
          <w:rPr>
            <w:rFonts w:ascii="Times New Roman" w:hAnsi="Times New Roman" w:cs="Times New Roman" w:hint="eastAsia"/>
            <w:sz w:val="20"/>
            <w:szCs w:val="20"/>
            <w:lang w:val="en-GB"/>
          </w:rPr>
          <w:t>send</w:t>
        </w:r>
      </w:ins>
      <w:ins w:id="1595" w:author="CATT" w:date="2025-04-24T17:51:00Z">
        <w:r w:rsidRPr="00A25574">
          <w:rPr>
            <w:rFonts w:ascii="Times New Roman" w:hAnsi="Times New Roman" w:cs="Times New Roman"/>
            <w:sz w:val="20"/>
            <w:szCs w:val="20"/>
            <w:lang w:val="en-GB" w:eastAsia="ko-KR"/>
          </w:rPr>
          <w:t xml:space="preserve"> </w:t>
        </w:r>
      </w:ins>
      <w:ins w:id="1596" w:author="CATT" w:date="2025-05-08T19:29:00Z">
        <w:r w:rsidR="00BA3616" w:rsidRPr="00DD56BE">
          <w:rPr>
            <w:rFonts w:ascii="Times New Roman" w:hAnsi="Times New Roman" w:cs="Times New Roman" w:hint="eastAsia"/>
            <w:sz w:val="20"/>
            <w:szCs w:val="20"/>
            <w:highlight w:val="yellow"/>
            <w:lang w:val="en-GB"/>
          </w:rPr>
          <w:t>[FFS]</w:t>
        </w:r>
      </w:ins>
      <w:ins w:id="1597" w:author="CATT" w:date="2025-05-08T19:28:00Z">
        <w:r w:rsidR="00BA3616">
          <w:rPr>
            <w:rFonts w:ascii="Times New Roman" w:hAnsi="Times New Roman" w:cs="Times New Roman" w:hint="eastAsia"/>
            <w:sz w:val="20"/>
            <w:szCs w:val="20"/>
            <w:lang w:val="en-GB"/>
          </w:rPr>
          <w:t>[</w:t>
        </w:r>
      </w:ins>
      <w:ins w:id="1598" w:author="CATT" w:date="2025-04-24T17:51:00Z">
        <w:r w:rsidRPr="00A25574">
          <w:rPr>
            <w:rFonts w:ascii="Times New Roman" w:hAnsi="Times New Roman" w:cs="Times New Roman"/>
            <w:sz w:val="20"/>
            <w:szCs w:val="20"/>
            <w:lang w:val="en-GB" w:eastAsia="ko-KR"/>
          </w:rPr>
          <w:t xml:space="preserve">the resource </w:t>
        </w:r>
      </w:ins>
      <w:ins w:id="1599" w:author="CATT" w:date="2025-05-08T19:27:00Z">
        <w:r w:rsidR="00BA3616">
          <w:rPr>
            <w:rFonts w:ascii="Times New Roman" w:hAnsi="Times New Roman" w:cs="Times New Roman" w:hint="eastAsia"/>
            <w:sz w:val="20"/>
            <w:szCs w:val="20"/>
            <w:lang w:val="en-GB"/>
          </w:rPr>
          <w:t xml:space="preserve">configuration of the WAB-gNB whose co-located WAB-MT is </w:t>
        </w:r>
      </w:ins>
      <w:ins w:id="1600" w:author="CATT" w:date="2025-05-08T19:28:00Z">
        <w:r w:rsidR="00BA3616">
          <w:rPr>
            <w:rFonts w:ascii="Times New Roman" w:hAnsi="Times New Roman" w:cs="Times New Roman" w:hint="eastAsia"/>
            <w:sz w:val="20"/>
            <w:szCs w:val="20"/>
            <w:lang w:val="en-GB"/>
          </w:rPr>
          <w:t>connecting with</w:t>
        </w:r>
      </w:ins>
      <w:ins w:id="1601" w:author="CATT" w:date="2025-04-24T17:51:00Z">
        <w:r w:rsidRPr="00A25574">
          <w:rPr>
            <w:rFonts w:ascii="Times New Roman" w:hAnsi="Times New Roman" w:cs="Times New Roman"/>
            <w:sz w:val="20"/>
            <w:szCs w:val="20"/>
            <w:lang w:val="en-GB" w:eastAsia="ko-KR"/>
          </w:rPr>
          <w:t xml:space="preserve"> </w:t>
        </w:r>
      </w:ins>
      <w:ins w:id="1602" w:author="CATT" w:date="2025-04-24T17:54:00Z">
        <w:r w:rsidR="002F1F9C">
          <w:rPr>
            <w:rFonts w:ascii="Times New Roman" w:hAnsi="Times New Roman" w:cs="Times New Roman"/>
            <w:sz w:val="20"/>
            <w:szCs w:val="20"/>
            <w:lang w:val="en-GB" w:eastAsia="ko-KR"/>
          </w:rPr>
          <w:t>the</w:t>
        </w:r>
      </w:ins>
      <w:ins w:id="1603" w:author="CATT" w:date="2025-04-24T17:51:00Z">
        <w:r w:rsidRPr="00A25574">
          <w:rPr>
            <w:rFonts w:ascii="Times New Roman" w:hAnsi="Times New Roman" w:cs="Times New Roman"/>
            <w:sz w:val="20"/>
            <w:szCs w:val="20"/>
            <w:lang w:val="en-GB" w:eastAsia="ko-KR"/>
          </w:rPr>
          <w:t xml:space="preserve"> </w:t>
        </w:r>
      </w:ins>
      <w:ins w:id="1604" w:author="CATT" w:date="2025-04-24T17:54:00Z">
        <w:r w:rsidR="002F1F9C">
          <w:rPr>
            <w:rFonts w:ascii="Times New Roman" w:hAnsi="Times New Roman" w:cs="Times New Roman" w:hint="eastAsia"/>
            <w:sz w:val="20"/>
            <w:szCs w:val="20"/>
            <w:lang w:val="en-GB"/>
          </w:rPr>
          <w:t>BH-</w:t>
        </w:r>
      </w:ins>
      <w:ins w:id="1605" w:author="CATT" w:date="2025-04-24T17:51:00Z">
        <w:r w:rsidRPr="00A25574">
          <w:rPr>
            <w:rFonts w:ascii="Times New Roman" w:eastAsia="Times New Roman" w:hAnsi="Times New Roman" w:cs="Times New Roman"/>
            <w:sz w:val="20"/>
            <w:szCs w:val="20"/>
            <w:lang w:val="en-GB" w:eastAsia="ko-KR"/>
          </w:rPr>
          <w:t>gNB-DU</w:t>
        </w:r>
      </w:ins>
      <w:ins w:id="1606" w:author="CATT" w:date="2025-05-08T19:29:00Z">
        <w:r w:rsidR="00BA3616">
          <w:rPr>
            <w:rFonts w:ascii="Times New Roman" w:eastAsiaTheme="minorEastAsia" w:hAnsi="Times New Roman" w:cs="Times New Roman" w:hint="eastAsia"/>
            <w:sz w:val="20"/>
            <w:szCs w:val="20"/>
            <w:lang w:val="en-GB"/>
          </w:rPr>
          <w:t>]</w:t>
        </w:r>
      </w:ins>
      <w:ins w:id="1607" w:author="CATT" w:date="2025-04-24T17:51:00Z">
        <w:r w:rsidRPr="00A25574">
          <w:rPr>
            <w:rFonts w:ascii="Times New Roman" w:hAnsi="Times New Roman" w:cs="Times New Roman"/>
            <w:sz w:val="20"/>
            <w:szCs w:val="20"/>
            <w:lang w:val="en-GB" w:eastAsia="ko-KR"/>
          </w:rPr>
          <w:t xml:space="preserve">. </w:t>
        </w:r>
        <w:r w:rsidRPr="00A25574">
          <w:rPr>
            <w:rFonts w:ascii="Times New Roman" w:eastAsia="Yu Mincho" w:hAnsi="Times New Roman" w:cs="Times New Roman"/>
            <w:sz w:val="20"/>
            <w:szCs w:val="20"/>
            <w:lang w:val="en-GB" w:eastAsia="ko-KR"/>
          </w:rPr>
          <w:t>The procedure uses non-UE associated signalling.</w:t>
        </w:r>
        <w:r w:rsidRPr="00A25574">
          <w:rPr>
            <w:rFonts w:ascii="Arial" w:eastAsia="Times New Roman" w:hAnsi="Arial" w:cs="Arial"/>
            <w:color w:val="313131"/>
            <w:sz w:val="18"/>
            <w:szCs w:val="18"/>
            <w:lang w:val="en-GB" w:eastAsia="ko-KR"/>
          </w:rPr>
          <w:t xml:space="preserve"> </w:t>
        </w:r>
      </w:ins>
    </w:p>
    <w:p w14:paraId="78AFAA91" w14:textId="72834C97" w:rsidR="00A25574" w:rsidRPr="00A25574" w:rsidRDefault="00A25574" w:rsidP="00A25574">
      <w:pPr>
        <w:overflowPunct w:val="0"/>
        <w:autoSpaceDE w:val="0"/>
        <w:autoSpaceDN w:val="0"/>
        <w:adjustRightInd w:val="0"/>
        <w:spacing w:after="180"/>
        <w:textAlignment w:val="baseline"/>
        <w:rPr>
          <w:ins w:id="1608" w:author="CATT" w:date="2025-04-24T17:51:00Z"/>
          <w:rFonts w:ascii="Arial" w:eastAsia="等线" w:hAnsi="Arial" w:cs="Arial"/>
          <w:color w:val="313131"/>
          <w:sz w:val="18"/>
          <w:szCs w:val="18"/>
          <w:lang w:val="en-GB"/>
        </w:rPr>
      </w:pPr>
      <w:ins w:id="1609" w:author="CATT" w:date="2025-04-24T17:51:00Z">
        <w:r w:rsidRPr="00A25574">
          <w:rPr>
            <w:rFonts w:ascii="Times New Roman" w:eastAsia="Yu Mincho" w:hAnsi="Times New Roman" w:cs="Times New Roman"/>
            <w:sz w:val="20"/>
            <w:szCs w:val="20"/>
            <w:lang w:val="en-GB" w:eastAsia="ko-KR"/>
          </w:rPr>
          <w:t xml:space="preserve">In this version of the specification, this procedure is used to configure </w:t>
        </w:r>
      </w:ins>
      <w:ins w:id="1610" w:author="CATT" w:date="2025-04-24T17:54:00Z">
        <w:r w:rsidR="002F1F9C">
          <w:rPr>
            <w:rFonts w:ascii="Times New Roman" w:eastAsiaTheme="minorEastAsia" w:hAnsi="Times New Roman" w:cs="Times New Roman" w:hint="eastAsia"/>
            <w:sz w:val="20"/>
            <w:szCs w:val="20"/>
            <w:lang w:val="en-GB"/>
          </w:rPr>
          <w:t>W</w:t>
        </w:r>
      </w:ins>
      <w:ins w:id="1611" w:author="CATT" w:date="2025-04-24T17:51:00Z">
        <w:r w:rsidRPr="00A25574">
          <w:rPr>
            <w:rFonts w:ascii="Times New Roman" w:eastAsia="Yu Mincho" w:hAnsi="Times New Roman" w:cs="Times New Roman"/>
            <w:sz w:val="20"/>
            <w:szCs w:val="20"/>
            <w:lang w:val="en-GB" w:eastAsia="ko-KR"/>
          </w:rPr>
          <w:t>AB resources.</w:t>
        </w:r>
        <w:r w:rsidRPr="00A25574">
          <w:rPr>
            <w:rFonts w:ascii="Arial" w:eastAsia="Times New Roman" w:hAnsi="Arial" w:cs="Arial"/>
            <w:color w:val="313131"/>
            <w:sz w:val="18"/>
            <w:szCs w:val="18"/>
            <w:lang w:val="en-GB" w:eastAsia="ko-KR"/>
          </w:rPr>
          <w:t xml:space="preserve"> </w:t>
        </w:r>
      </w:ins>
    </w:p>
    <w:p w14:paraId="664F7B7D" w14:textId="593F58F2" w:rsidR="00A25574" w:rsidRPr="00A25574" w:rsidRDefault="00A25574" w:rsidP="00A25574">
      <w:pPr>
        <w:keepNext/>
        <w:keepLines/>
        <w:overflowPunct w:val="0"/>
        <w:autoSpaceDE w:val="0"/>
        <w:autoSpaceDN w:val="0"/>
        <w:adjustRightInd w:val="0"/>
        <w:spacing w:before="120" w:after="180"/>
        <w:ind w:left="1418" w:hanging="1418"/>
        <w:textAlignment w:val="baseline"/>
        <w:outlineLvl w:val="3"/>
        <w:rPr>
          <w:ins w:id="1612" w:author="CATT" w:date="2025-04-24T17:51:00Z"/>
          <w:rFonts w:ascii="Arial" w:eastAsia="Times New Roman" w:hAnsi="Arial" w:cs="Times New Roman"/>
          <w:szCs w:val="20"/>
          <w:lang w:val="en-GB" w:eastAsia="ko-KR"/>
        </w:rPr>
      </w:pPr>
      <w:bookmarkStart w:id="1613" w:name="_CR8_10_2_2"/>
      <w:bookmarkStart w:id="1614" w:name="_Toc45832300"/>
      <w:bookmarkStart w:id="1615" w:name="_Toc51763480"/>
      <w:bookmarkStart w:id="1616" w:name="_Toc64448644"/>
      <w:bookmarkStart w:id="1617" w:name="_Toc66289303"/>
      <w:bookmarkStart w:id="1618" w:name="_Toc74154416"/>
      <w:bookmarkStart w:id="1619" w:name="_Toc81383160"/>
      <w:bookmarkStart w:id="1620" w:name="_Toc88657793"/>
      <w:bookmarkStart w:id="1621" w:name="_Toc97910705"/>
      <w:bookmarkStart w:id="1622" w:name="_Toc99038344"/>
      <w:bookmarkStart w:id="1623" w:name="_Toc99730606"/>
      <w:bookmarkStart w:id="1624" w:name="_Toc105510725"/>
      <w:bookmarkStart w:id="1625" w:name="_Toc105927257"/>
      <w:bookmarkStart w:id="1626" w:name="_Toc106109797"/>
      <w:bookmarkStart w:id="1627" w:name="_Toc113835234"/>
      <w:bookmarkStart w:id="1628" w:name="_Toc120124077"/>
      <w:bookmarkStart w:id="1629" w:name="_Toc162617181"/>
      <w:bookmarkEnd w:id="1613"/>
      <w:ins w:id="1630" w:author="CATT" w:date="2025-04-24T17:51:00Z">
        <w:r w:rsidRPr="00A25574">
          <w:rPr>
            <w:rFonts w:ascii="Arial" w:eastAsia="Times New Roman" w:hAnsi="Arial" w:cs="Times New Roman"/>
            <w:szCs w:val="20"/>
            <w:lang w:val="en-GB" w:eastAsia="ko-KR"/>
          </w:rPr>
          <w:lastRenderedPageBreak/>
          <w:t>8.1</w:t>
        </w:r>
      </w:ins>
      <w:ins w:id="1631" w:author="CATT" w:date="2025-04-24T17:52:00Z">
        <w:r>
          <w:rPr>
            <w:rFonts w:ascii="Arial" w:eastAsiaTheme="minorEastAsia" w:hAnsi="Arial" w:cs="Times New Roman" w:hint="eastAsia"/>
            <w:szCs w:val="20"/>
            <w:lang w:val="en-GB"/>
          </w:rPr>
          <w:t>1</w:t>
        </w:r>
      </w:ins>
      <w:ins w:id="1632" w:author="CATT" w:date="2025-04-24T17:51:00Z">
        <w:r w:rsidRPr="00A25574">
          <w:rPr>
            <w:rFonts w:ascii="Arial" w:eastAsia="Times New Roman" w:hAnsi="Arial" w:cs="Times New Roman"/>
            <w:szCs w:val="20"/>
            <w:lang w:val="en-GB" w:eastAsia="ko-KR"/>
          </w:rPr>
          <w:t>.</w:t>
        </w:r>
      </w:ins>
      <w:ins w:id="1633" w:author="CATT" w:date="2025-04-24T17:52:00Z">
        <w:r>
          <w:rPr>
            <w:rFonts w:ascii="Arial" w:eastAsiaTheme="minorEastAsia" w:hAnsi="Arial" w:cs="Times New Roman" w:hint="eastAsia"/>
            <w:szCs w:val="20"/>
            <w:lang w:val="en-GB"/>
          </w:rPr>
          <w:t>1</w:t>
        </w:r>
      </w:ins>
      <w:ins w:id="1634" w:author="CATT" w:date="2025-04-24T17:51:00Z">
        <w:r w:rsidRPr="00A25574">
          <w:rPr>
            <w:rFonts w:ascii="Arial" w:eastAsia="Times New Roman" w:hAnsi="Arial" w:cs="Times New Roman"/>
            <w:szCs w:val="20"/>
            <w:lang w:val="en-GB" w:eastAsia="ko-KR"/>
          </w:rPr>
          <w:t>.2</w:t>
        </w:r>
        <w:r w:rsidRPr="00A25574">
          <w:rPr>
            <w:rFonts w:ascii="Arial" w:eastAsia="Times New Roman" w:hAnsi="Arial" w:cs="Times New Roman"/>
            <w:szCs w:val="20"/>
            <w:lang w:val="en-GB" w:eastAsia="ko-KR"/>
          </w:rPr>
          <w:tab/>
          <w:t>Successful Operation</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ins>
    </w:p>
    <w:bookmarkStart w:id="1635" w:name="_MON_1653725956"/>
    <w:bookmarkEnd w:id="1635"/>
    <w:p w14:paraId="124145AD" w14:textId="3F989088" w:rsidR="00A25574" w:rsidRPr="00A25574" w:rsidRDefault="008C145A" w:rsidP="00A25574">
      <w:pPr>
        <w:keepNext/>
        <w:keepLines/>
        <w:overflowPunct w:val="0"/>
        <w:autoSpaceDE w:val="0"/>
        <w:autoSpaceDN w:val="0"/>
        <w:adjustRightInd w:val="0"/>
        <w:spacing w:before="60" w:after="180"/>
        <w:jc w:val="center"/>
        <w:textAlignment w:val="baseline"/>
        <w:rPr>
          <w:ins w:id="1636" w:author="CATT" w:date="2025-04-24T17:51:00Z"/>
          <w:rFonts w:ascii="Arial" w:eastAsia="Times New Roman" w:hAnsi="Arial" w:cs="Times New Roman"/>
          <w:b/>
          <w:sz w:val="20"/>
          <w:szCs w:val="20"/>
          <w:lang w:val="en-GB" w:eastAsia="ko-KR"/>
        </w:rPr>
      </w:pPr>
      <w:ins w:id="1637" w:author="CATT" w:date="2025-04-24T17:51:00Z">
        <w:r w:rsidRPr="00A25574">
          <w:rPr>
            <w:rFonts w:ascii="Arial" w:eastAsia="Times New Roman" w:hAnsi="Arial" w:cs="Times New Roman"/>
            <w:b/>
            <w:sz w:val="20"/>
            <w:szCs w:val="20"/>
            <w:lang w:val="en-GB" w:eastAsia="ko-KR"/>
          </w:rPr>
          <w:object w:dxaOrig="8282" w:dyaOrig="2337" w14:anchorId="5C0019DC">
            <v:shape id="_x0000_i1026" type="#_x0000_t75" style="width:395.85pt;height:112.85pt" o:ole="">
              <v:fill o:detectmouseclick="t"/>
              <v:imagedata r:id="rId10" o:title=""/>
            </v:shape>
            <o:OLEObject Type="Embed" ProgID="Word.Document.8" ShapeID="_x0000_i1026" DrawAspect="Content" ObjectID="_1808306372" r:id="rId11"/>
          </w:object>
        </w:r>
      </w:ins>
    </w:p>
    <w:p w14:paraId="6D1ABA76" w14:textId="4C31898C" w:rsidR="00A25574" w:rsidRPr="00A25574" w:rsidRDefault="00A25574" w:rsidP="00A25574">
      <w:pPr>
        <w:keepLines/>
        <w:overflowPunct w:val="0"/>
        <w:autoSpaceDE w:val="0"/>
        <w:autoSpaceDN w:val="0"/>
        <w:adjustRightInd w:val="0"/>
        <w:spacing w:after="240"/>
        <w:jc w:val="center"/>
        <w:textAlignment w:val="baseline"/>
        <w:rPr>
          <w:ins w:id="1638" w:author="CATT" w:date="2025-04-24T17:51:00Z"/>
          <w:rFonts w:ascii="Arial" w:eastAsia="Yu Mincho" w:hAnsi="Arial" w:cs="Times New Roman"/>
          <w:b/>
          <w:sz w:val="20"/>
          <w:szCs w:val="20"/>
          <w:lang w:val="en-GB" w:eastAsia="ko-KR"/>
        </w:rPr>
      </w:pPr>
      <w:ins w:id="1639" w:author="CATT" w:date="2025-04-24T17:51:00Z">
        <w:r w:rsidRPr="00A25574">
          <w:rPr>
            <w:rFonts w:ascii="Arial" w:eastAsia="Yu Mincho" w:hAnsi="Arial" w:cs="Times New Roman"/>
            <w:b/>
            <w:sz w:val="20"/>
            <w:szCs w:val="20"/>
            <w:lang w:val="en-GB" w:eastAsia="ko-KR"/>
          </w:rPr>
          <w:t>Figure 8.10.2.2</w:t>
        </w:r>
        <w:r w:rsidRPr="00A25574">
          <w:rPr>
            <w:rFonts w:ascii="Arial" w:hAnsi="Arial" w:cs="Times New Roman" w:hint="eastAsia"/>
            <w:b/>
            <w:sz w:val="20"/>
            <w:szCs w:val="20"/>
          </w:rPr>
          <w:t>-1</w:t>
        </w:r>
        <w:r w:rsidRPr="00A25574">
          <w:rPr>
            <w:rFonts w:ascii="Arial" w:eastAsia="Yu Mincho" w:hAnsi="Arial" w:cs="Times New Roman"/>
            <w:b/>
            <w:sz w:val="20"/>
            <w:szCs w:val="20"/>
            <w:lang w:val="en-GB" w:eastAsia="ko-KR"/>
          </w:rPr>
          <w:t xml:space="preserve">: </w:t>
        </w:r>
      </w:ins>
      <w:ins w:id="1640" w:author="CATT" w:date="2025-05-08T14:10:00Z">
        <w:r w:rsidR="008C145A">
          <w:rPr>
            <w:rFonts w:ascii="Arial" w:eastAsiaTheme="minorEastAsia" w:hAnsi="Arial" w:cs="Times New Roman" w:hint="eastAsia"/>
            <w:b/>
            <w:sz w:val="20"/>
            <w:szCs w:val="20"/>
            <w:lang w:val="en-GB"/>
          </w:rPr>
          <w:t>BH-</w:t>
        </w:r>
      </w:ins>
      <w:ins w:id="1641" w:author="CATT" w:date="2025-04-24T17:51:00Z">
        <w:r w:rsidRPr="00A25574">
          <w:rPr>
            <w:rFonts w:ascii="Arial" w:eastAsia="Yu Mincho" w:hAnsi="Arial" w:cs="Times New Roman"/>
            <w:b/>
            <w:sz w:val="20"/>
            <w:szCs w:val="20"/>
          </w:rPr>
          <w:t>gNB-DU Resource Configuration procedure: Successful Operation</w:t>
        </w:r>
      </w:ins>
    </w:p>
    <w:p w14:paraId="35703F0C" w14:textId="247AF48D" w:rsidR="00A25574" w:rsidRPr="00A25574" w:rsidRDefault="00A25574" w:rsidP="00A25574">
      <w:pPr>
        <w:overflowPunct w:val="0"/>
        <w:autoSpaceDE w:val="0"/>
        <w:autoSpaceDN w:val="0"/>
        <w:adjustRightInd w:val="0"/>
        <w:spacing w:after="180"/>
        <w:textAlignment w:val="baseline"/>
        <w:rPr>
          <w:ins w:id="1642" w:author="CATT" w:date="2025-04-24T17:51:00Z"/>
          <w:rFonts w:ascii="Times New Roman" w:eastAsia="Times New Roman" w:hAnsi="Times New Roman" w:cs="Times New Roman"/>
          <w:sz w:val="20"/>
          <w:szCs w:val="20"/>
          <w:lang w:val="en-GB" w:eastAsia="ko-KR"/>
        </w:rPr>
      </w:pPr>
      <w:ins w:id="1643" w:author="CATT" w:date="2025-04-24T17:51:00Z">
        <w:r w:rsidRPr="00A25574">
          <w:rPr>
            <w:rFonts w:ascii="Times New Roman" w:eastAsia="Times New Roman" w:hAnsi="Times New Roman" w:cs="Times New Roman"/>
            <w:sz w:val="20"/>
            <w:szCs w:val="20"/>
            <w:lang w:val="en-GB" w:eastAsia="ko-KR"/>
          </w:rPr>
          <w:t xml:space="preserve">The </w:t>
        </w:r>
      </w:ins>
      <w:ins w:id="1644" w:author="CATT" w:date="2025-04-24T17:58:00Z">
        <w:r w:rsidR="004D2934">
          <w:rPr>
            <w:rFonts w:ascii="Times New Roman" w:eastAsiaTheme="minorEastAsia" w:hAnsi="Times New Roman" w:cs="Times New Roman" w:hint="eastAsia"/>
            <w:sz w:val="20"/>
            <w:szCs w:val="20"/>
            <w:lang w:val="en-GB"/>
          </w:rPr>
          <w:t>BH-</w:t>
        </w:r>
      </w:ins>
      <w:ins w:id="1645" w:author="CATT" w:date="2025-04-24T17:51:00Z">
        <w:r w:rsidRPr="00A25574">
          <w:rPr>
            <w:rFonts w:ascii="Times New Roman" w:eastAsia="Times New Roman" w:hAnsi="Times New Roman" w:cs="Times New Roman"/>
            <w:sz w:val="20"/>
            <w:szCs w:val="20"/>
            <w:lang w:val="en-GB" w:eastAsia="ko-KR"/>
          </w:rPr>
          <w:t xml:space="preserve">gNB-CU initiates the procedure by sending </w:t>
        </w:r>
        <w:r w:rsidRPr="00A25574">
          <w:rPr>
            <w:rFonts w:ascii="Times New Roman" w:hAnsi="Times New Roman" w:cs="Times New Roman"/>
            <w:sz w:val="20"/>
            <w:szCs w:val="20"/>
            <w:lang w:val="en-GB" w:eastAsia="ko-KR"/>
          </w:rPr>
          <w:t xml:space="preserve">the </w:t>
        </w:r>
      </w:ins>
      <w:ins w:id="1646" w:author="CATT" w:date="2025-04-24T17:58:00Z">
        <w:r w:rsidR="004D2934">
          <w:rPr>
            <w:rFonts w:ascii="Times New Roman" w:hAnsi="Times New Roman" w:cs="Times New Roman" w:hint="eastAsia"/>
            <w:sz w:val="20"/>
            <w:szCs w:val="20"/>
            <w:lang w:val="en-GB"/>
          </w:rPr>
          <w:t>BH-</w:t>
        </w:r>
      </w:ins>
      <w:ins w:id="1647" w:author="CATT" w:date="2025-04-24T17:51:00Z">
        <w:r w:rsidRPr="00A25574">
          <w:rPr>
            <w:rFonts w:ascii="Times New Roman" w:eastAsia="Times New Roman" w:hAnsi="Times New Roman" w:cs="Times New Roman"/>
            <w:sz w:val="20"/>
            <w:szCs w:val="20"/>
            <w:lang w:val="en-GB" w:eastAsia="ko-KR"/>
          </w:rPr>
          <w:t>GNB-DU</w:t>
        </w:r>
        <w:r w:rsidRPr="00A25574">
          <w:rPr>
            <w:rFonts w:ascii="Times New Roman" w:hAnsi="Times New Roman" w:cs="Times New Roman"/>
            <w:sz w:val="20"/>
            <w:szCs w:val="20"/>
            <w:lang w:val="en-GB" w:eastAsia="ko-KR"/>
          </w:rPr>
          <w:t xml:space="preserve"> RESOURCE CONFIGURATION</w:t>
        </w:r>
        <w:r w:rsidRPr="00A25574">
          <w:rPr>
            <w:rFonts w:ascii="Times New Roman" w:eastAsia="Times New Roman" w:hAnsi="Times New Roman" w:cs="Times New Roman"/>
            <w:sz w:val="20"/>
            <w:szCs w:val="20"/>
            <w:lang w:val="en-GB" w:eastAsia="ko-KR"/>
          </w:rPr>
          <w:t xml:space="preserve"> </w:t>
        </w:r>
      </w:ins>
      <w:ins w:id="1648" w:author="CATT" w:date="2025-05-08T19:29:00Z">
        <w:r w:rsidR="00BA3616" w:rsidRPr="00DD56BE">
          <w:rPr>
            <w:rFonts w:ascii="Times New Roman" w:eastAsiaTheme="minorEastAsia" w:hAnsi="Times New Roman" w:cs="Times New Roman" w:hint="eastAsia"/>
            <w:sz w:val="20"/>
            <w:szCs w:val="20"/>
            <w:highlight w:val="yellow"/>
            <w:lang w:val="en-GB"/>
          </w:rPr>
          <w:t>[FFS]</w:t>
        </w:r>
      </w:ins>
      <w:ins w:id="1649" w:author="CATT" w:date="2025-04-24T17:51:00Z">
        <w:r w:rsidRPr="00A25574">
          <w:rPr>
            <w:rFonts w:ascii="Times New Roman" w:eastAsia="Times New Roman" w:hAnsi="Times New Roman" w:cs="Times New Roman"/>
            <w:sz w:val="20"/>
            <w:szCs w:val="20"/>
            <w:lang w:val="en-GB" w:eastAsia="ko-KR"/>
          </w:rPr>
          <w:t xml:space="preserve">message to </w:t>
        </w:r>
      </w:ins>
      <w:ins w:id="1650" w:author="CATT" w:date="2025-04-24T17:58:00Z">
        <w:r w:rsidR="004D2934">
          <w:rPr>
            <w:rFonts w:ascii="Times New Roman" w:eastAsiaTheme="minorEastAsia" w:hAnsi="Times New Roman" w:cs="Times New Roman" w:hint="eastAsia"/>
            <w:sz w:val="20"/>
            <w:szCs w:val="20"/>
            <w:lang w:val="en-GB"/>
          </w:rPr>
          <w:t>BH-</w:t>
        </w:r>
      </w:ins>
      <w:ins w:id="1651" w:author="CATT" w:date="2025-04-24T17:51:00Z">
        <w:r w:rsidRPr="00A25574">
          <w:rPr>
            <w:rFonts w:ascii="Times New Roman" w:eastAsia="Times New Roman" w:hAnsi="Times New Roman" w:cs="Times New Roman"/>
            <w:sz w:val="20"/>
            <w:szCs w:val="20"/>
            <w:lang w:val="en-GB" w:eastAsia="ko-KR"/>
          </w:rPr>
          <w:t>gNB-DU. The</w:t>
        </w:r>
        <w:r w:rsidRPr="00A25574">
          <w:rPr>
            <w:rFonts w:ascii="Times New Roman" w:hAnsi="Times New Roman" w:cs="Times New Roman"/>
            <w:sz w:val="20"/>
            <w:szCs w:val="20"/>
            <w:lang w:val="en-GB" w:eastAsia="ko-KR"/>
          </w:rPr>
          <w:t xml:space="preserve"> </w:t>
        </w:r>
      </w:ins>
      <w:ins w:id="1652" w:author="CATT" w:date="2025-04-24T17:58:00Z">
        <w:r w:rsidR="004D2934">
          <w:rPr>
            <w:rFonts w:ascii="Times New Roman" w:hAnsi="Times New Roman" w:cs="Times New Roman" w:hint="eastAsia"/>
            <w:sz w:val="20"/>
            <w:szCs w:val="20"/>
            <w:lang w:val="en-GB"/>
          </w:rPr>
          <w:t>BH</w:t>
        </w:r>
      </w:ins>
      <w:ins w:id="1653" w:author="CATT" w:date="2025-04-24T17:59:00Z">
        <w:r w:rsidR="004D2934">
          <w:rPr>
            <w:rFonts w:ascii="Times New Roman" w:hAnsi="Times New Roman" w:cs="Times New Roman" w:hint="eastAsia"/>
            <w:sz w:val="20"/>
            <w:szCs w:val="20"/>
            <w:lang w:val="en-GB"/>
          </w:rPr>
          <w:t>-</w:t>
        </w:r>
      </w:ins>
      <w:ins w:id="1654" w:author="CATT" w:date="2025-04-24T17:51:00Z">
        <w:r w:rsidRPr="00A25574">
          <w:rPr>
            <w:rFonts w:ascii="Times New Roman" w:eastAsia="Times New Roman" w:hAnsi="Times New Roman" w:cs="Times New Roman"/>
            <w:sz w:val="20"/>
            <w:szCs w:val="20"/>
            <w:lang w:val="en-GB" w:eastAsia="ko-KR"/>
          </w:rPr>
          <w:t xml:space="preserve">gNB-DU replies to the </w:t>
        </w:r>
      </w:ins>
      <w:ins w:id="1655" w:author="CATT" w:date="2025-04-24T17:59:00Z">
        <w:r w:rsidR="004D2934">
          <w:rPr>
            <w:rFonts w:ascii="Times New Roman" w:eastAsiaTheme="minorEastAsia" w:hAnsi="Times New Roman" w:cs="Times New Roman" w:hint="eastAsia"/>
            <w:sz w:val="20"/>
            <w:szCs w:val="20"/>
            <w:lang w:val="en-GB"/>
          </w:rPr>
          <w:t>BH-</w:t>
        </w:r>
      </w:ins>
      <w:ins w:id="1656" w:author="CATT" w:date="2025-04-24T17:51:00Z">
        <w:r w:rsidRPr="00A25574">
          <w:rPr>
            <w:rFonts w:ascii="Times New Roman" w:eastAsia="Times New Roman" w:hAnsi="Times New Roman" w:cs="Times New Roman"/>
            <w:sz w:val="20"/>
            <w:szCs w:val="20"/>
            <w:lang w:val="en-GB" w:eastAsia="ko-KR"/>
          </w:rPr>
          <w:t xml:space="preserve">gNB-CU with the </w:t>
        </w:r>
      </w:ins>
      <w:ins w:id="1657" w:author="CATT" w:date="2025-04-24T17:59:00Z">
        <w:r w:rsidR="004D2934">
          <w:rPr>
            <w:rFonts w:ascii="Times New Roman" w:eastAsiaTheme="minorEastAsia" w:hAnsi="Times New Roman" w:cs="Times New Roman" w:hint="eastAsia"/>
            <w:sz w:val="20"/>
            <w:szCs w:val="20"/>
            <w:lang w:val="en-GB"/>
          </w:rPr>
          <w:t>BH-</w:t>
        </w:r>
      </w:ins>
      <w:ins w:id="1658" w:author="CATT" w:date="2025-04-24T17:51:00Z">
        <w:r w:rsidRPr="00A25574">
          <w:rPr>
            <w:rFonts w:ascii="Times New Roman" w:eastAsia="Times New Roman" w:hAnsi="Times New Roman" w:cs="Times New Roman"/>
            <w:sz w:val="20"/>
            <w:szCs w:val="20"/>
            <w:lang w:val="en-GB" w:eastAsia="ko-KR"/>
          </w:rPr>
          <w:t>GNB-DU</w:t>
        </w:r>
        <w:r w:rsidRPr="00A25574">
          <w:rPr>
            <w:rFonts w:ascii="Times New Roman" w:hAnsi="Times New Roman" w:cs="Times New Roman"/>
            <w:sz w:val="20"/>
            <w:szCs w:val="20"/>
            <w:lang w:val="en-GB" w:eastAsia="ko-KR"/>
          </w:rPr>
          <w:t xml:space="preserve"> RESOURCE CONFIGURATION </w:t>
        </w:r>
        <w:r w:rsidRPr="00A25574">
          <w:rPr>
            <w:rFonts w:ascii="Times New Roman" w:eastAsia="Times New Roman" w:hAnsi="Times New Roman" w:cs="Times New Roman"/>
            <w:sz w:val="20"/>
            <w:szCs w:val="20"/>
            <w:lang w:val="en-GB" w:eastAsia="ko-KR"/>
          </w:rPr>
          <w:t xml:space="preserve">ACKNOWLEDGE </w:t>
        </w:r>
      </w:ins>
      <w:ins w:id="1659" w:author="CATT" w:date="2025-05-08T19:38:00Z">
        <w:r w:rsidR="00135783" w:rsidRPr="00DD56BE">
          <w:rPr>
            <w:rFonts w:ascii="Times New Roman" w:eastAsiaTheme="minorEastAsia" w:hAnsi="Times New Roman" w:cs="Times New Roman" w:hint="eastAsia"/>
            <w:sz w:val="20"/>
            <w:szCs w:val="20"/>
            <w:highlight w:val="yellow"/>
            <w:lang w:val="en-GB"/>
          </w:rPr>
          <w:t>[FFS]</w:t>
        </w:r>
        <w:r w:rsidR="00135783">
          <w:rPr>
            <w:rFonts w:ascii="Times New Roman" w:eastAsiaTheme="minorEastAsia" w:hAnsi="Times New Roman" w:cs="Times New Roman" w:hint="eastAsia"/>
            <w:sz w:val="20"/>
            <w:szCs w:val="20"/>
            <w:lang w:val="en-GB"/>
          </w:rPr>
          <w:t xml:space="preserve"> </w:t>
        </w:r>
      </w:ins>
      <w:ins w:id="1660" w:author="CATT" w:date="2025-04-24T17:51:00Z">
        <w:r w:rsidRPr="00A25574">
          <w:rPr>
            <w:rFonts w:ascii="Times New Roman" w:eastAsia="Times New Roman" w:hAnsi="Times New Roman" w:cs="Times New Roman"/>
            <w:sz w:val="20"/>
            <w:szCs w:val="20"/>
            <w:lang w:val="en-GB" w:eastAsia="ko-KR"/>
          </w:rPr>
          <w:t>message.</w:t>
        </w:r>
        <w:r w:rsidRPr="00A25574">
          <w:rPr>
            <w:rFonts w:ascii="Arial" w:eastAsia="Times New Roman" w:hAnsi="Arial" w:cs="Arial"/>
            <w:color w:val="313131"/>
            <w:sz w:val="18"/>
            <w:szCs w:val="18"/>
            <w:lang w:val="en-GB" w:eastAsia="ko-KR"/>
          </w:rPr>
          <w:t xml:space="preserve"> </w:t>
        </w:r>
      </w:ins>
    </w:p>
    <w:p w14:paraId="63DF253C" w14:textId="1D15357E" w:rsidR="00A25574" w:rsidRPr="00A25574" w:rsidRDefault="00A25574" w:rsidP="00A25574">
      <w:pPr>
        <w:overflowPunct w:val="0"/>
        <w:autoSpaceDE w:val="0"/>
        <w:autoSpaceDN w:val="0"/>
        <w:adjustRightInd w:val="0"/>
        <w:spacing w:after="180"/>
        <w:textAlignment w:val="baseline"/>
        <w:rPr>
          <w:ins w:id="1661" w:author="CATT" w:date="2025-04-24T17:51:00Z"/>
          <w:rFonts w:ascii="Times New Roman" w:eastAsia="Times New Roman" w:hAnsi="Times New Roman" w:cs="Times New Roman"/>
          <w:sz w:val="20"/>
          <w:szCs w:val="20"/>
          <w:lang w:val="en-GB" w:eastAsia="ko-KR"/>
        </w:rPr>
      </w:pPr>
      <w:bookmarkStart w:id="1662" w:name="_Toc64448645"/>
      <w:bookmarkStart w:id="1663" w:name="_Toc66289304"/>
      <w:bookmarkStart w:id="1664" w:name="_Toc74154417"/>
      <w:bookmarkStart w:id="1665" w:name="_Toc81383161"/>
      <w:bookmarkStart w:id="1666" w:name="_Toc88657794"/>
      <w:bookmarkStart w:id="1667" w:name="_Toc97910706"/>
      <w:bookmarkStart w:id="1668" w:name="_Toc45832301"/>
      <w:bookmarkStart w:id="1669" w:name="_Toc51763481"/>
      <w:ins w:id="1670" w:author="CATT" w:date="2025-04-24T17:51:00Z">
        <w:r w:rsidRPr="00A25574">
          <w:rPr>
            <w:rFonts w:ascii="Times New Roman" w:eastAsia="Times New Roman" w:hAnsi="Times New Roman" w:cs="Times New Roman"/>
            <w:sz w:val="20"/>
            <w:szCs w:val="20"/>
            <w:lang w:val="en-GB" w:eastAsia="ko-KR"/>
          </w:rPr>
          <w:t xml:space="preserve">If the </w:t>
        </w:r>
      </w:ins>
      <w:ins w:id="1671" w:author="CATT" w:date="2025-05-08T19:35:00Z">
        <w:r w:rsidR="00135783" w:rsidRPr="00135783">
          <w:rPr>
            <w:rFonts w:ascii="Times New Roman" w:eastAsiaTheme="minorEastAsia" w:hAnsi="Times New Roman" w:cs="Times New Roman" w:hint="eastAsia"/>
            <w:i/>
            <w:iCs/>
            <w:sz w:val="20"/>
            <w:szCs w:val="20"/>
          </w:rPr>
          <w:t>WAB-gNB List</w:t>
        </w:r>
      </w:ins>
      <w:ins w:id="1672" w:author="CATT" w:date="2025-04-24T17:51:00Z">
        <w:r w:rsidRPr="00A25574">
          <w:rPr>
            <w:rFonts w:ascii="Times New Roman" w:eastAsia="Times New Roman" w:hAnsi="Times New Roman" w:cs="Times New Roman"/>
            <w:i/>
            <w:iCs/>
            <w:sz w:val="20"/>
            <w:szCs w:val="20"/>
            <w:lang w:eastAsia="ko-KR"/>
          </w:rPr>
          <w:t xml:space="preserve"> </w:t>
        </w:r>
        <w:r w:rsidRPr="00A25574">
          <w:rPr>
            <w:rFonts w:ascii="Times New Roman" w:eastAsia="Times New Roman" w:hAnsi="Times New Roman" w:cs="Times New Roman"/>
            <w:sz w:val="20"/>
            <w:szCs w:val="20"/>
            <w:lang w:val="en-GB" w:eastAsia="ko-KR"/>
          </w:rPr>
          <w:t xml:space="preserve">IE is included in the </w:t>
        </w:r>
      </w:ins>
      <w:ins w:id="1673" w:author="CATT" w:date="2025-04-24T17:59:00Z">
        <w:r w:rsidR="004D2934">
          <w:rPr>
            <w:rFonts w:ascii="Times New Roman" w:eastAsiaTheme="minorEastAsia" w:hAnsi="Times New Roman" w:cs="Times New Roman" w:hint="eastAsia"/>
            <w:sz w:val="20"/>
            <w:szCs w:val="20"/>
            <w:lang w:val="en-GB"/>
          </w:rPr>
          <w:t>BH-</w:t>
        </w:r>
      </w:ins>
      <w:ins w:id="1674" w:author="CATT" w:date="2025-04-24T17:51:00Z">
        <w:r w:rsidRPr="00A25574">
          <w:rPr>
            <w:rFonts w:ascii="Times New Roman" w:eastAsia="Times New Roman" w:hAnsi="Times New Roman" w:cs="Times New Roman"/>
            <w:sz w:val="20"/>
            <w:szCs w:val="20"/>
            <w:lang w:val="en-GB" w:eastAsia="ko-KR"/>
          </w:rPr>
          <w:t xml:space="preserve">GNB-DU RESOURCE CONFIGURATION message, the </w:t>
        </w:r>
      </w:ins>
      <w:ins w:id="1675" w:author="CATT" w:date="2025-04-24T17:59:00Z">
        <w:r w:rsidR="004D2934">
          <w:rPr>
            <w:rFonts w:ascii="Times New Roman" w:eastAsiaTheme="minorEastAsia" w:hAnsi="Times New Roman" w:cs="Times New Roman" w:hint="eastAsia"/>
            <w:sz w:val="20"/>
            <w:szCs w:val="20"/>
            <w:lang w:val="en-GB"/>
          </w:rPr>
          <w:t>BH-</w:t>
        </w:r>
      </w:ins>
      <w:ins w:id="1676" w:author="CATT" w:date="2025-04-24T17:51:00Z">
        <w:r w:rsidRPr="00A25574">
          <w:rPr>
            <w:rFonts w:ascii="Times New Roman" w:eastAsia="Times New Roman" w:hAnsi="Times New Roman" w:cs="Times New Roman"/>
            <w:sz w:val="20"/>
            <w:szCs w:val="20"/>
            <w:lang w:val="en-GB" w:eastAsia="ko-KR"/>
          </w:rPr>
          <w:t>gNB-DU shall store the received information and use this information for scheduling.</w:t>
        </w:r>
        <w:r w:rsidRPr="00A25574">
          <w:rPr>
            <w:rFonts w:ascii="Arial" w:eastAsia="Times New Roman" w:hAnsi="Arial" w:cs="Arial"/>
            <w:color w:val="313131"/>
            <w:sz w:val="18"/>
            <w:szCs w:val="18"/>
            <w:lang w:val="en-GB" w:eastAsia="ko-KR"/>
          </w:rPr>
          <w:t xml:space="preserve"> </w:t>
        </w:r>
      </w:ins>
    </w:p>
    <w:p w14:paraId="02A45B72" w14:textId="6144FBB9" w:rsidR="00A25574" w:rsidRPr="00A25574" w:rsidRDefault="00A25574" w:rsidP="00A25574">
      <w:pPr>
        <w:keepNext/>
        <w:keepLines/>
        <w:overflowPunct w:val="0"/>
        <w:autoSpaceDE w:val="0"/>
        <w:autoSpaceDN w:val="0"/>
        <w:adjustRightInd w:val="0"/>
        <w:spacing w:before="120" w:after="180"/>
        <w:ind w:left="1418" w:hanging="1418"/>
        <w:textAlignment w:val="baseline"/>
        <w:outlineLvl w:val="3"/>
        <w:rPr>
          <w:ins w:id="1677" w:author="CATT" w:date="2025-04-24T17:51:00Z"/>
          <w:rFonts w:ascii="Arial" w:eastAsia="Times New Roman" w:hAnsi="Arial" w:cs="Times New Roman"/>
          <w:szCs w:val="20"/>
          <w:lang w:val="en-GB" w:eastAsia="ko-KR"/>
        </w:rPr>
      </w:pPr>
      <w:bookmarkStart w:id="1678" w:name="_CR8_10_2_B"/>
      <w:bookmarkStart w:id="1679" w:name="_Toc99038345"/>
      <w:bookmarkStart w:id="1680" w:name="_Toc99730607"/>
      <w:bookmarkStart w:id="1681" w:name="_Toc105510726"/>
      <w:bookmarkStart w:id="1682" w:name="_Toc105927258"/>
      <w:bookmarkStart w:id="1683" w:name="_Toc106109798"/>
      <w:bookmarkStart w:id="1684" w:name="_Toc113835235"/>
      <w:bookmarkStart w:id="1685" w:name="_Toc120124078"/>
      <w:bookmarkStart w:id="1686" w:name="_Toc162617182"/>
      <w:bookmarkEnd w:id="1678"/>
      <w:ins w:id="1687" w:author="CATT" w:date="2025-04-24T17:51:00Z">
        <w:r w:rsidRPr="00A25574">
          <w:rPr>
            <w:rFonts w:ascii="Arial" w:eastAsia="Times New Roman" w:hAnsi="Arial" w:cs="Times New Roman"/>
            <w:szCs w:val="20"/>
            <w:lang w:val="en-GB" w:eastAsia="ko-KR"/>
          </w:rPr>
          <w:t>8.1</w:t>
        </w:r>
      </w:ins>
      <w:ins w:id="1688" w:author="CATT" w:date="2025-04-24T17:52:00Z">
        <w:r>
          <w:rPr>
            <w:rFonts w:ascii="Arial" w:eastAsiaTheme="minorEastAsia" w:hAnsi="Arial" w:cs="Times New Roman" w:hint="eastAsia"/>
            <w:szCs w:val="20"/>
            <w:lang w:val="en-GB"/>
          </w:rPr>
          <w:t>1</w:t>
        </w:r>
      </w:ins>
      <w:ins w:id="1689" w:author="CATT" w:date="2025-04-24T17:51:00Z">
        <w:r w:rsidRPr="00A25574">
          <w:rPr>
            <w:rFonts w:ascii="Arial" w:eastAsia="Times New Roman" w:hAnsi="Arial" w:cs="Times New Roman"/>
            <w:szCs w:val="20"/>
            <w:lang w:val="en-GB" w:eastAsia="ko-KR"/>
          </w:rPr>
          <w:t>.</w:t>
        </w:r>
      </w:ins>
      <w:ins w:id="1690" w:author="CATT" w:date="2025-04-24T17:52:00Z">
        <w:r>
          <w:rPr>
            <w:rFonts w:ascii="Arial" w:eastAsiaTheme="minorEastAsia" w:hAnsi="Arial" w:cs="Times New Roman" w:hint="eastAsia"/>
            <w:szCs w:val="20"/>
            <w:lang w:val="en-GB"/>
          </w:rPr>
          <w:t>1</w:t>
        </w:r>
      </w:ins>
      <w:ins w:id="1691" w:author="CATT" w:date="2025-04-24T17:51:00Z">
        <w:r w:rsidRPr="00A25574">
          <w:rPr>
            <w:rFonts w:ascii="Arial" w:eastAsia="Times New Roman" w:hAnsi="Arial" w:cs="Arial"/>
            <w:szCs w:val="20"/>
            <w:lang w:val="en-GB" w:eastAsia="ko-KR"/>
          </w:rPr>
          <w:t>.</w:t>
        </w:r>
        <w:r w:rsidRPr="00A25574">
          <w:rPr>
            <w:rFonts w:ascii="Arial" w:eastAsia="Times New Roman" w:hAnsi="Arial" w:cs="Arial"/>
            <w:szCs w:val="20"/>
            <w:lang w:val="en-GB"/>
          </w:rPr>
          <w:t>B</w:t>
        </w:r>
        <w:r w:rsidRPr="00A25574">
          <w:rPr>
            <w:rFonts w:ascii="Arial" w:eastAsia="Times New Roman" w:hAnsi="Arial" w:cs="Times New Roman"/>
            <w:szCs w:val="20"/>
            <w:lang w:val="en-GB" w:eastAsia="ko-KR"/>
          </w:rPr>
          <w:tab/>
          <w:t>Unsuccessful Operation</w:t>
        </w:r>
        <w:bookmarkEnd w:id="1662"/>
        <w:bookmarkEnd w:id="1663"/>
        <w:bookmarkEnd w:id="1664"/>
        <w:bookmarkEnd w:id="1665"/>
        <w:bookmarkEnd w:id="1666"/>
        <w:bookmarkEnd w:id="1667"/>
        <w:bookmarkEnd w:id="1679"/>
        <w:bookmarkEnd w:id="1680"/>
        <w:bookmarkEnd w:id="1681"/>
        <w:bookmarkEnd w:id="1682"/>
        <w:bookmarkEnd w:id="1683"/>
        <w:bookmarkEnd w:id="1684"/>
        <w:bookmarkEnd w:id="1685"/>
        <w:bookmarkEnd w:id="1686"/>
      </w:ins>
    </w:p>
    <w:bookmarkStart w:id="1692" w:name="_MON_1658249102"/>
    <w:bookmarkEnd w:id="1692"/>
    <w:p w14:paraId="7654E66C" w14:textId="3776C699" w:rsidR="00A25574" w:rsidRPr="00A25574" w:rsidRDefault="008C145A" w:rsidP="00A25574">
      <w:pPr>
        <w:keepNext/>
        <w:keepLines/>
        <w:overflowPunct w:val="0"/>
        <w:autoSpaceDE w:val="0"/>
        <w:autoSpaceDN w:val="0"/>
        <w:adjustRightInd w:val="0"/>
        <w:spacing w:before="60" w:after="180"/>
        <w:jc w:val="center"/>
        <w:textAlignment w:val="baseline"/>
        <w:rPr>
          <w:ins w:id="1693" w:author="CATT" w:date="2025-04-24T17:51:00Z"/>
          <w:rFonts w:ascii="Arial" w:eastAsia="Times New Roman" w:hAnsi="Arial" w:cs="Times New Roman"/>
          <w:b/>
          <w:sz w:val="20"/>
          <w:szCs w:val="20"/>
          <w:lang w:val="en-GB" w:eastAsia="ko-KR"/>
        </w:rPr>
      </w:pPr>
      <w:ins w:id="1694" w:author="CATT" w:date="2025-04-24T17:51:00Z">
        <w:r w:rsidRPr="00A25574">
          <w:rPr>
            <w:rFonts w:ascii="Arial" w:eastAsia="Times New Roman" w:hAnsi="Arial" w:cs="Times New Roman"/>
            <w:b/>
            <w:sz w:val="20"/>
            <w:szCs w:val="20"/>
            <w:lang w:val="en-GB" w:eastAsia="ko-KR"/>
          </w:rPr>
          <w:object w:dxaOrig="8282" w:dyaOrig="2337" w14:anchorId="0AED01F7">
            <v:shape id="_x0000_i1027" type="#_x0000_t75" style="width:395.85pt;height:112.85pt" o:ole="">
              <v:fill o:detectmouseclick="t"/>
              <v:imagedata r:id="rId12" o:title=""/>
            </v:shape>
            <o:OLEObject Type="Embed" ProgID="Word.Document.8" ShapeID="_x0000_i1027" DrawAspect="Content" ObjectID="_1808306373" r:id="rId13"/>
          </w:object>
        </w:r>
      </w:ins>
    </w:p>
    <w:p w14:paraId="3218BE6A" w14:textId="77777777" w:rsidR="00A25574" w:rsidRPr="00A25574" w:rsidRDefault="00A25574" w:rsidP="00A25574">
      <w:pPr>
        <w:keepLines/>
        <w:overflowPunct w:val="0"/>
        <w:autoSpaceDE w:val="0"/>
        <w:autoSpaceDN w:val="0"/>
        <w:adjustRightInd w:val="0"/>
        <w:spacing w:after="240"/>
        <w:jc w:val="center"/>
        <w:textAlignment w:val="baseline"/>
        <w:rPr>
          <w:ins w:id="1695" w:author="CATT" w:date="2025-04-24T17:51:00Z"/>
          <w:rFonts w:ascii="Arial" w:eastAsia="Yu Mincho" w:hAnsi="Arial" w:cs="Times New Roman"/>
          <w:b/>
          <w:sz w:val="20"/>
          <w:szCs w:val="20"/>
          <w:lang w:val="en-GB" w:eastAsia="ko-KR"/>
        </w:rPr>
      </w:pPr>
      <w:ins w:id="1696" w:author="CATT" w:date="2025-04-24T17:51:00Z">
        <w:r w:rsidRPr="00A25574">
          <w:rPr>
            <w:rFonts w:ascii="Arial" w:eastAsia="Yu Mincho" w:hAnsi="Arial" w:cs="Times New Roman"/>
            <w:b/>
            <w:sz w:val="20"/>
            <w:szCs w:val="20"/>
            <w:lang w:val="en-GB" w:eastAsia="ko-KR"/>
          </w:rPr>
          <w:t>Figure 8.10.2.3</w:t>
        </w:r>
        <w:r w:rsidRPr="00A25574">
          <w:rPr>
            <w:rFonts w:ascii="Arial" w:eastAsia="Yu Mincho" w:hAnsi="Arial" w:cs="Times New Roman" w:hint="eastAsia"/>
            <w:b/>
            <w:sz w:val="20"/>
            <w:szCs w:val="20"/>
            <w:lang w:val="en-GB" w:eastAsia="ko-KR"/>
          </w:rPr>
          <w:t>-1</w:t>
        </w:r>
        <w:r w:rsidRPr="00A25574">
          <w:rPr>
            <w:rFonts w:ascii="Arial" w:eastAsia="Yu Mincho" w:hAnsi="Arial" w:cs="Times New Roman"/>
            <w:b/>
            <w:sz w:val="20"/>
            <w:szCs w:val="20"/>
            <w:lang w:val="en-GB" w:eastAsia="ko-KR"/>
          </w:rPr>
          <w:t>: gNB-DU Resource Configuration procedure: Unsuccessful Operation</w:t>
        </w:r>
      </w:ins>
    </w:p>
    <w:p w14:paraId="7A4DB89A" w14:textId="613437C1" w:rsidR="00A25574" w:rsidRPr="00A25574" w:rsidRDefault="00A25574" w:rsidP="00A25574">
      <w:pPr>
        <w:overflowPunct w:val="0"/>
        <w:autoSpaceDE w:val="0"/>
        <w:autoSpaceDN w:val="0"/>
        <w:adjustRightInd w:val="0"/>
        <w:spacing w:after="180"/>
        <w:textAlignment w:val="baseline"/>
        <w:rPr>
          <w:ins w:id="1697" w:author="CATT" w:date="2025-04-24T17:51:00Z"/>
          <w:rFonts w:ascii="Times New Roman" w:eastAsia="Times New Roman" w:hAnsi="Times New Roman" w:cs="Times New Roman"/>
          <w:sz w:val="20"/>
          <w:szCs w:val="20"/>
          <w:lang w:val="en-GB"/>
        </w:rPr>
      </w:pPr>
      <w:ins w:id="1698" w:author="CATT" w:date="2025-04-24T17:51:00Z">
        <w:r w:rsidRPr="00A25574">
          <w:rPr>
            <w:rFonts w:ascii="Times New Roman" w:eastAsia="Times New Roman" w:hAnsi="Times New Roman" w:cs="Times New Roman"/>
            <w:sz w:val="20"/>
            <w:szCs w:val="20"/>
            <w:lang w:val="en-GB"/>
          </w:rPr>
          <w:t xml:space="preserve">If the </w:t>
        </w:r>
      </w:ins>
      <w:ins w:id="1699" w:author="CATT" w:date="2025-04-24T17:59:00Z">
        <w:r w:rsidR="004D2934">
          <w:rPr>
            <w:rFonts w:ascii="Times New Roman" w:eastAsiaTheme="minorEastAsia" w:hAnsi="Times New Roman" w:cs="Times New Roman" w:hint="eastAsia"/>
            <w:sz w:val="20"/>
            <w:szCs w:val="20"/>
            <w:lang w:val="en-GB"/>
          </w:rPr>
          <w:t>BH-</w:t>
        </w:r>
      </w:ins>
      <w:ins w:id="1700" w:author="CATT" w:date="2025-04-24T17:51:00Z">
        <w:r w:rsidRPr="00A25574">
          <w:rPr>
            <w:rFonts w:ascii="Times New Roman" w:eastAsia="Times New Roman" w:hAnsi="Times New Roman" w:cs="Times New Roman"/>
            <w:sz w:val="20"/>
            <w:szCs w:val="20"/>
            <w:lang w:val="en-GB"/>
          </w:rPr>
          <w:t xml:space="preserve">gNB-DU cannot accept the configuration, it shall respond with a </w:t>
        </w:r>
      </w:ins>
      <w:ins w:id="1701" w:author="CATT" w:date="2025-04-24T17:59:00Z">
        <w:r w:rsidR="004D2934">
          <w:rPr>
            <w:rFonts w:ascii="Times New Roman" w:eastAsiaTheme="minorEastAsia" w:hAnsi="Times New Roman" w:cs="Times New Roman" w:hint="eastAsia"/>
            <w:sz w:val="20"/>
            <w:szCs w:val="20"/>
            <w:lang w:val="en-GB"/>
          </w:rPr>
          <w:t>B</w:t>
        </w:r>
      </w:ins>
      <w:ins w:id="1702" w:author="CATT" w:date="2025-04-24T18:00:00Z">
        <w:r w:rsidR="004D2934">
          <w:rPr>
            <w:rFonts w:ascii="Times New Roman" w:eastAsiaTheme="minorEastAsia" w:hAnsi="Times New Roman" w:cs="Times New Roman" w:hint="eastAsia"/>
            <w:sz w:val="20"/>
            <w:szCs w:val="20"/>
            <w:lang w:val="en-GB"/>
          </w:rPr>
          <w:t>H-</w:t>
        </w:r>
      </w:ins>
      <w:ins w:id="1703" w:author="CATT" w:date="2025-04-24T17:51:00Z">
        <w:r w:rsidRPr="00A25574">
          <w:rPr>
            <w:rFonts w:ascii="Times New Roman" w:eastAsia="Times New Roman" w:hAnsi="Times New Roman" w:cs="Times New Roman"/>
            <w:sz w:val="20"/>
            <w:szCs w:val="20"/>
            <w:lang w:val="en-GB"/>
          </w:rPr>
          <w:t>GNB-DU RESOURCE CONFIGURATION FAILURE and appropriate cause value.</w:t>
        </w:r>
      </w:ins>
    </w:p>
    <w:p w14:paraId="030313F8" w14:textId="123D0504" w:rsidR="00A25574" w:rsidRPr="00A25574" w:rsidRDefault="00A25574" w:rsidP="00A25574">
      <w:pPr>
        <w:keepNext/>
        <w:keepLines/>
        <w:overflowPunct w:val="0"/>
        <w:autoSpaceDE w:val="0"/>
        <w:autoSpaceDN w:val="0"/>
        <w:adjustRightInd w:val="0"/>
        <w:spacing w:before="120" w:after="180"/>
        <w:ind w:left="1418" w:hanging="1418"/>
        <w:textAlignment w:val="baseline"/>
        <w:outlineLvl w:val="3"/>
        <w:rPr>
          <w:ins w:id="1704" w:author="CATT" w:date="2025-04-24T17:51:00Z"/>
          <w:rFonts w:ascii="Arial" w:eastAsia="Times New Roman" w:hAnsi="Arial" w:cs="Times New Roman"/>
          <w:szCs w:val="20"/>
          <w:lang w:val="en-GB" w:eastAsia="ko-KR"/>
        </w:rPr>
      </w:pPr>
      <w:bookmarkStart w:id="1705" w:name="_CR8_10_2_3"/>
      <w:bookmarkStart w:id="1706" w:name="_Toc64448646"/>
      <w:bookmarkStart w:id="1707" w:name="_Toc66289305"/>
      <w:bookmarkStart w:id="1708" w:name="_Toc74154418"/>
      <w:bookmarkStart w:id="1709" w:name="_Toc81383162"/>
      <w:bookmarkStart w:id="1710" w:name="_Toc88657795"/>
      <w:bookmarkStart w:id="1711" w:name="_Toc97910707"/>
      <w:bookmarkStart w:id="1712" w:name="_Toc99038346"/>
      <w:bookmarkStart w:id="1713" w:name="_Toc99730608"/>
      <w:bookmarkStart w:id="1714" w:name="_Toc105510727"/>
      <w:bookmarkStart w:id="1715" w:name="_Toc105927259"/>
      <w:bookmarkStart w:id="1716" w:name="_Toc106109799"/>
      <w:bookmarkStart w:id="1717" w:name="_Toc113835236"/>
      <w:bookmarkStart w:id="1718" w:name="_Toc120124079"/>
      <w:bookmarkStart w:id="1719" w:name="_Toc162617183"/>
      <w:bookmarkEnd w:id="1705"/>
      <w:ins w:id="1720" w:author="CATT" w:date="2025-04-24T17:51:00Z">
        <w:r w:rsidRPr="00A25574">
          <w:rPr>
            <w:rFonts w:ascii="Arial" w:eastAsia="Times New Roman" w:hAnsi="Arial" w:cs="Times New Roman"/>
            <w:szCs w:val="20"/>
            <w:lang w:val="en-GB" w:eastAsia="ko-KR"/>
          </w:rPr>
          <w:t>8.1</w:t>
        </w:r>
      </w:ins>
      <w:ins w:id="1721" w:author="CATT" w:date="2025-04-24T17:52:00Z">
        <w:r>
          <w:rPr>
            <w:rFonts w:ascii="Arial" w:eastAsiaTheme="minorEastAsia" w:hAnsi="Arial" w:cs="Times New Roman" w:hint="eastAsia"/>
            <w:szCs w:val="20"/>
            <w:lang w:val="en-GB"/>
          </w:rPr>
          <w:t>1</w:t>
        </w:r>
      </w:ins>
      <w:ins w:id="1722" w:author="CATT" w:date="2025-04-24T17:51:00Z">
        <w:r w:rsidRPr="00A25574">
          <w:rPr>
            <w:rFonts w:ascii="Arial" w:eastAsia="Times New Roman" w:hAnsi="Arial" w:cs="Times New Roman"/>
            <w:szCs w:val="20"/>
            <w:lang w:val="en-GB" w:eastAsia="ko-KR"/>
          </w:rPr>
          <w:t>.</w:t>
        </w:r>
      </w:ins>
      <w:ins w:id="1723" w:author="CATT" w:date="2025-04-24T17:52:00Z">
        <w:r>
          <w:rPr>
            <w:rFonts w:ascii="Arial" w:eastAsiaTheme="minorEastAsia" w:hAnsi="Arial" w:cs="Times New Roman" w:hint="eastAsia"/>
            <w:szCs w:val="20"/>
            <w:lang w:val="en-GB"/>
          </w:rPr>
          <w:t>1</w:t>
        </w:r>
      </w:ins>
      <w:ins w:id="1724" w:author="CATT" w:date="2025-04-24T17:51:00Z">
        <w:r w:rsidRPr="00A25574">
          <w:rPr>
            <w:rFonts w:ascii="Arial" w:eastAsia="Times New Roman" w:hAnsi="Arial" w:cs="Times New Roman"/>
            <w:szCs w:val="20"/>
            <w:lang w:val="en-GB" w:eastAsia="ko-KR"/>
          </w:rPr>
          <w:t>.</w:t>
        </w:r>
      </w:ins>
      <w:ins w:id="1725" w:author="CATT" w:date="2025-04-24T17:52:00Z">
        <w:r>
          <w:rPr>
            <w:rFonts w:ascii="Arial" w:eastAsiaTheme="minorEastAsia" w:hAnsi="Arial" w:cs="Times New Roman" w:hint="eastAsia"/>
            <w:szCs w:val="20"/>
            <w:lang w:val="en-GB"/>
          </w:rPr>
          <w:t>3</w:t>
        </w:r>
      </w:ins>
      <w:ins w:id="1726" w:author="CATT" w:date="2025-04-24T17:51:00Z">
        <w:r w:rsidRPr="00A25574">
          <w:rPr>
            <w:rFonts w:ascii="Arial" w:eastAsia="Times New Roman" w:hAnsi="Arial" w:cs="Times New Roman"/>
            <w:szCs w:val="20"/>
            <w:lang w:val="en-GB" w:eastAsia="ko-KR"/>
          </w:rPr>
          <w:tab/>
          <w:t>Abnormal Conditions</w:t>
        </w:r>
        <w:bookmarkEnd w:id="1668"/>
        <w:bookmarkEnd w:id="1669"/>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ins>
    </w:p>
    <w:p w14:paraId="2821D4FB" w14:textId="77777777" w:rsidR="00A25574" w:rsidRPr="00A25574" w:rsidRDefault="00A25574" w:rsidP="00A25574">
      <w:pPr>
        <w:overflowPunct w:val="0"/>
        <w:autoSpaceDE w:val="0"/>
        <w:autoSpaceDN w:val="0"/>
        <w:adjustRightInd w:val="0"/>
        <w:spacing w:after="180"/>
        <w:textAlignment w:val="baseline"/>
        <w:rPr>
          <w:ins w:id="1727" w:author="CATT" w:date="2025-04-24T17:51:00Z"/>
          <w:rFonts w:ascii="Times New Roman" w:eastAsia="Times New Roman" w:hAnsi="Times New Roman" w:cs="Times New Roman"/>
          <w:sz w:val="20"/>
          <w:szCs w:val="20"/>
          <w:lang w:val="en-GB" w:eastAsia="ko-KR"/>
        </w:rPr>
      </w:pPr>
      <w:ins w:id="1728" w:author="CATT" w:date="2025-04-24T17:51:00Z">
        <w:r w:rsidRPr="00A25574">
          <w:rPr>
            <w:rFonts w:ascii="Times New Roman" w:eastAsia="Times New Roman" w:hAnsi="Times New Roman" w:cs="Times New Roman"/>
            <w:sz w:val="20"/>
            <w:szCs w:val="20"/>
            <w:lang w:val="en-GB" w:eastAsia="ko-KR"/>
          </w:rPr>
          <w:t>Not applicable.</w:t>
        </w:r>
      </w:ins>
    </w:p>
    <w:p w14:paraId="7A523110" w14:textId="77777777" w:rsidR="004D2934" w:rsidRPr="00887EFA" w:rsidRDefault="004D2934" w:rsidP="004D2934">
      <w:pPr>
        <w:spacing w:after="180"/>
        <w:jc w:val="center"/>
        <w:rPr>
          <w:rFonts w:ascii="Times New Roman" w:hAnsi="Times New Roman" w:cs="Times New Roman"/>
          <w:sz w:val="20"/>
          <w:szCs w:val="20"/>
        </w:rPr>
      </w:pPr>
      <w:r w:rsidRPr="00887EFA">
        <w:rPr>
          <w:rFonts w:ascii="Times New Roman" w:hAnsi="Times New Roman" w:cs="Times New Roman"/>
          <w:sz w:val="20"/>
          <w:szCs w:val="20"/>
          <w:highlight w:val="yellow"/>
        </w:rPr>
        <w:t>&gt;&gt;&gt;&gt;&gt;&gt;&gt;&gt;&gt;&gt;&gt;&gt;&gt;&gt;&gt;&gt;&gt;&gt;&gt;&gt;&gt;&gt;&gt;&gt;&gt;&gt;&gt;&gt;&gt;&gt;&gt;&gt;&gt;&gt;Next Change&lt;&lt;&lt;&lt;&lt;&lt;&lt;&lt;&lt;&lt;&lt;&lt;&lt;&lt;&lt;&lt;&lt;&lt;&lt;&lt;&lt;&lt;&lt;&lt;&lt;&lt;&lt;&lt;&lt;&lt;&lt;&lt;&lt;</w:t>
      </w:r>
    </w:p>
    <w:p w14:paraId="7B073641" w14:textId="6DE99583" w:rsidR="004D2934" w:rsidRPr="004D2934" w:rsidRDefault="004D2934" w:rsidP="004D2934">
      <w:pPr>
        <w:widowControl w:val="0"/>
        <w:overflowPunct w:val="0"/>
        <w:autoSpaceDE w:val="0"/>
        <w:autoSpaceDN w:val="0"/>
        <w:adjustRightInd w:val="0"/>
        <w:spacing w:before="120" w:after="180"/>
        <w:ind w:left="1134" w:hanging="1134"/>
        <w:textAlignment w:val="baseline"/>
        <w:outlineLvl w:val="2"/>
        <w:rPr>
          <w:ins w:id="1729" w:author="CATT" w:date="2025-04-24T18:01:00Z"/>
          <w:rFonts w:ascii="Arial" w:eastAsiaTheme="minorEastAsia" w:hAnsi="Arial" w:cs="Times New Roman"/>
          <w:sz w:val="28"/>
          <w:szCs w:val="20"/>
          <w:lang w:val="en-GB"/>
        </w:rPr>
      </w:pPr>
      <w:bookmarkStart w:id="1730" w:name="_Toc45832391"/>
      <w:bookmarkStart w:id="1731" w:name="_Toc51763644"/>
      <w:bookmarkStart w:id="1732" w:name="_Toc64448810"/>
      <w:bookmarkStart w:id="1733" w:name="_Toc66289469"/>
      <w:bookmarkStart w:id="1734" w:name="_Toc74154582"/>
      <w:bookmarkStart w:id="1735" w:name="_Toc81383326"/>
      <w:bookmarkStart w:id="1736" w:name="_Toc88657959"/>
      <w:bookmarkStart w:id="1737" w:name="_Toc97910871"/>
      <w:bookmarkStart w:id="1738" w:name="_Toc99038591"/>
      <w:bookmarkStart w:id="1739" w:name="_Toc99730854"/>
      <w:bookmarkStart w:id="1740" w:name="_Toc105510983"/>
      <w:bookmarkStart w:id="1741" w:name="_Toc105927515"/>
      <w:bookmarkStart w:id="1742" w:name="_Toc106110055"/>
      <w:bookmarkStart w:id="1743" w:name="_Toc113835492"/>
      <w:bookmarkStart w:id="1744" w:name="_Toc120124339"/>
      <w:bookmarkStart w:id="1745" w:name="_Toc162617494"/>
      <w:bookmarkStart w:id="1746" w:name="_Toc64448814"/>
      <w:bookmarkStart w:id="1747" w:name="_Toc66289473"/>
      <w:bookmarkStart w:id="1748" w:name="_Toc74154586"/>
      <w:bookmarkStart w:id="1749" w:name="_Toc81383330"/>
      <w:bookmarkStart w:id="1750" w:name="_Toc88657963"/>
      <w:bookmarkStart w:id="1751" w:name="_Toc97910875"/>
      <w:bookmarkStart w:id="1752" w:name="_Toc99038595"/>
      <w:bookmarkStart w:id="1753" w:name="_Toc99730858"/>
      <w:bookmarkStart w:id="1754" w:name="_Toc105510987"/>
      <w:bookmarkStart w:id="1755" w:name="_Toc105927519"/>
      <w:bookmarkStart w:id="1756" w:name="_Toc106110059"/>
      <w:bookmarkStart w:id="1757" w:name="_Toc113835496"/>
      <w:bookmarkStart w:id="1758" w:name="_Toc120124343"/>
      <w:bookmarkStart w:id="1759" w:name="_Toc162617498"/>
      <w:ins w:id="1760" w:author="CATT" w:date="2025-04-24T18:01:00Z">
        <w:r w:rsidRPr="004D2934">
          <w:rPr>
            <w:rFonts w:ascii="Arial" w:eastAsia="Times New Roman" w:hAnsi="Arial" w:cs="Times New Roman"/>
            <w:sz w:val="28"/>
            <w:szCs w:val="20"/>
            <w:lang w:val="en-GB" w:eastAsia="ko-KR"/>
          </w:rPr>
          <w:t>9.2.</w:t>
        </w:r>
        <w:r>
          <w:rPr>
            <w:rFonts w:ascii="Arial" w:eastAsiaTheme="minorEastAsia" w:hAnsi="Arial" w:cs="Times New Roman" w:hint="eastAsia"/>
            <w:sz w:val="28"/>
            <w:szCs w:val="20"/>
            <w:lang w:val="en-GB"/>
          </w:rPr>
          <w:t>18</w:t>
        </w:r>
        <w:r w:rsidRPr="004D2934">
          <w:rPr>
            <w:rFonts w:ascii="Arial" w:eastAsia="Times New Roman" w:hAnsi="Arial" w:cs="Times New Roman"/>
            <w:sz w:val="28"/>
            <w:szCs w:val="20"/>
            <w:lang w:val="en-GB" w:eastAsia="ko-KR"/>
          </w:rPr>
          <w:tab/>
        </w:r>
        <w:r>
          <w:rPr>
            <w:rFonts w:ascii="Arial" w:hAnsi="Arial" w:cs="Times New Roman" w:hint="eastAsia"/>
            <w:sz w:val="28"/>
            <w:szCs w:val="20"/>
            <w:lang w:val="en-GB"/>
          </w:rPr>
          <w:t>W</w:t>
        </w:r>
        <w:r w:rsidRPr="004D2934">
          <w:rPr>
            <w:rFonts w:ascii="Arial" w:hAnsi="Arial" w:cs="Times New Roman"/>
            <w:sz w:val="28"/>
            <w:szCs w:val="20"/>
            <w:lang w:val="en-GB" w:eastAsia="ko-KR"/>
          </w:rPr>
          <w:t>AB messages</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ins>
    </w:p>
    <w:p w14:paraId="3D97C7E6" w14:textId="08BD2A56" w:rsidR="004D2934" w:rsidRPr="004D2934" w:rsidRDefault="004D2934" w:rsidP="004D2934">
      <w:pPr>
        <w:widowControl w:val="0"/>
        <w:overflowPunct w:val="0"/>
        <w:autoSpaceDE w:val="0"/>
        <w:autoSpaceDN w:val="0"/>
        <w:adjustRightInd w:val="0"/>
        <w:spacing w:before="120" w:after="180"/>
        <w:ind w:left="1418" w:hanging="1418"/>
        <w:textAlignment w:val="baseline"/>
        <w:outlineLvl w:val="3"/>
        <w:rPr>
          <w:ins w:id="1761" w:author="CATT" w:date="2025-04-24T18:01:00Z"/>
          <w:rFonts w:ascii="Arial" w:eastAsia="Times New Roman" w:hAnsi="Arial" w:cs="Times New Roman"/>
          <w:szCs w:val="20"/>
          <w:lang w:val="en-GB" w:eastAsia="ko-KR"/>
        </w:rPr>
      </w:pPr>
      <w:ins w:id="1762" w:author="CATT" w:date="2025-04-24T18:01:00Z">
        <w:r w:rsidRPr="004D2934">
          <w:rPr>
            <w:rFonts w:ascii="Arial" w:eastAsia="Times New Roman" w:hAnsi="Arial" w:cs="Times New Roman"/>
            <w:szCs w:val="20"/>
            <w:lang w:val="en-GB" w:eastAsia="ko-KR"/>
          </w:rPr>
          <w:t>9.2.</w:t>
        </w:r>
      </w:ins>
      <w:ins w:id="1763" w:author="CATT" w:date="2025-04-24T18:02:00Z">
        <w:r>
          <w:rPr>
            <w:rFonts w:ascii="Arial" w:eastAsiaTheme="minorEastAsia" w:hAnsi="Arial" w:cs="Times New Roman" w:hint="eastAsia"/>
            <w:szCs w:val="20"/>
            <w:lang w:val="en-GB"/>
          </w:rPr>
          <w:t>18</w:t>
        </w:r>
      </w:ins>
      <w:ins w:id="1764" w:author="CATT" w:date="2025-04-24T18:01:00Z">
        <w:r>
          <w:rPr>
            <w:rFonts w:ascii="Arial" w:eastAsia="Times New Roman" w:hAnsi="Arial" w:cs="Times New Roman"/>
            <w:szCs w:val="20"/>
            <w:lang w:val="en-GB" w:eastAsia="ko-KR"/>
          </w:rPr>
          <w:t>.</w:t>
        </w:r>
      </w:ins>
      <w:ins w:id="1765" w:author="CATT" w:date="2025-04-24T18:02:00Z">
        <w:r>
          <w:rPr>
            <w:rFonts w:ascii="Arial" w:eastAsiaTheme="minorEastAsia" w:hAnsi="Arial" w:cs="Times New Roman" w:hint="eastAsia"/>
            <w:szCs w:val="20"/>
            <w:lang w:val="en-GB"/>
          </w:rPr>
          <w:t>1</w:t>
        </w:r>
      </w:ins>
      <w:ins w:id="1766" w:author="CATT" w:date="2025-04-24T18:01:00Z">
        <w:r w:rsidRPr="004D2934">
          <w:rPr>
            <w:rFonts w:ascii="Arial" w:eastAsia="Times New Roman" w:hAnsi="Arial" w:cs="Times New Roman"/>
            <w:szCs w:val="20"/>
            <w:lang w:val="en-GB" w:eastAsia="ko-KR"/>
          </w:rPr>
          <w:tab/>
        </w:r>
      </w:ins>
      <w:bookmarkStart w:id="1767" w:name="OLE_LINK39"/>
      <w:bookmarkStart w:id="1768" w:name="OLE_LINK40"/>
      <w:ins w:id="1769" w:author="CATT" w:date="2025-04-24T18:02:00Z">
        <w:r>
          <w:rPr>
            <w:rFonts w:ascii="Arial" w:eastAsiaTheme="minorEastAsia" w:hAnsi="Arial" w:cs="Times New Roman" w:hint="eastAsia"/>
            <w:szCs w:val="20"/>
            <w:lang w:val="en-GB"/>
          </w:rPr>
          <w:t>BH-</w:t>
        </w:r>
      </w:ins>
      <w:ins w:id="1770" w:author="CATT" w:date="2025-04-24T18:01:00Z">
        <w:r w:rsidRPr="004D2934">
          <w:rPr>
            <w:rFonts w:ascii="Arial" w:eastAsia="Times New Roman" w:hAnsi="Arial" w:cs="Times New Roman"/>
            <w:szCs w:val="20"/>
            <w:lang w:val="en-GB" w:eastAsia="ko-KR"/>
          </w:rPr>
          <w:t>GNB-DU RESOURCE CONFIGURATION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7"/>
        <w:bookmarkEnd w:id="1768"/>
      </w:ins>
    </w:p>
    <w:p w14:paraId="02DCA803" w14:textId="1BDC5D35" w:rsidR="004D2934" w:rsidRPr="004D2934" w:rsidRDefault="004D2934" w:rsidP="004D2934">
      <w:pPr>
        <w:widowControl w:val="0"/>
        <w:overflowPunct w:val="0"/>
        <w:autoSpaceDE w:val="0"/>
        <w:autoSpaceDN w:val="0"/>
        <w:adjustRightInd w:val="0"/>
        <w:spacing w:after="180"/>
        <w:textAlignment w:val="baseline"/>
        <w:rPr>
          <w:ins w:id="1771" w:author="CATT" w:date="2025-04-24T18:01:00Z"/>
          <w:rFonts w:ascii="Times New Roman" w:eastAsia="Times New Roman" w:hAnsi="Times New Roman" w:cs="Times New Roman"/>
          <w:sz w:val="20"/>
          <w:szCs w:val="20"/>
          <w:lang w:val="en-GB" w:eastAsia="ko-KR"/>
        </w:rPr>
      </w:pPr>
      <w:ins w:id="1772" w:author="CATT" w:date="2025-04-24T18:01:00Z">
        <w:r w:rsidRPr="004D2934">
          <w:rPr>
            <w:rFonts w:ascii="Times New Roman" w:eastAsia="Times New Roman" w:hAnsi="Times New Roman" w:cs="Times New Roman"/>
            <w:sz w:val="20"/>
            <w:szCs w:val="20"/>
            <w:lang w:val="en-GB" w:eastAsia="ko-KR"/>
          </w:rPr>
          <w:t xml:space="preserve">This message is sent by the </w:t>
        </w:r>
      </w:ins>
      <w:ins w:id="1773" w:author="CATT" w:date="2025-04-24T18:05:00Z">
        <w:r>
          <w:rPr>
            <w:rFonts w:ascii="Times New Roman" w:eastAsiaTheme="minorEastAsia" w:hAnsi="Times New Roman" w:cs="Times New Roman" w:hint="eastAsia"/>
            <w:sz w:val="20"/>
            <w:szCs w:val="20"/>
            <w:lang w:val="en-GB"/>
          </w:rPr>
          <w:t>BH-</w:t>
        </w:r>
      </w:ins>
      <w:ins w:id="1774" w:author="CATT" w:date="2025-04-24T18:01:00Z">
        <w:r w:rsidRPr="004D2934">
          <w:rPr>
            <w:rFonts w:ascii="Times New Roman" w:eastAsia="Times New Roman" w:hAnsi="Times New Roman" w:cs="Times New Roman"/>
            <w:sz w:val="20"/>
            <w:szCs w:val="20"/>
            <w:lang w:val="en-GB" w:eastAsia="ko-KR"/>
          </w:rPr>
          <w:t xml:space="preserve">gNB-CU to provide </w:t>
        </w:r>
      </w:ins>
      <w:ins w:id="1775" w:author="CATT" w:date="2025-05-08T19:39:00Z">
        <w:r w:rsidR="00135783">
          <w:rPr>
            <w:rFonts w:ascii="Times New Roman" w:eastAsiaTheme="minorEastAsia" w:hAnsi="Times New Roman" w:cs="Times New Roman" w:hint="eastAsia"/>
            <w:sz w:val="20"/>
            <w:szCs w:val="20"/>
            <w:lang w:val="en-GB"/>
          </w:rPr>
          <w:t>[</w:t>
        </w:r>
      </w:ins>
      <w:ins w:id="1776" w:author="CATT" w:date="2025-04-24T18:01:00Z">
        <w:r w:rsidRPr="004D2934">
          <w:rPr>
            <w:rFonts w:ascii="Times New Roman" w:eastAsia="Times New Roman" w:hAnsi="Times New Roman" w:cs="Times New Roman"/>
            <w:sz w:val="20"/>
            <w:szCs w:val="20"/>
            <w:lang w:val="en-GB" w:eastAsia="ko-KR"/>
          </w:rPr>
          <w:t xml:space="preserve">the resource configuration </w:t>
        </w:r>
      </w:ins>
      <w:ins w:id="1777" w:author="CATT" w:date="2025-05-08T19:39:00Z">
        <w:r w:rsidR="00135783">
          <w:rPr>
            <w:rFonts w:ascii="Times New Roman" w:eastAsiaTheme="minorEastAsia" w:hAnsi="Times New Roman" w:cs="Times New Roman" w:hint="eastAsia"/>
            <w:sz w:val="20"/>
            <w:szCs w:val="20"/>
            <w:lang w:val="en-GB"/>
          </w:rPr>
          <w:t>of WAB-gNB]</w:t>
        </w:r>
        <w:r w:rsidR="00135783" w:rsidRPr="00DD56BE">
          <w:rPr>
            <w:rFonts w:ascii="Times New Roman" w:eastAsiaTheme="minorEastAsia" w:hAnsi="Times New Roman" w:cs="Times New Roman" w:hint="eastAsia"/>
            <w:sz w:val="20"/>
            <w:szCs w:val="20"/>
            <w:highlight w:val="yellow"/>
            <w:lang w:val="en-GB"/>
          </w:rPr>
          <w:t>[FFS]</w:t>
        </w:r>
        <w:r w:rsidR="00135783">
          <w:rPr>
            <w:rFonts w:ascii="Times New Roman" w:eastAsiaTheme="minorEastAsia" w:hAnsi="Times New Roman" w:cs="Times New Roman" w:hint="eastAsia"/>
            <w:sz w:val="20"/>
            <w:szCs w:val="20"/>
            <w:lang w:val="en-GB"/>
          </w:rPr>
          <w:t xml:space="preserve"> to</w:t>
        </w:r>
      </w:ins>
      <w:ins w:id="1778" w:author="CATT" w:date="2025-04-24T18:01:00Z">
        <w:r w:rsidRPr="004D2934">
          <w:rPr>
            <w:rFonts w:ascii="Times New Roman" w:eastAsia="Times New Roman" w:hAnsi="Times New Roman" w:cs="Times New Roman"/>
            <w:sz w:val="20"/>
            <w:szCs w:val="20"/>
            <w:lang w:val="en-GB" w:eastAsia="ko-KR"/>
          </w:rPr>
          <w:t xml:space="preserve"> a</w:t>
        </w:r>
      </w:ins>
      <w:ins w:id="1779" w:author="CATT" w:date="2025-04-24T18:05:00Z">
        <w:r>
          <w:rPr>
            <w:rFonts w:ascii="Times New Roman" w:eastAsiaTheme="minorEastAsia" w:hAnsi="Times New Roman" w:cs="Times New Roman" w:hint="eastAsia"/>
            <w:sz w:val="20"/>
            <w:szCs w:val="20"/>
            <w:lang w:val="en-GB"/>
          </w:rPr>
          <w:t xml:space="preserve"> BH-</w:t>
        </w:r>
      </w:ins>
      <w:ins w:id="1780" w:author="CATT" w:date="2025-04-24T18:01:00Z">
        <w:r w:rsidRPr="004D2934">
          <w:rPr>
            <w:rFonts w:ascii="Times New Roman" w:eastAsia="Times New Roman" w:hAnsi="Times New Roman" w:cs="Times New Roman"/>
            <w:sz w:val="20"/>
            <w:szCs w:val="20"/>
            <w:lang w:val="en-GB" w:eastAsia="ko-KR"/>
          </w:rPr>
          <w:t>gNB-DU.</w:t>
        </w:r>
        <w:r w:rsidRPr="004D2934">
          <w:rPr>
            <w:rFonts w:ascii="Arial" w:eastAsia="Times New Roman" w:hAnsi="Arial" w:cs="Arial"/>
            <w:color w:val="313131"/>
            <w:sz w:val="18"/>
            <w:szCs w:val="18"/>
            <w:lang w:val="en-GB" w:eastAsia="ko-KR"/>
          </w:rPr>
          <w:t xml:space="preserve"> </w:t>
        </w:r>
      </w:ins>
    </w:p>
    <w:p w14:paraId="66262C51" w14:textId="7B3B9E7F" w:rsidR="004D2934" w:rsidRPr="004D2934" w:rsidRDefault="004D2934" w:rsidP="004D2934">
      <w:pPr>
        <w:widowControl w:val="0"/>
        <w:overflowPunct w:val="0"/>
        <w:autoSpaceDE w:val="0"/>
        <w:autoSpaceDN w:val="0"/>
        <w:adjustRightInd w:val="0"/>
        <w:spacing w:after="180"/>
        <w:textAlignment w:val="baseline"/>
        <w:rPr>
          <w:ins w:id="1781" w:author="CATT" w:date="2025-04-24T18:01:00Z"/>
          <w:rFonts w:ascii="Times New Roman" w:eastAsia="Times New Roman" w:hAnsi="Times New Roman" w:cs="Times New Roman"/>
          <w:sz w:val="20"/>
          <w:szCs w:val="20"/>
          <w:lang w:val="en-GB" w:eastAsia="ko-KR"/>
        </w:rPr>
      </w:pPr>
      <w:ins w:id="1782" w:author="CATT" w:date="2025-04-24T18:01:00Z">
        <w:r w:rsidRPr="004D2934">
          <w:rPr>
            <w:rFonts w:ascii="Times New Roman" w:eastAsia="Times New Roman" w:hAnsi="Times New Roman" w:cs="Times New Roman"/>
            <w:sz w:val="20"/>
            <w:szCs w:val="20"/>
            <w:lang w:val="en-GB" w:eastAsia="ko-KR"/>
          </w:rPr>
          <w:t xml:space="preserve">Direction: </w:t>
        </w:r>
      </w:ins>
      <w:ins w:id="1783" w:author="CATT" w:date="2025-04-24T18:05:00Z">
        <w:r w:rsidR="00E935F3">
          <w:rPr>
            <w:rFonts w:ascii="Times New Roman" w:eastAsiaTheme="minorEastAsia" w:hAnsi="Times New Roman" w:cs="Times New Roman" w:hint="eastAsia"/>
            <w:sz w:val="20"/>
            <w:szCs w:val="20"/>
            <w:lang w:val="en-GB"/>
          </w:rPr>
          <w:t>BH-</w:t>
        </w:r>
      </w:ins>
      <w:ins w:id="1784" w:author="CATT" w:date="2025-04-24T18:01:00Z">
        <w:r w:rsidRPr="004D2934">
          <w:rPr>
            <w:rFonts w:ascii="Times New Roman" w:eastAsia="Times New Roman" w:hAnsi="Times New Roman" w:cs="Times New Roman"/>
            <w:sz w:val="20"/>
            <w:szCs w:val="20"/>
            <w:lang w:val="en-GB" w:eastAsia="ko-KR"/>
          </w:rPr>
          <w:t xml:space="preserve">gNB-CU </w:t>
        </w:r>
        <w:r w:rsidRPr="004D2934">
          <w:rPr>
            <w:rFonts w:ascii="Times New Roman" w:eastAsia="Times New Roman" w:hAnsi="Times New Roman" w:cs="Times New Roman"/>
            <w:sz w:val="20"/>
            <w:szCs w:val="20"/>
            <w:lang w:val="en-GB" w:eastAsia="ko-KR"/>
          </w:rPr>
          <w:sym w:font="Symbol" w:char="F0AE"/>
        </w:r>
        <w:r w:rsidRPr="004D2934">
          <w:rPr>
            <w:rFonts w:ascii="Times New Roman" w:eastAsia="Times New Roman" w:hAnsi="Times New Roman" w:cs="Times New Roman"/>
            <w:sz w:val="20"/>
            <w:szCs w:val="20"/>
            <w:lang w:val="en-GB" w:eastAsia="ko-KR"/>
          </w:rPr>
          <w:t xml:space="preserve"> </w:t>
        </w:r>
      </w:ins>
      <w:ins w:id="1785" w:author="CATT" w:date="2025-04-24T18:05:00Z">
        <w:r w:rsidR="00E935F3">
          <w:rPr>
            <w:rFonts w:ascii="Times New Roman" w:eastAsiaTheme="minorEastAsia" w:hAnsi="Times New Roman" w:cs="Times New Roman" w:hint="eastAsia"/>
            <w:sz w:val="20"/>
            <w:szCs w:val="20"/>
            <w:lang w:val="en-GB"/>
          </w:rPr>
          <w:t>BH-</w:t>
        </w:r>
      </w:ins>
      <w:ins w:id="1786" w:author="CATT" w:date="2025-04-24T18:01:00Z">
        <w:r w:rsidRPr="004D2934">
          <w:rPr>
            <w:rFonts w:ascii="Times New Roman" w:eastAsia="Times New Roman" w:hAnsi="Times New Roman" w:cs="Times New Roman"/>
            <w:sz w:val="20"/>
            <w:szCs w:val="20"/>
            <w:lang w:val="en-GB" w:eastAsia="ko-KR"/>
          </w:rPr>
          <w:t>gNB-DU</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D2934" w:rsidRPr="004D2934" w14:paraId="61C0E72C" w14:textId="77777777" w:rsidTr="004D2934">
        <w:trPr>
          <w:tblHeader/>
          <w:ins w:id="1787" w:author="CATT" w:date="2025-04-24T18:01:00Z"/>
        </w:trPr>
        <w:tc>
          <w:tcPr>
            <w:tcW w:w="2160" w:type="dxa"/>
          </w:tcPr>
          <w:p w14:paraId="617F063A" w14:textId="77777777" w:rsidR="004D2934" w:rsidRPr="004D2934" w:rsidRDefault="004D2934" w:rsidP="004D2934">
            <w:pPr>
              <w:widowControl w:val="0"/>
              <w:overflowPunct w:val="0"/>
              <w:autoSpaceDE w:val="0"/>
              <w:autoSpaceDN w:val="0"/>
              <w:adjustRightInd w:val="0"/>
              <w:jc w:val="center"/>
              <w:textAlignment w:val="baseline"/>
              <w:rPr>
                <w:ins w:id="1788" w:author="CATT" w:date="2025-04-24T18:01:00Z"/>
                <w:rFonts w:ascii="Arial" w:eastAsia="Times New Roman" w:hAnsi="Arial" w:cs="Times New Roman"/>
                <w:b/>
                <w:sz w:val="18"/>
                <w:szCs w:val="20"/>
                <w:lang w:val="en-GB" w:eastAsia="ja-JP"/>
              </w:rPr>
            </w:pPr>
            <w:ins w:id="1789" w:author="CATT" w:date="2025-04-24T18:01:00Z">
              <w:r w:rsidRPr="004D2934">
                <w:rPr>
                  <w:rFonts w:ascii="Arial" w:eastAsia="Times New Roman" w:hAnsi="Arial" w:cs="Times New Roman"/>
                  <w:b/>
                  <w:sz w:val="18"/>
                  <w:szCs w:val="20"/>
                  <w:lang w:val="en-GB" w:eastAsia="ja-JP"/>
                </w:rPr>
                <w:t>IE/Group Name</w:t>
              </w:r>
            </w:ins>
          </w:p>
        </w:tc>
        <w:tc>
          <w:tcPr>
            <w:tcW w:w="1080" w:type="dxa"/>
          </w:tcPr>
          <w:p w14:paraId="611ED801" w14:textId="77777777" w:rsidR="004D2934" w:rsidRPr="004D2934" w:rsidRDefault="004D2934" w:rsidP="004D2934">
            <w:pPr>
              <w:widowControl w:val="0"/>
              <w:overflowPunct w:val="0"/>
              <w:autoSpaceDE w:val="0"/>
              <w:autoSpaceDN w:val="0"/>
              <w:adjustRightInd w:val="0"/>
              <w:jc w:val="center"/>
              <w:textAlignment w:val="baseline"/>
              <w:rPr>
                <w:ins w:id="1790" w:author="CATT" w:date="2025-04-24T18:01:00Z"/>
                <w:rFonts w:ascii="Arial" w:eastAsia="Times New Roman" w:hAnsi="Arial" w:cs="Times New Roman"/>
                <w:b/>
                <w:sz w:val="18"/>
                <w:szCs w:val="20"/>
                <w:lang w:val="en-GB" w:eastAsia="ja-JP"/>
              </w:rPr>
            </w:pPr>
            <w:ins w:id="1791" w:author="CATT" w:date="2025-04-24T18:01:00Z">
              <w:r w:rsidRPr="004D2934">
                <w:rPr>
                  <w:rFonts w:ascii="Arial" w:eastAsia="Times New Roman" w:hAnsi="Arial" w:cs="Times New Roman"/>
                  <w:b/>
                  <w:sz w:val="18"/>
                  <w:szCs w:val="20"/>
                  <w:lang w:val="en-GB" w:eastAsia="ja-JP"/>
                </w:rPr>
                <w:t>Presence</w:t>
              </w:r>
            </w:ins>
          </w:p>
        </w:tc>
        <w:tc>
          <w:tcPr>
            <w:tcW w:w="1080" w:type="dxa"/>
          </w:tcPr>
          <w:p w14:paraId="77517EA5" w14:textId="77777777" w:rsidR="004D2934" w:rsidRPr="004D2934" w:rsidRDefault="004D2934" w:rsidP="004D2934">
            <w:pPr>
              <w:widowControl w:val="0"/>
              <w:overflowPunct w:val="0"/>
              <w:autoSpaceDE w:val="0"/>
              <w:autoSpaceDN w:val="0"/>
              <w:adjustRightInd w:val="0"/>
              <w:jc w:val="center"/>
              <w:textAlignment w:val="baseline"/>
              <w:rPr>
                <w:ins w:id="1792" w:author="CATT" w:date="2025-04-24T18:01:00Z"/>
                <w:rFonts w:ascii="Arial" w:eastAsia="Times New Roman" w:hAnsi="Arial" w:cs="Times New Roman"/>
                <w:b/>
                <w:sz w:val="18"/>
                <w:szCs w:val="20"/>
                <w:lang w:val="en-GB" w:eastAsia="ja-JP"/>
              </w:rPr>
            </w:pPr>
            <w:ins w:id="1793" w:author="CATT" w:date="2025-04-24T18:01:00Z">
              <w:r w:rsidRPr="004D2934">
                <w:rPr>
                  <w:rFonts w:ascii="Arial" w:eastAsia="Times New Roman" w:hAnsi="Arial" w:cs="Times New Roman"/>
                  <w:b/>
                  <w:sz w:val="18"/>
                  <w:szCs w:val="20"/>
                  <w:lang w:val="en-GB" w:eastAsia="ja-JP"/>
                </w:rPr>
                <w:t>Range</w:t>
              </w:r>
            </w:ins>
          </w:p>
        </w:tc>
        <w:tc>
          <w:tcPr>
            <w:tcW w:w="1512" w:type="dxa"/>
          </w:tcPr>
          <w:p w14:paraId="0C746972" w14:textId="77777777" w:rsidR="004D2934" w:rsidRPr="004D2934" w:rsidRDefault="004D2934" w:rsidP="004D2934">
            <w:pPr>
              <w:widowControl w:val="0"/>
              <w:overflowPunct w:val="0"/>
              <w:autoSpaceDE w:val="0"/>
              <w:autoSpaceDN w:val="0"/>
              <w:adjustRightInd w:val="0"/>
              <w:jc w:val="center"/>
              <w:textAlignment w:val="baseline"/>
              <w:rPr>
                <w:ins w:id="1794" w:author="CATT" w:date="2025-04-24T18:01:00Z"/>
                <w:rFonts w:ascii="Arial" w:eastAsia="Times New Roman" w:hAnsi="Arial" w:cs="Times New Roman"/>
                <w:b/>
                <w:sz w:val="18"/>
                <w:szCs w:val="20"/>
                <w:lang w:val="en-GB" w:eastAsia="ja-JP"/>
              </w:rPr>
            </w:pPr>
            <w:ins w:id="1795" w:author="CATT" w:date="2025-04-24T18:01:00Z">
              <w:r w:rsidRPr="004D2934">
                <w:rPr>
                  <w:rFonts w:ascii="Arial" w:eastAsia="Times New Roman" w:hAnsi="Arial" w:cs="Times New Roman"/>
                  <w:b/>
                  <w:sz w:val="18"/>
                  <w:szCs w:val="20"/>
                  <w:lang w:val="en-GB" w:eastAsia="ja-JP"/>
                </w:rPr>
                <w:t>IE type and reference</w:t>
              </w:r>
            </w:ins>
          </w:p>
        </w:tc>
        <w:tc>
          <w:tcPr>
            <w:tcW w:w="1728" w:type="dxa"/>
          </w:tcPr>
          <w:p w14:paraId="68FDE44C" w14:textId="77777777" w:rsidR="004D2934" w:rsidRPr="004D2934" w:rsidRDefault="004D2934" w:rsidP="004D2934">
            <w:pPr>
              <w:widowControl w:val="0"/>
              <w:overflowPunct w:val="0"/>
              <w:autoSpaceDE w:val="0"/>
              <w:autoSpaceDN w:val="0"/>
              <w:adjustRightInd w:val="0"/>
              <w:jc w:val="center"/>
              <w:textAlignment w:val="baseline"/>
              <w:rPr>
                <w:ins w:id="1796" w:author="CATT" w:date="2025-04-24T18:01:00Z"/>
                <w:rFonts w:ascii="Arial" w:eastAsia="Times New Roman" w:hAnsi="Arial" w:cs="Times New Roman"/>
                <w:b/>
                <w:sz w:val="18"/>
                <w:szCs w:val="20"/>
                <w:lang w:val="en-GB" w:eastAsia="ja-JP"/>
              </w:rPr>
            </w:pPr>
            <w:ins w:id="1797" w:author="CATT" w:date="2025-04-24T18:01:00Z">
              <w:r w:rsidRPr="004D2934">
                <w:rPr>
                  <w:rFonts w:ascii="Arial" w:eastAsia="Times New Roman" w:hAnsi="Arial" w:cs="Times New Roman"/>
                  <w:b/>
                  <w:sz w:val="18"/>
                  <w:szCs w:val="20"/>
                  <w:lang w:val="en-GB" w:eastAsia="ja-JP"/>
                </w:rPr>
                <w:t>Semantics description</w:t>
              </w:r>
            </w:ins>
          </w:p>
        </w:tc>
        <w:tc>
          <w:tcPr>
            <w:tcW w:w="1080" w:type="dxa"/>
          </w:tcPr>
          <w:p w14:paraId="6F2C260D" w14:textId="77777777" w:rsidR="004D2934" w:rsidRPr="004D2934" w:rsidRDefault="004D2934" w:rsidP="004D2934">
            <w:pPr>
              <w:widowControl w:val="0"/>
              <w:overflowPunct w:val="0"/>
              <w:autoSpaceDE w:val="0"/>
              <w:autoSpaceDN w:val="0"/>
              <w:adjustRightInd w:val="0"/>
              <w:jc w:val="center"/>
              <w:textAlignment w:val="baseline"/>
              <w:rPr>
                <w:ins w:id="1798" w:author="CATT" w:date="2025-04-24T18:01:00Z"/>
                <w:rFonts w:ascii="Arial" w:eastAsia="Times New Roman" w:hAnsi="Arial" w:cs="Times New Roman"/>
                <w:b/>
                <w:sz w:val="18"/>
                <w:szCs w:val="20"/>
                <w:lang w:val="en-GB" w:eastAsia="ja-JP"/>
              </w:rPr>
            </w:pPr>
            <w:ins w:id="1799" w:author="CATT" w:date="2025-04-24T18:01:00Z">
              <w:r w:rsidRPr="004D2934">
                <w:rPr>
                  <w:rFonts w:ascii="Arial" w:eastAsia="Times New Roman" w:hAnsi="Arial" w:cs="Times New Roman"/>
                  <w:b/>
                  <w:sz w:val="18"/>
                  <w:szCs w:val="20"/>
                  <w:lang w:val="en-GB" w:eastAsia="ja-JP"/>
                </w:rPr>
                <w:t>Criticality</w:t>
              </w:r>
            </w:ins>
          </w:p>
        </w:tc>
        <w:tc>
          <w:tcPr>
            <w:tcW w:w="1080" w:type="dxa"/>
          </w:tcPr>
          <w:p w14:paraId="0BBCB6E3" w14:textId="77777777" w:rsidR="004D2934" w:rsidRPr="004D2934" w:rsidRDefault="004D2934" w:rsidP="004D2934">
            <w:pPr>
              <w:widowControl w:val="0"/>
              <w:overflowPunct w:val="0"/>
              <w:autoSpaceDE w:val="0"/>
              <w:autoSpaceDN w:val="0"/>
              <w:adjustRightInd w:val="0"/>
              <w:jc w:val="center"/>
              <w:textAlignment w:val="baseline"/>
              <w:rPr>
                <w:ins w:id="1800" w:author="CATT" w:date="2025-04-24T18:01:00Z"/>
                <w:rFonts w:ascii="Arial" w:eastAsia="Times New Roman" w:hAnsi="Arial" w:cs="Times New Roman"/>
                <w:b/>
                <w:sz w:val="18"/>
                <w:szCs w:val="20"/>
                <w:lang w:val="en-GB" w:eastAsia="ja-JP"/>
              </w:rPr>
            </w:pPr>
            <w:ins w:id="1801" w:author="CATT" w:date="2025-04-24T18:01:00Z">
              <w:r w:rsidRPr="004D2934">
                <w:rPr>
                  <w:rFonts w:ascii="Arial" w:eastAsia="Times New Roman" w:hAnsi="Arial" w:cs="Times New Roman"/>
                  <w:b/>
                  <w:sz w:val="18"/>
                  <w:szCs w:val="20"/>
                  <w:lang w:val="en-GB" w:eastAsia="ja-JP"/>
                </w:rPr>
                <w:t>Assigned Criticality</w:t>
              </w:r>
            </w:ins>
          </w:p>
        </w:tc>
      </w:tr>
      <w:tr w:rsidR="004D2934" w:rsidRPr="004D2934" w14:paraId="13606EB2" w14:textId="77777777" w:rsidTr="004D2934">
        <w:trPr>
          <w:ins w:id="1802" w:author="CATT" w:date="2025-04-24T18:01:00Z"/>
        </w:trPr>
        <w:tc>
          <w:tcPr>
            <w:tcW w:w="2160" w:type="dxa"/>
          </w:tcPr>
          <w:p w14:paraId="4071727A" w14:textId="77777777" w:rsidR="004D2934" w:rsidRPr="004D2934" w:rsidRDefault="004D2934" w:rsidP="004D2934">
            <w:pPr>
              <w:widowControl w:val="0"/>
              <w:overflowPunct w:val="0"/>
              <w:autoSpaceDE w:val="0"/>
              <w:autoSpaceDN w:val="0"/>
              <w:adjustRightInd w:val="0"/>
              <w:textAlignment w:val="baseline"/>
              <w:rPr>
                <w:ins w:id="1803" w:author="CATT" w:date="2025-04-24T18:01:00Z"/>
                <w:rFonts w:ascii="Arial" w:eastAsia="Times New Roman" w:hAnsi="Arial" w:cs="Times New Roman"/>
                <w:sz w:val="18"/>
                <w:szCs w:val="20"/>
                <w:lang w:val="en-GB" w:eastAsia="ja-JP"/>
              </w:rPr>
            </w:pPr>
            <w:ins w:id="1804" w:author="CATT" w:date="2025-04-24T18:01:00Z">
              <w:r w:rsidRPr="004D2934">
                <w:rPr>
                  <w:rFonts w:ascii="Arial" w:eastAsia="Times New Roman" w:hAnsi="Arial" w:cs="Times New Roman"/>
                  <w:sz w:val="18"/>
                  <w:szCs w:val="20"/>
                  <w:lang w:val="en-GB" w:eastAsia="ja-JP"/>
                </w:rPr>
                <w:t>Message Type</w:t>
              </w:r>
            </w:ins>
          </w:p>
        </w:tc>
        <w:tc>
          <w:tcPr>
            <w:tcW w:w="1080" w:type="dxa"/>
          </w:tcPr>
          <w:p w14:paraId="5B4196F3" w14:textId="77777777" w:rsidR="004D2934" w:rsidRPr="004D2934" w:rsidRDefault="004D2934" w:rsidP="004D2934">
            <w:pPr>
              <w:widowControl w:val="0"/>
              <w:overflowPunct w:val="0"/>
              <w:autoSpaceDE w:val="0"/>
              <w:autoSpaceDN w:val="0"/>
              <w:adjustRightInd w:val="0"/>
              <w:textAlignment w:val="baseline"/>
              <w:rPr>
                <w:ins w:id="1805" w:author="CATT" w:date="2025-04-24T18:01:00Z"/>
                <w:rFonts w:ascii="Arial" w:eastAsia="Times New Roman" w:hAnsi="Arial" w:cs="Times New Roman"/>
                <w:sz w:val="18"/>
                <w:szCs w:val="20"/>
                <w:lang w:val="en-GB" w:eastAsia="ja-JP"/>
              </w:rPr>
            </w:pPr>
            <w:ins w:id="1806" w:author="CATT" w:date="2025-04-24T18:01:00Z">
              <w:r w:rsidRPr="004D2934">
                <w:rPr>
                  <w:rFonts w:ascii="Arial" w:eastAsia="Times New Roman" w:hAnsi="Arial" w:cs="Times New Roman"/>
                  <w:sz w:val="18"/>
                  <w:szCs w:val="20"/>
                  <w:lang w:val="en-GB" w:eastAsia="ja-JP"/>
                </w:rPr>
                <w:t>M</w:t>
              </w:r>
            </w:ins>
          </w:p>
        </w:tc>
        <w:tc>
          <w:tcPr>
            <w:tcW w:w="1080" w:type="dxa"/>
          </w:tcPr>
          <w:p w14:paraId="7E48BFF1" w14:textId="77777777" w:rsidR="004D2934" w:rsidRPr="004D2934" w:rsidRDefault="004D2934" w:rsidP="004D2934">
            <w:pPr>
              <w:widowControl w:val="0"/>
              <w:overflowPunct w:val="0"/>
              <w:autoSpaceDE w:val="0"/>
              <w:autoSpaceDN w:val="0"/>
              <w:adjustRightInd w:val="0"/>
              <w:textAlignment w:val="baseline"/>
              <w:rPr>
                <w:ins w:id="1807" w:author="CATT" w:date="2025-04-24T18:01:00Z"/>
                <w:rFonts w:ascii="Arial" w:eastAsia="Times New Roman" w:hAnsi="Arial" w:cs="Times New Roman"/>
                <w:sz w:val="18"/>
                <w:szCs w:val="20"/>
                <w:lang w:val="en-GB" w:eastAsia="ja-JP"/>
              </w:rPr>
            </w:pPr>
          </w:p>
        </w:tc>
        <w:tc>
          <w:tcPr>
            <w:tcW w:w="1512" w:type="dxa"/>
          </w:tcPr>
          <w:p w14:paraId="47F86E52" w14:textId="77777777" w:rsidR="004D2934" w:rsidRPr="004D2934" w:rsidRDefault="004D2934" w:rsidP="004D2934">
            <w:pPr>
              <w:widowControl w:val="0"/>
              <w:overflowPunct w:val="0"/>
              <w:autoSpaceDE w:val="0"/>
              <w:autoSpaceDN w:val="0"/>
              <w:adjustRightInd w:val="0"/>
              <w:textAlignment w:val="baseline"/>
              <w:rPr>
                <w:ins w:id="1808" w:author="CATT" w:date="2025-04-24T18:01:00Z"/>
                <w:rFonts w:ascii="Arial" w:eastAsia="Times New Roman" w:hAnsi="Arial" w:cs="Times New Roman"/>
                <w:sz w:val="18"/>
                <w:szCs w:val="20"/>
                <w:lang w:val="en-GB" w:eastAsia="ja-JP"/>
              </w:rPr>
            </w:pPr>
            <w:ins w:id="1809" w:author="CATT" w:date="2025-04-24T18:01:00Z">
              <w:r w:rsidRPr="004D2934">
                <w:rPr>
                  <w:rFonts w:ascii="Arial" w:eastAsia="Times New Roman" w:hAnsi="Arial" w:cs="Times New Roman"/>
                  <w:sz w:val="18"/>
                  <w:szCs w:val="20"/>
                  <w:lang w:val="en-GB" w:eastAsia="ja-JP"/>
                </w:rPr>
                <w:t>9.3.1.1</w:t>
              </w:r>
            </w:ins>
          </w:p>
        </w:tc>
        <w:tc>
          <w:tcPr>
            <w:tcW w:w="1728" w:type="dxa"/>
          </w:tcPr>
          <w:p w14:paraId="20AD1DAD" w14:textId="77777777" w:rsidR="004D2934" w:rsidRPr="004D2934" w:rsidRDefault="004D2934" w:rsidP="004D2934">
            <w:pPr>
              <w:widowControl w:val="0"/>
              <w:overflowPunct w:val="0"/>
              <w:autoSpaceDE w:val="0"/>
              <w:autoSpaceDN w:val="0"/>
              <w:adjustRightInd w:val="0"/>
              <w:textAlignment w:val="baseline"/>
              <w:rPr>
                <w:ins w:id="1810" w:author="CATT" w:date="2025-04-24T18:01:00Z"/>
                <w:rFonts w:ascii="Arial" w:eastAsia="Times New Roman" w:hAnsi="Arial" w:cs="Times New Roman"/>
                <w:sz w:val="18"/>
                <w:szCs w:val="20"/>
                <w:lang w:val="en-GB" w:eastAsia="ja-JP"/>
              </w:rPr>
            </w:pPr>
          </w:p>
        </w:tc>
        <w:tc>
          <w:tcPr>
            <w:tcW w:w="1080" w:type="dxa"/>
          </w:tcPr>
          <w:p w14:paraId="2C58402E" w14:textId="77777777" w:rsidR="004D2934" w:rsidRPr="004D2934" w:rsidRDefault="004D2934" w:rsidP="004D2934">
            <w:pPr>
              <w:widowControl w:val="0"/>
              <w:overflowPunct w:val="0"/>
              <w:autoSpaceDE w:val="0"/>
              <w:autoSpaceDN w:val="0"/>
              <w:adjustRightInd w:val="0"/>
              <w:jc w:val="center"/>
              <w:textAlignment w:val="baseline"/>
              <w:rPr>
                <w:ins w:id="1811" w:author="CATT" w:date="2025-04-24T18:01:00Z"/>
                <w:rFonts w:ascii="Arial" w:eastAsia="Times New Roman" w:hAnsi="Arial" w:cs="Times New Roman"/>
                <w:sz w:val="18"/>
                <w:szCs w:val="20"/>
                <w:lang w:val="en-GB" w:eastAsia="ja-JP"/>
              </w:rPr>
            </w:pPr>
            <w:ins w:id="1812" w:author="CATT" w:date="2025-04-24T18:01:00Z">
              <w:r w:rsidRPr="004D2934">
                <w:rPr>
                  <w:rFonts w:ascii="Arial" w:eastAsia="Times New Roman" w:hAnsi="Arial" w:cs="Times New Roman"/>
                  <w:sz w:val="18"/>
                  <w:szCs w:val="20"/>
                  <w:lang w:val="en-GB" w:eastAsia="ja-JP"/>
                </w:rPr>
                <w:t>YES</w:t>
              </w:r>
            </w:ins>
          </w:p>
        </w:tc>
        <w:tc>
          <w:tcPr>
            <w:tcW w:w="1080" w:type="dxa"/>
          </w:tcPr>
          <w:p w14:paraId="50A2DF61" w14:textId="77777777" w:rsidR="004D2934" w:rsidRPr="004D2934" w:rsidRDefault="004D2934" w:rsidP="004D2934">
            <w:pPr>
              <w:widowControl w:val="0"/>
              <w:overflowPunct w:val="0"/>
              <w:autoSpaceDE w:val="0"/>
              <w:autoSpaceDN w:val="0"/>
              <w:adjustRightInd w:val="0"/>
              <w:jc w:val="center"/>
              <w:textAlignment w:val="baseline"/>
              <w:rPr>
                <w:ins w:id="1813" w:author="CATT" w:date="2025-04-24T18:01:00Z"/>
                <w:rFonts w:ascii="Arial" w:eastAsia="Times New Roman" w:hAnsi="Arial" w:cs="Times New Roman"/>
                <w:sz w:val="18"/>
                <w:szCs w:val="20"/>
                <w:lang w:val="en-GB" w:eastAsia="ja-JP"/>
              </w:rPr>
            </w:pPr>
            <w:ins w:id="1814" w:author="CATT" w:date="2025-04-24T18:01:00Z">
              <w:r w:rsidRPr="004D2934">
                <w:rPr>
                  <w:rFonts w:ascii="Arial" w:eastAsia="Times New Roman" w:hAnsi="Arial" w:cs="Times New Roman"/>
                  <w:sz w:val="18"/>
                  <w:szCs w:val="20"/>
                  <w:lang w:val="en-GB" w:eastAsia="ja-JP"/>
                </w:rPr>
                <w:t>reject</w:t>
              </w:r>
            </w:ins>
          </w:p>
        </w:tc>
      </w:tr>
      <w:tr w:rsidR="004D2934" w:rsidRPr="004D2934" w14:paraId="4E7B11C1" w14:textId="77777777" w:rsidTr="004D2934">
        <w:trPr>
          <w:ins w:id="1815" w:author="CATT" w:date="2025-04-24T18:01:00Z"/>
        </w:trPr>
        <w:tc>
          <w:tcPr>
            <w:tcW w:w="2160" w:type="dxa"/>
          </w:tcPr>
          <w:p w14:paraId="75837010" w14:textId="77777777" w:rsidR="004D2934" w:rsidRPr="004D2934" w:rsidRDefault="004D2934" w:rsidP="004D2934">
            <w:pPr>
              <w:widowControl w:val="0"/>
              <w:overflowPunct w:val="0"/>
              <w:autoSpaceDE w:val="0"/>
              <w:autoSpaceDN w:val="0"/>
              <w:adjustRightInd w:val="0"/>
              <w:textAlignment w:val="baseline"/>
              <w:rPr>
                <w:ins w:id="1816" w:author="CATT" w:date="2025-04-24T18:01:00Z"/>
                <w:rFonts w:ascii="Arial" w:eastAsia="Times New Roman" w:hAnsi="Arial" w:cs="Times New Roman"/>
                <w:sz w:val="18"/>
                <w:szCs w:val="20"/>
                <w:lang w:val="en-GB" w:eastAsia="ja-JP"/>
              </w:rPr>
            </w:pPr>
            <w:ins w:id="1817" w:author="CATT" w:date="2025-04-24T18:01:00Z">
              <w:r w:rsidRPr="004D2934">
                <w:rPr>
                  <w:rFonts w:ascii="Arial" w:eastAsia="Times New Roman" w:hAnsi="Arial" w:cs="Times New Roman"/>
                  <w:sz w:val="18"/>
                  <w:szCs w:val="20"/>
                  <w:lang w:val="en-GB" w:eastAsia="ko-KR"/>
                </w:rPr>
                <w:t>Transaction ID</w:t>
              </w:r>
            </w:ins>
          </w:p>
        </w:tc>
        <w:tc>
          <w:tcPr>
            <w:tcW w:w="1080" w:type="dxa"/>
          </w:tcPr>
          <w:p w14:paraId="4E6F0801" w14:textId="77777777" w:rsidR="004D2934" w:rsidRPr="004D2934" w:rsidRDefault="004D2934" w:rsidP="004D2934">
            <w:pPr>
              <w:widowControl w:val="0"/>
              <w:overflowPunct w:val="0"/>
              <w:autoSpaceDE w:val="0"/>
              <w:autoSpaceDN w:val="0"/>
              <w:adjustRightInd w:val="0"/>
              <w:textAlignment w:val="baseline"/>
              <w:rPr>
                <w:ins w:id="1818" w:author="CATT" w:date="2025-04-24T18:01:00Z"/>
                <w:rFonts w:ascii="Arial" w:eastAsia="Times New Roman" w:hAnsi="Arial" w:cs="Times New Roman"/>
                <w:sz w:val="18"/>
                <w:szCs w:val="20"/>
                <w:lang w:val="en-GB" w:eastAsia="ja-JP"/>
              </w:rPr>
            </w:pPr>
            <w:ins w:id="1819" w:author="CATT" w:date="2025-04-24T18:01:00Z">
              <w:r w:rsidRPr="004D2934">
                <w:rPr>
                  <w:rFonts w:ascii="Arial" w:eastAsia="Times New Roman" w:hAnsi="Arial" w:cs="Times New Roman"/>
                  <w:sz w:val="18"/>
                  <w:szCs w:val="20"/>
                  <w:lang w:val="en-GB" w:eastAsia="ko-KR"/>
                </w:rPr>
                <w:t>M</w:t>
              </w:r>
            </w:ins>
          </w:p>
        </w:tc>
        <w:tc>
          <w:tcPr>
            <w:tcW w:w="1080" w:type="dxa"/>
          </w:tcPr>
          <w:p w14:paraId="1492E150" w14:textId="77777777" w:rsidR="004D2934" w:rsidRPr="004D2934" w:rsidRDefault="004D2934" w:rsidP="004D2934">
            <w:pPr>
              <w:widowControl w:val="0"/>
              <w:overflowPunct w:val="0"/>
              <w:autoSpaceDE w:val="0"/>
              <w:autoSpaceDN w:val="0"/>
              <w:adjustRightInd w:val="0"/>
              <w:textAlignment w:val="baseline"/>
              <w:rPr>
                <w:ins w:id="1820" w:author="CATT" w:date="2025-04-24T18:01:00Z"/>
                <w:rFonts w:ascii="Arial" w:eastAsia="Times New Roman" w:hAnsi="Arial" w:cs="Times New Roman"/>
                <w:sz w:val="18"/>
                <w:szCs w:val="20"/>
                <w:lang w:val="en-GB" w:eastAsia="ja-JP"/>
              </w:rPr>
            </w:pPr>
          </w:p>
        </w:tc>
        <w:tc>
          <w:tcPr>
            <w:tcW w:w="1512" w:type="dxa"/>
          </w:tcPr>
          <w:p w14:paraId="61DA7075" w14:textId="77777777" w:rsidR="004D2934" w:rsidRPr="004D2934" w:rsidRDefault="004D2934" w:rsidP="004D2934">
            <w:pPr>
              <w:widowControl w:val="0"/>
              <w:overflowPunct w:val="0"/>
              <w:autoSpaceDE w:val="0"/>
              <w:autoSpaceDN w:val="0"/>
              <w:adjustRightInd w:val="0"/>
              <w:textAlignment w:val="baseline"/>
              <w:rPr>
                <w:ins w:id="1821" w:author="CATT" w:date="2025-04-24T18:01:00Z"/>
                <w:rFonts w:ascii="Arial" w:eastAsia="Times New Roman" w:hAnsi="Arial" w:cs="Times New Roman"/>
                <w:sz w:val="18"/>
                <w:szCs w:val="20"/>
                <w:lang w:val="en-GB" w:eastAsia="ja-JP"/>
              </w:rPr>
            </w:pPr>
            <w:ins w:id="1822" w:author="CATT" w:date="2025-04-24T18:01:00Z">
              <w:r w:rsidRPr="004D2934">
                <w:rPr>
                  <w:rFonts w:ascii="Arial" w:eastAsia="Times New Roman" w:hAnsi="Arial" w:cs="Times New Roman"/>
                  <w:sz w:val="18"/>
                  <w:szCs w:val="20"/>
                  <w:lang w:val="en-GB" w:eastAsia="ko-KR"/>
                </w:rPr>
                <w:t>9.3.1.23</w:t>
              </w:r>
            </w:ins>
          </w:p>
        </w:tc>
        <w:tc>
          <w:tcPr>
            <w:tcW w:w="1728" w:type="dxa"/>
          </w:tcPr>
          <w:p w14:paraId="141933C4" w14:textId="77777777" w:rsidR="004D2934" w:rsidRPr="004D2934" w:rsidRDefault="004D2934" w:rsidP="004D2934">
            <w:pPr>
              <w:widowControl w:val="0"/>
              <w:overflowPunct w:val="0"/>
              <w:autoSpaceDE w:val="0"/>
              <w:autoSpaceDN w:val="0"/>
              <w:adjustRightInd w:val="0"/>
              <w:textAlignment w:val="baseline"/>
              <w:rPr>
                <w:ins w:id="1823" w:author="CATT" w:date="2025-04-24T18:01:00Z"/>
                <w:rFonts w:ascii="Arial" w:eastAsia="Times New Roman" w:hAnsi="Arial" w:cs="Times New Roman"/>
                <w:sz w:val="18"/>
                <w:szCs w:val="20"/>
                <w:lang w:val="en-GB" w:eastAsia="ja-JP"/>
              </w:rPr>
            </w:pPr>
          </w:p>
        </w:tc>
        <w:tc>
          <w:tcPr>
            <w:tcW w:w="1080" w:type="dxa"/>
          </w:tcPr>
          <w:p w14:paraId="25E391F7" w14:textId="77777777" w:rsidR="004D2934" w:rsidRPr="004D2934" w:rsidRDefault="004D2934" w:rsidP="004D2934">
            <w:pPr>
              <w:widowControl w:val="0"/>
              <w:overflowPunct w:val="0"/>
              <w:autoSpaceDE w:val="0"/>
              <w:autoSpaceDN w:val="0"/>
              <w:adjustRightInd w:val="0"/>
              <w:jc w:val="center"/>
              <w:textAlignment w:val="baseline"/>
              <w:rPr>
                <w:ins w:id="1824" w:author="CATT" w:date="2025-04-24T18:01:00Z"/>
                <w:rFonts w:ascii="Arial" w:eastAsia="Times New Roman" w:hAnsi="Arial" w:cs="Times New Roman"/>
                <w:sz w:val="18"/>
                <w:szCs w:val="20"/>
                <w:lang w:val="en-GB" w:eastAsia="ja-JP"/>
              </w:rPr>
            </w:pPr>
            <w:ins w:id="1825" w:author="CATT" w:date="2025-04-24T18:01:00Z">
              <w:r w:rsidRPr="004D2934">
                <w:rPr>
                  <w:rFonts w:ascii="Arial" w:eastAsia="Times New Roman" w:hAnsi="Arial" w:cs="Times New Roman"/>
                  <w:sz w:val="18"/>
                  <w:szCs w:val="20"/>
                  <w:lang w:val="en-GB" w:eastAsia="ko-KR"/>
                </w:rPr>
                <w:t>YES</w:t>
              </w:r>
            </w:ins>
          </w:p>
        </w:tc>
        <w:tc>
          <w:tcPr>
            <w:tcW w:w="1080" w:type="dxa"/>
          </w:tcPr>
          <w:p w14:paraId="26636735" w14:textId="77777777" w:rsidR="004D2934" w:rsidRPr="004D2934" w:rsidRDefault="004D2934" w:rsidP="004D2934">
            <w:pPr>
              <w:widowControl w:val="0"/>
              <w:overflowPunct w:val="0"/>
              <w:autoSpaceDE w:val="0"/>
              <w:autoSpaceDN w:val="0"/>
              <w:adjustRightInd w:val="0"/>
              <w:jc w:val="center"/>
              <w:textAlignment w:val="baseline"/>
              <w:rPr>
                <w:ins w:id="1826" w:author="CATT" w:date="2025-04-24T18:01:00Z"/>
                <w:rFonts w:ascii="Arial" w:eastAsia="Times New Roman" w:hAnsi="Arial" w:cs="Times New Roman"/>
                <w:sz w:val="18"/>
                <w:szCs w:val="20"/>
                <w:lang w:val="en-GB" w:eastAsia="ja-JP"/>
              </w:rPr>
            </w:pPr>
            <w:ins w:id="1827" w:author="CATT" w:date="2025-04-24T18:01:00Z">
              <w:r w:rsidRPr="004D2934">
                <w:rPr>
                  <w:rFonts w:ascii="Arial" w:eastAsia="Times New Roman" w:hAnsi="Arial" w:cs="Times New Roman"/>
                  <w:sz w:val="18"/>
                  <w:szCs w:val="20"/>
                  <w:lang w:val="en-GB" w:eastAsia="ko-KR"/>
                </w:rPr>
                <w:t>reject</w:t>
              </w:r>
            </w:ins>
          </w:p>
        </w:tc>
      </w:tr>
      <w:tr w:rsidR="00DC1E7B" w:rsidRPr="00970C44" w14:paraId="614714C6" w14:textId="77777777" w:rsidTr="008126FF">
        <w:trPr>
          <w:ins w:id="1828" w:author="CATT" w:date="2025-04-29T21:24:00Z"/>
        </w:trPr>
        <w:tc>
          <w:tcPr>
            <w:tcW w:w="2160" w:type="dxa"/>
            <w:tcBorders>
              <w:top w:val="single" w:sz="4" w:space="0" w:color="auto"/>
              <w:left w:val="single" w:sz="4" w:space="0" w:color="auto"/>
              <w:bottom w:val="single" w:sz="4" w:space="0" w:color="auto"/>
              <w:right w:val="single" w:sz="4" w:space="0" w:color="auto"/>
            </w:tcBorders>
          </w:tcPr>
          <w:p w14:paraId="6BB6F19E" w14:textId="28CEE854" w:rsidR="00DC1E7B" w:rsidRPr="002F0C5B" w:rsidRDefault="002F12CE" w:rsidP="008126FF">
            <w:pPr>
              <w:pStyle w:val="TAL"/>
              <w:keepNext w:val="0"/>
              <w:keepLines w:val="0"/>
              <w:widowControl w:val="0"/>
              <w:rPr>
                <w:ins w:id="1829" w:author="CATT" w:date="2025-04-29T21:24:00Z"/>
                <w:b/>
              </w:rPr>
            </w:pPr>
            <w:ins w:id="1830" w:author="CATT" w:date="2025-04-29T22:14:00Z">
              <w:r>
                <w:rPr>
                  <w:rFonts w:eastAsiaTheme="minorEastAsia" w:hint="eastAsia"/>
                  <w:b/>
                  <w:lang w:eastAsia="zh-CN"/>
                </w:rPr>
                <w:t>WAB-gNB</w:t>
              </w:r>
            </w:ins>
            <w:ins w:id="1831" w:author="CATT" w:date="2025-04-29T21:24:00Z">
              <w:r w:rsidR="00DC1E7B" w:rsidRPr="002F0C5B">
                <w:rPr>
                  <w:b/>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4603488" w14:textId="77777777" w:rsidR="00DC1E7B" w:rsidRPr="00970C44" w:rsidRDefault="00DC1E7B" w:rsidP="008126FF">
            <w:pPr>
              <w:pStyle w:val="TAL"/>
              <w:keepNext w:val="0"/>
              <w:keepLines w:val="0"/>
              <w:widowControl w:val="0"/>
              <w:rPr>
                <w:ins w:id="1832" w:author="CATT" w:date="2025-04-29T21:24:00Z"/>
                <w:bCs/>
              </w:rPr>
            </w:pPr>
          </w:p>
        </w:tc>
        <w:tc>
          <w:tcPr>
            <w:tcW w:w="1080" w:type="dxa"/>
            <w:tcBorders>
              <w:top w:val="single" w:sz="4" w:space="0" w:color="auto"/>
              <w:left w:val="single" w:sz="4" w:space="0" w:color="auto"/>
              <w:bottom w:val="single" w:sz="4" w:space="0" w:color="auto"/>
              <w:right w:val="single" w:sz="4" w:space="0" w:color="auto"/>
            </w:tcBorders>
          </w:tcPr>
          <w:p w14:paraId="59CC2217" w14:textId="77777777" w:rsidR="00DC1E7B" w:rsidRPr="00970C44" w:rsidRDefault="00DC1E7B" w:rsidP="008126FF">
            <w:pPr>
              <w:pStyle w:val="TAL"/>
              <w:keepNext w:val="0"/>
              <w:keepLines w:val="0"/>
              <w:widowControl w:val="0"/>
              <w:rPr>
                <w:ins w:id="1833" w:author="CATT" w:date="2025-04-29T21:24:00Z"/>
                <w:highlight w:val="yellow"/>
              </w:rPr>
            </w:pPr>
            <w:ins w:id="1834" w:author="CATT" w:date="2025-04-29T21:24:00Z">
              <w:r w:rsidRPr="00970C44">
                <w:rPr>
                  <w:i/>
                </w:rPr>
                <w:t>0..1</w:t>
              </w:r>
            </w:ins>
          </w:p>
        </w:tc>
        <w:tc>
          <w:tcPr>
            <w:tcW w:w="1512" w:type="dxa"/>
            <w:tcBorders>
              <w:top w:val="single" w:sz="4" w:space="0" w:color="auto"/>
              <w:left w:val="single" w:sz="4" w:space="0" w:color="auto"/>
              <w:bottom w:val="single" w:sz="4" w:space="0" w:color="auto"/>
              <w:right w:val="single" w:sz="4" w:space="0" w:color="auto"/>
            </w:tcBorders>
          </w:tcPr>
          <w:p w14:paraId="0744C0A6" w14:textId="77777777" w:rsidR="00DC1E7B" w:rsidRPr="00970C44" w:rsidRDefault="00DC1E7B" w:rsidP="008126FF">
            <w:pPr>
              <w:pStyle w:val="TAL"/>
              <w:keepNext w:val="0"/>
              <w:keepLines w:val="0"/>
              <w:widowControl w:val="0"/>
              <w:rPr>
                <w:ins w:id="1835" w:author="CATT" w:date="2025-04-29T21:24:00Z"/>
                <w:bCs/>
              </w:rPr>
            </w:pPr>
          </w:p>
        </w:tc>
        <w:tc>
          <w:tcPr>
            <w:tcW w:w="1728" w:type="dxa"/>
            <w:tcBorders>
              <w:top w:val="single" w:sz="4" w:space="0" w:color="auto"/>
              <w:left w:val="single" w:sz="4" w:space="0" w:color="auto"/>
              <w:bottom w:val="single" w:sz="4" w:space="0" w:color="auto"/>
              <w:right w:val="single" w:sz="4" w:space="0" w:color="auto"/>
            </w:tcBorders>
          </w:tcPr>
          <w:p w14:paraId="739F502E" w14:textId="78D35E86" w:rsidR="00DC1E7B" w:rsidRPr="00970C44" w:rsidRDefault="00DC1E7B" w:rsidP="002F12CE">
            <w:pPr>
              <w:pStyle w:val="TAL"/>
              <w:keepNext w:val="0"/>
              <w:keepLines w:val="0"/>
              <w:widowControl w:val="0"/>
              <w:rPr>
                <w:ins w:id="1836" w:author="CATT" w:date="2025-04-29T21:24:00Z"/>
                <w:bCs/>
              </w:rPr>
            </w:pPr>
            <w:ins w:id="1837" w:author="CATT" w:date="2025-04-29T21:24:00Z">
              <w:r w:rsidRPr="00970C44">
                <w:t xml:space="preserve">List of </w:t>
              </w:r>
            </w:ins>
            <w:ins w:id="1838" w:author="CATT" w:date="2025-04-29T22:13:00Z">
              <w:r w:rsidR="002F12CE">
                <w:rPr>
                  <w:rFonts w:eastAsiaTheme="minorEastAsia" w:hint="eastAsia"/>
                  <w:lang w:eastAsia="zh-CN"/>
                </w:rPr>
                <w:t>WAB-node</w:t>
              </w:r>
            </w:ins>
            <w:ins w:id="1839" w:author="CATT" w:date="2025-04-29T21:24:00Z">
              <w:r w:rsidRPr="00970C44">
                <w:t xml:space="preserve"> served by the </w:t>
              </w:r>
            </w:ins>
            <w:ins w:id="1840" w:author="CATT" w:date="2025-04-29T22:13:00Z">
              <w:r w:rsidR="002F12CE">
                <w:rPr>
                  <w:rFonts w:eastAsiaTheme="minorEastAsia" w:hint="eastAsia"/>
                  <w:lang w:eastAsia="zh-CN"/>
                </w:rPr>
                <w:t>BH-</w:t>
              </w:r>
            </w:ins>
            <w:ins w:id="1841" w:author="CATT" w:date="2025-05-08T19:30:00Z">
              <w:r w:rsidR="00BA3616">
                <w:rPr>
                  <w:rFonts w:eastAsiaTheme="minorEastAsia" w:hint="eastAsia"/>
                  <w:lang w:eastAsia="zh-CN"/>
                </w:rPr>
                <w:t>gNB</w:t>
              </w:r>
            </w:ins>
            <w:ins w:id="1842" w:author="CATT" w:date="2025-04-29T21:24:00Z">
              <w:r w:rsidRPr="00970C44">
                <w:t>.</w:t>
              </w:r>
            </w:ins>
          </w:p>
        </w:tc>
        <w:tc>
          <w:tcPr>
            <w:tcW w:w="1080" w:type="dxa"/>
            <w:tcBorders>
              <w:top w:val="single" w:sz="4" w:space="0" w:color="auto"/>
              <w:left w:val="single" w:sz="4" w:space="0" w:color="auto"/>
              <w:bottom w:val="single" w:sz="4" w:space="0" w:color="auto"/>
              <w:right w:val="single" w:sz="4" w:space="0" w:color="auto"/>
            </w:tcBorders>
          </w:tcPr>
          <w:p w14:paraId="41D3F789" w14:textId="77777777" w:rsidR="00DC1E7B" w:rsidRPr="00970C44" w:rsidRDefault="00DC1E7B" w:rsidP="008126FF">
            <w:pPr>
              <w:pStyle w:val="TAC"/>
              <w:keepNext w:val="0"/>
              <w:keepLines w:val="0"/>
              <w:widowControl w:val="0"/>
              <w:rPr>
                <w:ins w:id="1843" w:author="CATT" w:date="2025-04-29T21:24:00Z"/>
                <w:rFonts w:cs="Arial"/>
                <w:lang w:eastAsia="ja-JP"/>
              </w:rPr>
            </w:pPr>
            <w:ins w:id="1844" w:author="CATT" w:date="2025-04-29T21:24:00Z">
              <w:r w:rsidRPr="00970C44">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BCC2226" w14:textId="77777777" w:rsidR="00DC1E7B" w:rsidRPr="00970C44" w:rsidRDefault="00DC1E7B" w:rsidP="008126FF">
            <w:pPr>
              <w:pStyle w:val="TAC"/>
              <w:keepNext w:val="0"/>
              <w:keepLines w:val="0"/>
              <w:widowControl w:val="0"/>
              <w:rPr>
                <w:ins w:id="1845" w:author="CATT" w:date="2025-04-29T21:24:00Z"/>
                <w:rFonts w:cs="Arial"/>
                <w:highlight w:val="yellow"/>
                <w:lang w:eastAsia="ja-JP"/>
              </w:rPr>
            </w:pPr>
            <w:ins w:id="1846" w:author="CATT" w:date="2025-04-29T21:24:00Z">
              <w:r w:rsidRPr="00970C44">
                <w:rPr>
                  <w:rFonts w:cs="Arial"/>
                  <w:lang w:eastAsia="ja-JP"/>
                </w:rPr>
                <w:t>reject</w:t>
              </w:r>
            </w:ins>
          </w:p>
        </w:tc>
      </w:tr>
      <w:tr w:rsidR="00DC1E7B" w:rsidRPr="00970C44" w14:paraId="1B02081B" w14:textId="77777777" w:rsidTr="008126FF">
        <w:trPr>
          <w:ins w:id="1847" w:author="CATT" w:date="2025-04-29T21:24:00Z"/>
        </w:trPr>
        <w:tc>
          <w:tcPr>
            <w:tcW w:w="2160" w:type="dxa"/>
            <w:tcBorders>
              <w:top w:val="single" w:sz="4" w:space="0" w:color="auto"/>
              <w:left w:val="single" w:sz="4" w:space="0" w:color="auto"/>
              <w:bottom w:val="single" w:sz="4" w:space="0" w:color="auto"/>
              <w:right w:val="single" w:sz="4" w:space="0" w:color="auto"/>
            </w:tcBorders>
          </w:tcPr>
          <w:p w14:paraId="7EF4CB44" w14:textId="7DE5A394" w:rsidR="00DC1E7B" w:rsidRPr="0030753D" w:rsidRDefault="00DC1E7B" w:rsidP="002F12CE">
            <w:pPr>
              <w:pStyle w:val="TAL"/>
              <w:keepNext w:val="0"/>
              <w:keepLines w:val="0"/>
              <w:widowControl w:val="0"/>
              <w:ind w:leftChars="50" w:left="120"/>
              <w:rPr>
                <w:ins w:id="1848" w:author="CATT" w:date="2025-04-29T21:24:00Z"/>
                <w:b/>
                <w:bCs/>
              </w:rPr>
            </w:pPr>
            <w:ins w:id="1849" w:author="CATT" w:date="2025-04-29T21:24:00Z">
              <w:r w:rsidRPr="00FE182D">
                <w:rPr>
                  <w:b/>
                  <w:bCs/>
                </w:rPr>
                <w:t>&gt;</w:t>
              </w:r>
            </w:ins>
            <w:ins w:id="1850" w:author="CATT" w:date="2025-04-29T22:14:00Z">
              <w:r w:rsidR="002F12CE">
                <w:rPr>
                  <w:rFonts w:eastAsiaTheme="minorEastAsia" w:hint="eastAsia"/>
                  <w:b/>
                  <w:bCs/>
                  <w:lang w:eastAsia="zh-CN"/>
                </w:rPr>
                <w:t>WAB-gNB</w:t>
              </w:r>
            </w:ins>
            <w:ins w:id="1851" w:author="CATT" w:date="2025-04-29T21:24:00Z">
              <w:r w:rsidRPr="00FE182D">
                <w:rPr>
                  <w:b/>
                  <w:bCs/>
                </w:rPr>
                <w:t xml:space="preserve"> List Item</w:t>
              </w:r>
            </w:ins>
          </w:p>
        </w:tc>
        <w:tc>
          <w:tcPr>
            <w:tcW w:w="1080" w:type="dxa"/>
            <w:tcBorders>
              <w:top w:val="single" w:sz="4" w:space="0" w:color="auto"/>
              <w:left w:val="single" w:sz="4" w:space="0" w:color="auto"/>
              <w:bottom w:val="single" w:sz="4" w:space="0" w:color="auto"/>
              <w:right w:val="single" w:sz="4" w:space="0" w:color="auto"/>
            </w:tcBorders>
          </w:tcPr>
          <w:p w14:paraId="1026D9A8" w14:textId="77777777" w:rsidR="00DC1E7B" w:rsidRPr="00970C44" w:rsidRDefault="00DC1E7B" w:rsidP="008126FF">
            <w:pPr>
              <w:pStyle w:val="TAL"/>
              <w:keepNext w:val="0"/>
              <w:keepLines w:val="0"/>
              <w:widowControl w:val="0"/>
              <w:rPr>
                <w:ins w:id="1852" w:author="CATT" w:date="2025-04-29T21:24:00Z"/>
                <w:bCs/>
              </w:rPr>
            </w:pPr>
          </w:p>
        </w:tc>
        <w:tc>
          <w:tcPr>
            <w:tcW w:w="1080" w:type="dxa"/>
            <w:tcBorders>
              <w:top w:val="single" w:sz="4" w:space="0" w:color="auto"/>
              <w:left w:val="single" w:sz="4" w:space="0" w:color="auto"/>
              <w:bottom w:val="single" w:sz="4" w:space="0" w:color="auto"/>
              <w:right w:val="single" w:sz="4" w:space="0" w:color="auto"/>
            </w:tcBorders>
          </w:tcPr>
          <w:p w14:paraId="3D78AF5D" w14:textId="7432AE5C" w:rsidR="00DC1E7B" w:rsidRPr="00970C44" w:rsidRDefault="00DE2B19" w:rsidP="008126FF">
            <w:pPr>
              <w:pStyle w:val="TAL"/>
              <w:keepNext w:val="0"/>
              <w:keepLines w:val="0"/>
              <w:widowControl w:val="0"/>
              <w:rPr>
                <w:ins w:id="1853" w:author="CATT" w:date="2025-04-29T21:24:00Z"/>
                <w:highlight w:val="yellow"/>
              </w:rPr>
            </w:pPr>
            <w:ins w:id="1854" w:author="CATT" w:date="2025-04-29T21:24:00Z">
              <w:r>
                <w:rPr>
                  <w:i/>
                </w:rPr>
                <w:t>1 .. &lt;maxnoof</w:t>
              </w:r>
            </w:ins>
            <w:ins w:id="1855" w:author="CATT" w:date="2025-04-29T22:21:00Z">
              <w:r>
                <w:rPr>
                  <w:rFonts w:eastAsiaTheme="minorEastAsia" w:hint="eastAsia"/>
                  <w:i/>
                  <w:lang w:eastAsia="zh-CN"/>
                </w:rPr>
                <w:lastRenderedPageBreak/>
                <w:t>W</w:t>
              </w:r>
            </w:ins>
            <w:ins w:id="1856" w:author="CATT" w:date="2025-04-29T21:24:00Z">
              <w:r w:rsidR="00DC1E7B" w:rsidRPr="00970C44">
                <w:rPr>
                  <w:i/>
                </w:rPr>
                <w:t>ABNodes&gt;</w:t>
              </w:r>
            </w:ins>
          </w:p>
        </w:tc>
        <w:tc>
          <w:tcPr>
            <w:tcW w:w="1512" w:type="dxa"/>
            <w:tcBorders>
              <w:top w:val="single" w:sz="4" w:space="0" w:color="auto"/>
              <w:left w:val="single" w:sz="4" w:space="0" w:color="auto"/>
              <w:bottom w:val="single" w:sz="4" w:space="0" w:color="auto"/>
              <w:right w:val="single" w:sz="4" w:space="0" w:color="auto"/>
            </w:tcBorders>
          </w:tcPr>
          <w:p w14:paraId="59EC5880" w14:textId="77777777" w:rsidR="00DC1E7B" w:rsidRPr="00970C44" w:rsidRDefault="00DC1E7B" w:rsidP="008126FF">
            <w:pPr>
              <w:pStyle w:val="TAL"/>
              <w:keepNext w:val="0"/>
              <w:keepLines w:val="0"/>
              <w:widowControl w:val="0"/>
              <w:rPr>
                <w:ins w:id="1857" w:author="CATT" w:date="2025-04-29T21:24:00Z"/>
                <w:bCs/>
              </w:rPr>
            </w:pPr>
          </w:p>
        </w:tc>
        <w:tc>
          <w:tcPr>
            <w:tcW w:w="1728" w:type="dxa"/>
            <w:tcBorders>
              <w:top w:val="single" w:sz="4" w:space="0" w:color="auto"/>
              <w:left w:val="single" w:sz="4" w:space="0" w:color="auto"/>
              <w:bottom w:val="single" w:sz="4" w:space="0" w:color="auto"/>
              <w:right w:val="single" w:sz="4" w:space="0" w:color="auto"/>
            </w:tcBorders>
          </w:tcPr>
          <w:p w14:paraId="5B0C1EE9" w14:textId="77777777" w:rsidR="00DC1E7B" w:rsidRPr="00970C44" w:rsidRDefault="00DC1E7B" w:rsidP="008126FF">
            <w:pPr>
              <w:pStyle w:val="TAL"/>
              <w:keepNext w:val="0"/>
              <w:keepLines w:val="0"/>
              <w:widowControl w:val="0"/>
              <w:rPr>
                <w:ins w:id="1858" w:author="CATT" w:date="2025-04-29T21:24:00Z"/>
                <w:bCs/>
              </w:rPr>
            </w:pPr>
          </w:p>
        </w:tc>
        <w:tc>
          <w:tcPr>
            <w:tcW w:w="1080" w:type="dxa"/>
            <w:tcBorders>
              <w:top w:val="single" w:sz="4" w:space="0" w:color="auto"/>
              <w:left w:val="single" w:sz="4" w:space="0" w:color="auto"/>
              <w:bottom w:val="single" w:sz="4" w:space="0" w:color="auto"/>
              <w:right w:val="single" w:sz="4" w:space="0" w:color="auto"/>
            </w:tcBorders>
          </w:tcPr>
          <w:p w14:paraId="7B0AA682" w14:textId="77777777" w:rsidR="00DC1E7B" w:rsidRPr="00970C44" w:rsidRDefault="00DC1E7B" w:rsidP="008126FF">
            <w:pPr>
              <w:pStyle w:val="TAC"/>
              <w:keepNext w:val="0"/>
              <w:keepLines w:val="0"/>
              <w:widowControl w:val="0"/>
              <w:rPr>
                <w:ins w:id="1859" w:author="CATT" w:date="2025-04-29T21:24:00Z"/>
                <w:rFonts w:cs="Arial"/>
                <w:lang w:eastAsia="ja-JP"/>
              </w:rPr>
            </w:pPr>
            <w:ins w:id="1860" w:author="CATT" w:date="2025-04-29T21:24:00Z">
              <w:r w:rsidRPr="00970C44">
                <w:rPr>
                  <w:rFonts w:cs="Arial"/>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2A2CF92" w14:textId="77777777" w:rsidR="00DC1E7B" w:rsidRPr="00970C44" w:rsidRDefault="00DC1E7B" w:rsidP="008126FF">
            <w:pPr>
              <w:pStyle w:val="TAC"/>
              <w:keepNext w:val="0"/>
              <w:keepLines w:val="0"/>
              <w:widowControl w:val="0"/>
              <w:rPr>
                <w:ins w:id="1861" w:author="CATT" w:date="2025-04-29T21:24:00Z"/>
                <w:rFonts w:cs="Arial"/>
                <w:highlight w:val="yellow"/>
                <w:lang w:eastAsia="ja-JP"/>
              </w:rPr>
            </w:pPr>
            <w:ins w:id="1862" w:author="CATT" w:date="2025-04-29T21:24:00Z">
              <w:r w:rsidRPr="00970C44">
                <w:rPr>
                  <w:rFonts w:cs="Arial"/>
                  <w:lang w:eastAsia="ja-JP"/>
                </w:rPr>
                <w:t>reject</w:t>
              </w:r>
            </w:ins>
          </w:p>
        </w:tc>
      </w:tr>
      <w:tr w:rsidR="00DC1E7B" w:rsidRPr="00512669" w14:paraId="4F7EB45F" w14:textId="77777777" w:rsidTr="008126FF">
        <w:trPr>
          <w:ins w:id="1863" w:author="CATT" w:date="2025-04-29T21:24:00Z"/>
        </w:trPr>
        <w:tc>
          <w:tcPr>
            <w:tcW w:w="2160" w:type="dxa"/>
            <w:tcBorders>
              <w:top w:val="single" w:sz="4" w:space="0" w:color="auto"/>
              <w:left w:val="single" w:sz="4" w:space="0" w:color="auto"/>
              <w:bottom w:val="single" w:sz="4" w:space="0" w:color="auto"/>
              <w:right w:val="single" w:sz="4" w:space="0" w:color="auto"/>
            </w:tcBorders>
          </w:tcPr>
          <w:p w14:paraId="37FDB526" w14:textId="77777777" w:rsidR="00DC1E7B" w:rsidRPr="002F0C5B" w:rsidRDefault="00DC1E7B" w:rsidP="00DC1E7B">
            <w:pPr>
              <w:pStyle w:val="TAL"/>
              <w:keepNext w:val="0"/>
              <w:keepLines w:val="0"/>
              <w:widowControl w:val="0"/>
              <w:ind w:leftChars="100" w:left="240"/>
              <w:rPr>
                <w:ins w:id="1864" w:author="CATT" w:date="2025-04-29T21:24:00Z"/>
                <w:bCs/>
              </w:rPr>
            </w:pPr>
            <w:ins w:id="1865" w:author="CATT" w:date="2025-04-29T21:24:00Z">
              <w:r w:rsidRPr="002F0C5B">
                <w:rPr>
                  <w:bCs/>
                </w:rPr>
                <w:t>&gt;&gt;gNB-CU UE F1AP ID</w:t>
              </w:r>
            </w:ins>
          </w:p>
        </w:tc>
        <w:tc>
          <w:tcPr>
            <w:tcW w:w="1080" w:type="dxa"/>
            <w:tcBorders>
              <w:top w:val="single" w:sz="4" w:space="0" w:color="auto"/>
              <w:left w:val="single" w:sz="4" w:space="0" w:color="auto"/>
              <w:bottom w:val="single" w:sz="4" w:space="0" w:color="auto"/>
              <w:right w:val="single" w:sz="4" w:space="0" w:color="auto"/>
            </w:tcBorders>
          </w:tcPr>
          <w:p w14:paraId="1B1B3545" w14:textId="77777777" w:rsidR="00DC1E7B" w:rsidRPr="00970C44" w:rsidRDefault="00DC1E7B" w:rsidP="008126FF">
            <w:pPr>
              <w:pStyle w:val="TAL"/>
              <w:keepNext w:val="0"/>
              <w:keepLines w:val="0"/>
              <w:widowControl w:val="0"/>
              <w:rPr>
                <w:ins w:id="1866" w:author="CATT" w:date="2025-04-29T21:24:00Z"/>
                <w:bCs/>
              </w:rPr>
            </w:pPr>
            <w:ins w:id="1867" w:author="CATT" w:date="2025-04-29T21:24:00Z">
              <w:r w:rsidRPr="00970C44">
                <w:rPr>
                  <w:bCs/>
                </w:rPr>
                <w:t>M</w:t>
              </w:r>
            </w:ins>
          </w:p>
        </w:tc>
        <w:tc>
          <w:tcPr>
            <w:tcW w:w="1080" w:type="dxa"/>
            <w:tcBorders>
              <w:top w:val="single" w:sz="4" w:space="0" w:color="auto"/>
              <w:left w:val="single" w:sz="4" w:space="0" w:color="auto"/>
              <w:bottom w:val="single" w:sz="4" w:space="0" w:color="auto"/>
              <w:right w:val="single" w:sz="4" w:space="0" w:color="auto"/>
            </w:tcBorders>
          </w:tcPr>
          <w:p w14:paraId="7DD74FF6" w14:textId="77777777" w:rsidR="00DC1E7B" w:rsidRPr="00970C44" w:rsidRDefault="00DC1E7B" w:rsidP="008126FF">
            <w:pPr>
              <w:pStyle w:val="TAL"/>
              <w:keepNext w:val="0"/>
              <w:keepLines w:val="0"/>
              <w:widowControl w:val="0"/>
              <w:rPr>
                <w:ins w:id="1868" w:author="CATT" w:date="2025-04-29T21:24:00Z"/>
                <w:bCs/>
              </w:rPr>
            </w:pPr>
          </w:p>
        </w:tc>
        <w:tc>
          <w:tcPr>
            <w:tcW w:w="1512" w:type="dxa"/>
            <w:tcBorders>
              <w:top w:val="single" w:sz="4" w:space="0" w:color="auto"/>
              <w:left w:val="single" w:sz="4" w:space="0" w:color="auto"/>
              <w:bottom w:val="single" w:sz="4" w:space="0" w:color="auto"/>
              <w:right w:val="single" w:sz="4" w:space="0" w:color="auto"/>
            </w:tcBorders>
          </w:tcPr>
          <w:p w14:paraId="48237D8A" w14:textId="77777777" w:rsidR="00DC1E7B" w:rsidRPr="00970C44" w:rsidRDefault="00DC1E7B" w:rsidP="008126FF">
            <w:pPr>
              <w:pStyle w:val="TAL"/>
              <w:keepNext w:val="0"/>
              <w:keepLines w:val="0"/>
              <w:widowControl w:val="0"/>
              <w:rPr>
                <w:ins w:id="1869" w:author="CATT" w:date="2025-04-29T21:24:00Z"/>
                <w:bCs/>
              </w:rPr>
            </w:pPr>
            <w:ins w:id="1870" w:author="CATT" w:date="2025-04-29T21:24:00Z">
              <w:r w:rsidRPr="00970C44">
                <w:rPr>
                  <w:bCs/>
                </w:rPr>
                <w:t>9.3.1.4</w:t>
              </w:r>
            </w:ins>
          </w:p>
        </w:tc>
        <w:tc>
          <w:tcPr>
            <w:tcW w:w="1728" w:type="dxa"/>
            <w:tcBorders>
              <w:top w:val="single" w:sz="4" w:space="0" w:color="auto"/>
              <w:left w:val="single" w:sz="4" w:space="0" w:color="auto"/>
              <w:bottom w:val="single" w:sz="4" w:space="0" w:color="auto"/>
              <w:right w:val="single" w:sz="4" w:space="0" w:color="auto"/>
            </w:tcBorders>
          </w:tcPr>
          <w:p w14:paraId="1493E3A3" w14:textId="3D29BD45" w:rsidR="00DC1E7B" w:rsidRPr="00970C44" w:rsidRDefault="00DC1E7B" w:rsidP="00DE2B19">
            <w:pPr>
              <w:pStyle w:val="TAL"/>
              <w:keepNext w:val="0"/>
              <w:keepLines w:val="0"/>
              <w:widowControl w:val="0"/>
              <w:rPr>
                <w:ins w:id="1871" w:author="CATT" w:date="2025-04-29T21:24:00Z"/>
                <w:bCs/>
              </w:rPr>
            </w:pPr>
            <w:ins w:id="1872" w:author="CATT" w:date="2025-04-29T21:24:00Z">
              <w:r w:rsidRPr="00970C44">
                <w:rPr>
                  <w:bCs/>
                </w:rPr>
                <w:t xml:space="preserve">Identifier of </w:t>
              </w:r>
            </w:ins>
            <w:ins w:id="1873" w:author="CATT" w:date="2025-04-29T22:22:00Z">
              <w:r w:rsidR="00DE2B19">
                <w:rPr>
                  <w:rFonts w:eastAsiaTheme="minorEastAsia" w:hint="eastAsia"/>
                  <w:bCs/>
                  <w:lang w:eastAsia="zh-CN"/>
                </w:rPr>
                <w:t>W</w:t>
              </w:r>
            </w:ins>
            <w:ins w:id="1874" w:author="CATT" w:date="2025-04-29T21:24:00Z">
              <w:r w:rsidRPr="00970C44">
                <w:rPr>
                  <w:bCs/>
                </w:rPr>
                <w:t xml:space="preserve">AB-MT at the </w:t>
              </w:r>
            </w:ins>
            <w:ins w:id="1875" w:author="CATT" w:date="2025-04-29T22:22:00Z">
              <w:r w:rsidR="00DE2B19">
                <w:rPr>
                  <w:rFonts w:eastAsiaTheme="minorEastAsia" w:hint="eastAsia"/>
                  <w:bCs/>
                  <w:lang w:eastAsia="zh-CN"/>
                </w:rPr>
                <w:t>BH-gNB-CU</w:t>
              </w:r>
            </w:ins>
            <w:ins w:id="1876" w:author="CATT" w:date="2025-04-29T21:24:00Z">
              <w:r w:rsidRPr="00970C44">
                <w:rPr>
                  <w:bCs/>
                </w:rPr>
                <w:t>.</w:t>
              </w:r>
            </w:ins>
          </w:p>
        </w:tc>
        <w:tc>
          <w:tcPr>
            <w:tcW w:w="1080" w:type="dxa"/>
            <w:tcBorders>
              <w:top w:val="single" w:sz="4" w:space="0" w:color="auto"/>
              <w:left w:val="single" w:sz="4" w:space="0" w:color="auto"/>
              <w:bottom w:val="single" w:sz="4" w:space="0" w:color="auto"/>
              <w:right w:val="single" w:sz="4" w:space="0" w:color="auto"/>
            </w:tcBorders>
          </w:tcPr>
          <w:p w14:paraId="0890A927" w14:textId="77777777" w:rsidR="00DC1E7B" w:rsidRPr="006E6FE7" w:rsidRDefault="00DC1E7B" w:rsidP="008126FF">
            <w:pPr>
              <w:pStyle w:val="TAC"/>
              <w:keepNext w:val="0"/>
              <w:keepLines w:val="0"/>
              <w:widowControl w:val="0"/>
              <w:rPr>
                <w:ins w:id="1877" w:author="CATT" w:date="2025-04-29T21:24:00Z"/>
                <w:bCs/>
                <w:lang w:eastAsia="ja-JP"/>
              </w:rPr>
            </w:pPr>
            <w:ins w:id="1878" w:author="CATT" w:date="2025-04-29T21:24:00Z">
              <w:r w:rsidRPr="006E6FE7">
                <w:rPr>
                  <w:bCs/>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0B5F4D7" w14:textId="77777777" w:rsidR="00DC1E7B" w:rsidRPr="00512669" w:rsidRDefault="00DC1E7B" w:rsidP="008126FF">
            <w:pPr>
              <w:pStyle w:val="TAC"/>
              <w:keepNext w:val="0"/>
              <w:keepLines w:val="0"/>
              <w:widowControl w:val="0"/>
              <w:rPr>
                <w:ins w:id="1879" w:author="CATT" w:date="2025-04-29T21:24:00Z"/>
                <w:bCs/>
                <w:lang w:eastAsia="ja-JP"/>
              </w:rPr>
            </w:pPr>
            <w:ins w:id="1880" w:author="CATT" w:date="2025-04-29T21:24:00Z">
              <w:r w:rsidRPr="00512669">
                <w:rPr>
                  <w:bCs/>
                  <w:lang w:eastAsia="ja-JP"/>
                </w:rPr>
                <w:t>reject</w:t>
              </w:r>
            </w:ins>
          </w:p>
        </w:tc>
      </w:tr>
      <w:tr w:rsidR="00DC1E7B" w:rsidRPr="00512669" w14:paraId="65C287DD" w14:textId="77777777" w:rsidTr="008126FF">
        <w:trPr>
          <w:ins w:id="1881" w:author="CATT" w:date="2025-04-29T21:24:00Z"/>
        </w:trPr>
        <w:tc>
          <w:tcPr>
            <w:tcW w:w="2160" w:type="dxa"/>
            <w:tcBorders>
              <w:top w:val="single" w:sz="4" w:space="0" w:color="auto"/>
              <w:left w:val="single" w:sz="4" w:space="0" w:color="auto"/>
              <w:bottom w:val="single" w:sz="4" w:space="0" w:color="auto"/>
              <w:right w:val="single" w:sz="4" w:space="0" w:color="auto"/>
            </w:tcBorders>
          </w:tcPr>
          <w:p w14:paraId="4ADA794D" w14:textId="77777777" w:rsidR="00DC1E7B" w:rsidRPr="002F0C5B" w:rsidRDefault="00DC1E7B" w:rsidP="00DC1E7B">
            <w:pPr>
              <w:pStyle w:val="TAL"/>
              <w:keepNext w:val="0"/>
              <w:keepLines w:val="0"/>
              <w:widowControl w:val="0"/>
              <w:ind w:leftChars="100" w:left="240"/>
              <w:rPr>
                <w:ins w:id="1882" w:author="CATT" w:date="2025-04-29T21:24:00Z"/>
                <w:bCs/>
                <w:lang w:val="sv-SE"/>
              </w:rPr>
            </w:pPr>
            <w:ins w:id="1883" w:author="CATT" w:date="2025-04-29T21:24:00Z">
              <w:r w:rsidRPr="002F0C5B">
                <w:rPr>
                  <w:bCs/>
                  <w:lang w:val="sv-SE"/>
                </w:rPr>
                <w:t>&gt;&gt;gNB-DU UE F1AP ID</w:t>
              </w:r>
            </w:ins>
          </w:p>
        </w:tc>
        <w:tc>
          <w:tcPr>
            <w:tcW w:w="1080" w:type="dxa"/>
            <w:tcBorders>
              <w:top w:val="single" w:sz="4" w:space="0" w:color="auto"/>
              <w:left w:val="single" w:sz="4" w:space="0" w:color="auto"/>
              <w:bottom w:val="single" w:sz="4" w:space="0" w:color="auto"/>
              <w:right w:val="single" w:sz="4" w:space="0" w:color="auto"/>
            </w:tcBorders>
          </w:tcPr>
          <w:p w14:paraId="3A6C622E" w14:textId="77777777" w:rsidR="00DC1E7B" w:rsidRPr="00970C44" w:rsidRDefault="00DC1E7B" w:rsidP="008126FF">
            <w:pPr>
              <w:pStyle w:val="TAL"/>
              <w:keepNext w:val="0"/>
              <w:keepLines w:val="0"/>
              <w:widowControl w:val="0"/>
              <w:rPr>
                <w:ins w:id="1884" w:author="CATT" w:date="2025-04-29T21:24:00Z"/>
                <w:bCs/>
              </w:rPr>
            </w:pPr>
            <w:ins w:id="1885" w:author="CATT" w:date="2025-04-29T21:24:00Z">
              <w:r w:rsidRPr="00970C44">
                <w:rPr>
                  <w:bCs/>
                </w:rPr>
                <w:t>M</w:t>
              </w:r>
            </w:ins>
          </w:p>
        </w:tc>
        <w:tc>
          <w:tcPr>
            <w:tcW w:w="1080" w:type="dxa"/>
            <w:tcBorders>
              <w:top w:val="single" w:sz="4" w:space="0" w:color="auto"/>
              <w:left w:val="single" w:sz="4" w:space="0" w:color="auto"/>
              <w:bottom w:val="single" w:sz="4" w:space="0" w:color="auto"/>
              <w:right w:val="single" w:sz="4" w:space="0" w:color="auto"/>
            </w:tcBorders>
          </w:tcPr>
          <w:p w14:paraId="6AFF4511" w14:textId="77777777" w:rsidR="00DC1E7B" w:rsidRPr="00970C44" w:rsidRDefault="00DC1E7B" w:rsidP="008126FF">
            <w:pPr>
              <w:pStyle w:val="TAL"/>
              <w:keepNext w:val="0"/>
              <w:keepLines w:val="0"/>
              <w:widowControl w:val="0"/>
              <w:rPr>
                <w:ins w:id="1886" w:author="CATT" w:date="2025-04-29T21:24:00Z"/>
                <w:bCs/>
              </w:rPr>
            </w:pPr>
          </w:p>
        </w:tc>
        <w:tc>
          <w:tcPr>
            <w:tcW w:w="1512" w:type="dxa"/>
            <w:tcBorders>
              <w:top w:val="single" w:sz="4" w:space="0" w:color="auto"/>
              <w:left w:val="single" w:sz="4" w:space="0" w:color="auto"/>
              <w:bottom w:val="single" w:sz="4" w:space="0" w:color="auto"/>
              <w:right w:val="single" w:sz="4" w:space="0" w:color="auto"/>
            </w:tcBorders>
          </w:tcPr>
          <w:p w14:paraId="5E098C85" w14:textId="77777777" w:rsidR="00DC1E7B" w:rsidRPr="00970C44" w:rsidRDefault="00DC1E7B" w:rsidP="008126FF">
            <w:pPr>
              <w:pStyle w:val="TAL"/>
              <w:keepNext w:val="0"/>
              <w:keepLines w:val="0"/>
              <w:widowControl w:val="0"/>
              <w:rPr>
                <w:ins w:id="1887" w:author="CATT" w:date="2025-04-29T21:24:00Z"/>
                <w:bCs/>
              </w:rPr>
            </w:pPr>
            <w:ins w:id="1888" w:author="CATT" w:date="2025-04-29T21:24:00Z">
              <w:r w:rsidRPr="00970C44">
                <w:rPr>
                  <w:bCs/>
                </w:rPr>
                <w:t>9.3.1.5</w:t>
              </w:r>
            </w:ins>
          </w:p>
        </w:tc>
        <w:tc>
          <w:tcPr>
            <w:tcW w:w="1728" w:type="dxa"/>
            <w:tcBorders>
              <w:top w:val="single" w:sz="4" w:space="0" w:color="auto"/>
              <w:left w:val="single" w:sz="4" w:space="0" w:color="auto"/>
              <w:bottom w:val="single" w:sz="4" w:space="0" w:color="auto"/>
              <w:right w:val="single" w:sz="4" w:space="0" w:color="auto"/>
            </w:tcBorders>
          </w:tcPr>
          <w:p w14:paraId="2F60A103" w14:textId="730DE9FA" w:rsidR="00DC1E7B" w:rsidRPr="00970C44" w:rsidRDefault="00DC1E7B" w:rsidP="00DE2B19">
            <w:pPr>
              <w:pStyle w:val="TAL"/>
              <w:keepNext w:val="0"/>
              <w:keepLines w:val="0"/>
              <w:widowControl w:val="0"/>
              <w:rPr>
                <w:ins w:id="1889" w:author="CATT" w:date="2025-04-29T21:24:00Z"/>
                <w:bCs/>
              </w:rPr>
            </w:pPr>
            <w:ins w:id="1890" w:author="CATT" w:date="2025-04-29T21:24:00Z">
              <w:r w:rsidRPr="00970C44">
                <w:rPr>
                  <w:bCs/>
                </w:rPr>
                <w:t xml:space="preserve">Identifier of </w:t>
              </w:r>
            </w:ins>
            <w:ins w:id="1891" w:author="CATT" w:date="2025-04-29T22:22:00Z">
              <w:r w:rsidR="00DE2B19">
                <w:rPr>
                  <w:rFonts w:eastAsiaTheme="minorEastAsia" w:hint="eastAsia"/>
                  <w:bCs/>
                  <w:lang w:eastAsia="zh-CN"/>
                </w:rPr>
                <w:t>W</w:t>
              </w:r>
            </w:ins>
            <w:ins w:id="1892" w:author="CATT" w:date="2025-04-29T21:24:00Z">
              <w:r w:rsidRPr="00970C44">
                <w:rPr>
                  <w:bCs/>
                </w:rPr>
                <w:t xml:space="preserve">AB-MT at </w:t>
              </w:r>
            </w:ins>
            <w:ins w:id="1893" w:author="CATT" w:date="2025-04-29T22:23:00Z">
              <w:r w:rsidR="00DE2B19">
                <w:rPr>
                  <w:rFonts w:eastAsiaTheme="minorEastAsia" w:hint="eastAsia"/>
                  <w:bCs/>
                  <w:lang w:eastAsia="zh-CN"/>
                </w:rPr>
                <w:t>the BH-gNB</w:t>
              </w:r>
            </w:ins>
            <w:ins w:id="1894" w:author="CATT" w:date="2025-04-29T21:24:00Z">
              <w:r w:rsidRPr="00970C44">
                <w:rPr>
                  <w:bCs/>
                </w:rPr>
                <w:t>-DU.</w:t>
              </w:r>
            </w:ins>
          </w:p>
        </w:tc>
        <w:tc>
          <w:tcPr>
            <w:tcW w:w="1080" w:type="dxa"/>
            <w:tcBorders>
              <w:top w:val="single" w:sz="4" w:space="0" w:color="auto"/>
              <w:left w:val="single" w:sz="4" w:space="0" w:color="auto"/>
              <w:bottom w:val="single" w:sz="4" w:space="0" w:color="auto"/>
              <w:right w:val="single" w:sz="4" w:space="0" w:color="auto"/>
            </w:tcBorders>
          </w:tcPr>
          <w:p w14:paraId="290DA9A3" w14:textId="77777777" w:rsidR="00DC1E7B" w:rsidRPr="006E6FE7" w:rsidRDefault="00DC1E7B" w:rsidP="008126FF">
            <w:pPr>
              <w:pStyle w:val="TAC"/>
              <w:keepNext w:val="0"/>
              <w:keepLines w:val="0"/>
              <w:widowControl w:val="0"/>
              <w:rPr>
                <w:ins w:id="1895" w:author="CATT" w:date="2025-04-29T21:24:00Z"/>
                <w:bCs/>
                <w:lang w:eastAsia="ja-JP"/>
              </w:rPr>
            </w:pPr>
            <w:ins w:id="1896" w:author="CATT" w:date="2025-04-29T21:24:00Z">
              <w:r w:rsidRPr="006E6FE7">
                <w:rPr>
                  <w:bCs/>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3198E0" w14:textId="77777777" w:rsidR="00DC1E7B" w:rsidRPr="00512669" w:rsidRDefault="00DC1E7B" w:rsidP="008126FF">
            <w:pPr>
              <w:pStyle w:val="TAC"/>
              <w:keepNext w:val="0"/>
              <w:keepLines w:val="0"/>
              <w:widowControl w:val="0"/>
              <w:rPr>
                <w:ins w:id="1897" w:author="CATT" w:date="2025-04-29T21:24:00Z"/>
                <w:bCs/>
                <w:lang w:eastAsia="ja-JP"/>
              </w:rPr>
            </w:pPr>
            <w:ins w:id="1898" w:author="CATT" w:date="2025-04-29T21:24:00Z">
              <w:r w:rsidRPr="00512669">
                <w:rPr>
                  <w:bCs/>
                  <w:lang w:eastAsia="ja-JP"/>
                </w:rPr>
                <w:t>reject</w:t>
              </w:r>
            </w:ins>
          </w:p>
        </w:tc>
      </w:tr>
      <w:tr w:rsidR="00DC1E7B" w:rsidRPr="00970C44" w14:paraId="51D52DCE" w14:textId="77777777" w:rsidTr="008126FF">
        <w:trPr>
          <w:ins w:id="1899" w:author="CATT" w:date="2025-04-29T21:24:00Z"/>
        </w:trPr>
        <w:tc>
          <w:tcPr>
            <w:tcW w:w="2160" w:type="dxa"/>
            <w:tcBorders>
              <w:top w:val="single" w:sz="4" w:space="0" w:color="auto"/>
              <w:left w:val="single" w:sz="4" w:space="0" w:color="auto"/>
              <w:bottom w:val="single" w:sz="4" w:space="0" w:color="auto"/>
              <w:right w:val="single" w:sz="4" w:space="0" w:color="auto"/>
            </w:tcBorders>
          </w:tcPr>
          <w:p w14:paraId="72E315DA" w14:textId="6D80FC52" w:rsidR="00DC1E7B" w:rsidRPr="0030753D" w:rsidRDefault="00DC1E7B" w:rsidP="00396C59">
            <w:pPr>
              <w:pStyle w:val="TAL"/>
              <w:keepNext w:val="0"/>
              <w:keepLines w:val="0"/>
              <w:widowControl w:val="0"/>
              <w:ind w:leftChars="100" w:left="240"/>
              <w:rPr>
                <w:ins w:id="1900" w:author="CATT" w:date="2025-04-29T21:24:00Z"/>
                <w:b/>
                <w:bCs/>
              </w:rPr>
            </w:pPr>
            <w:ins w:id="1901" w:author="CATT" w:date="2025-04-29T21:24:00Z">
              <w:r w:rsidRPr="00FE182D">
                <w:rPr>
                  <w:b/>
                  <w:bCs/>
                </w:rPr>
                <w:t>&gt;&gt;</w:t>
              </w:r>
            </w:ins>
            <w:ins w:id="1902" w:author="CATT" w:date="2025-04-29T22:18:00Z">
              <w:r w:rsidR="00396C59">
                <w:rPr>
                  <w:rFonts w:eastAsiaTheme="minorEastAsia" w:hint="eastAsia"/>
                  <w:b/>
                  <w:bCs/>
                  <w:lang w:eastAsia="zh-CN"/>
                </w:rPr>
                <w:t>WAB-gNB</w:t>
              </w:r>
            </w:ins>
            <w:ins w:id="1903" w:author="CATT" w:date="2025-04-29T21:24:00Z">
              <w:r w:rsidRPr="00FE182D">
                <w:rPr>
                  <w:b/>
                  <w:bCs/>
                </w:rPr>
                <w:t xml:space="preserve"> Cells List</w:t>
              </w:r>
            </w:ins>
          </w:p>
        </w:tc>
        <w:tc>
          <w:tcPr>
            <w:tcW w:w="1080" w:type="dxa"/>
            <w:tcBorders>
              <w:top w:val="single" w:sz="4" w:space="0" w:color="auto"/>
              <w:left w:val="single" w:sz="4" w:space="0" w:color="auto"/>
              <w:bottom w:val="single" w:sz="4" w:space="0" w:color="auto"/>
              <w:right w:val="single" w:sz="4" w:space="0" w:color="auto"/>
            </w:tcBorders>
          </w:tcPr>
          <w:p w14:paraId="0CCA53F8" w14:textId="77777777" w:rsidR="00DC1E7B" w:rsidRPr="00970C44" w:rsidRDefault="00DC1E7B" w:rsidP="008126FF">
            <w:pPr>
              <w:pStyle w:val="TAL"/>
              <w:keepNext w:val="0"/>
              <w:keepLines w:val="0"/>
              <w:widowControl w:val="0"/>
              <w:rPr>
                <w:ins w:id="1904" w:author="CATT" w:date="2025-04-29T21:24:00Z"/>
                <w:bCs/>
              </w:rPr>
            </w:pPr>
          </w:p>
        </w:tc>
        <w:tc>
          <w:tcPr>
            <w:tcW w:w="1080" w:type="dxa"/>
            <w:tcBorders>
              <w:top w:val="single" w:sz="4" w:space="0" w:color="auto"/>
              <w:left w:val="single" w:sz="4" w:space="0" w:color="auto"/>
              <w:bottom w:val="single" w:sz="4" w:space="0" w:color="auto"/>
              <w:right w:val="single" w:sz="4" w:space="0" w:color="auto"/>
            </w:tcBorders>
          </w:tcPr>
          <w:p w14:paraId="490409AA" w14:textId="77777777" w:rsidR="00DC1E7B" w:rsidRPr="00970C44" w:rsidRDefault="00DC1E7B" w:rsidP="008126FF">
            <w:pPr>
              <w:pStyle w:val="TAL"/>
              <w:keepNext w:val="0"/>
              <w:keepLines w:val="0"/>
              <w:widowControl w:val="0"/>
              <w:rPr>
                <w:ins w:id="1905" w:author="CATT" w:date="2025-04-29T21:24:00Z"/>
                <w:highlight w:val="yellow"/>
              </w:rPr>
            </w:pPr>
            <w:ins w:id="1906" w:author="CATT" w:date="2025-04-29T21:24:00Z">
              <w:r w:rsidRPr="00970C44">
                <w:rPr>
                  <w:i/>
                </w:rPr>
                <w:t>0..1</w:t>
              </w:r>
            </w:ins>
          </w:p>
        </w:tc>
        <w:tc>
          <w:tcPr>
            <w:tcW w:w="1512" w:type="dxa"/>
            <w:tcBorders>
              <w:top w:val="single" w:sz="4" w:space="0" w:color="auto"/>
              <w:left w:val="single" w:sz="4" w:space="0" w:color="auto"/>
              <w:bottom w:val="single" w:sz="4" w:space="0" w:color="auto"/>
              <w:right w:val="single" w:sz="4" w:space="0" w:color="auto"/>
            </w:tcBorders>
          </w:tcPr>
          <w:p w14:paraId="3AF39DEB" w14:textId="77777777" w:rsidR="00DC1E7B" w:rsidRPr="00970C44" w:rsidRDefault="00DC1E7B" w:rsidP="008126FF">
            <w:pPr>
              <w:pStyle w:val="TAL"/>
              <w:keepNext w:val="0"/>
              <w:keepLines w:val="0"/>
              <w:widowControl w:val="0"/>
              <w:rPr>
                <w:ins w:id="1907" w:author="CATT" w:date="2025-04-29T21:24:00Z"/>
                <w:bCs/>
              </w:rPr>
            </w:pPr>
          </w:p>
        </w:tc>
        <w:tc>
          <w:tcPr>
            <w:tcW w:w="1728" w:type="dxa"/>
            <w:tcBorders>
              <w:top w:val="single" w:sz="4" w:space="0" w:color="auto"/>
              <w:left w:val="single" w:sz="4" w:space="0" w:color="auto"/>
              <w:bottom w:val="single" w:sz="4" w:space="0" w:color="auto"/>
              <w:right w:val="single" w:sz="4" w:space="0" w:color="auto"/>
            </w:tcBorders>
          </w:tcPr>
          <w:p w14:paraId="2EFE0E13" w14:textId="44324850" w:rsidR="00DC1E7B" w:rsidRPr="00970C44" w:rsidRDefault="00DC1E7B" w:rsidP="008126FF">
            <w:pPr>
              <w:pStyle w:val="TAL"/>
              <w:keepNext w:val="0"/>
              <w:keepLines w:val="0"/>
              <w:widowControl w:val="0"/>
              <w:rPr>
                <w:ins w:id="1908" w:author="CATT" w:date="2025-04-29T21:24:00Z"/>
                <w:bCs/>
              </w:rPr>
            </w:pPr>
            <w:ins w:id="1909" w:author="CATT" w:date="2025-04-29T21:24:00Z">
              <w:r w:rsidRPr="00970C44">
                <w:t xml:space="preserve">List of cells served by the </w:t>
              </w:r>
            </w:ins>
            <w:ins w:id="1910" w:author="CATT" w:date="2025-04-29T22:23:00Z">
              <w:r w:rsidR="00DE2B19">
                <w:rPr>
                  <w:rFonts w:eastAsiaTheme="minorEastAsia" w:hint="eastAsia"/>
                  <w:lang w:eastAsia="zh-CN"/>
                </w:rPr>
                <w:t>W</w:t>
              </w:r>
            </w:ins>
            <w:ins w:id="1911" w:author="CATT" w:date="2025-04-29T21:24:00Z">
              <w:r w:rsidR="00DE2B19">
                <w:t>AB-</w:t>
              </w:r>
            </w:ins>
            <w:ins w:id="1912" w:author="CATT" w:date="2025-04-29T22:23:00Z">
              <w:r w:rsidR="00DE2B19">
                <w:t>g</w:t>
              </w:r>
              <w:r w:rsidR="00DE2B19">
                <w:rPr>
                  <w:rFonts w:eastAsiaTheme="minorEastAsia" w:hint="eastAsia"/>
                  <w:lang w:eastAsia="zh-CN"/>
                </w:rPr>
                <w:t>NB</w:t>
              </w:r>
            </w:ins>
            <w:ins w:id="1913" w:author="CATT" w:date="2025-04-29T21:24:00Z">
              <w:r w:rsidRPr="00970C44">
                <w:t xml:space="preserve"> whose resource configuration is updated.</w:t>
              </w:r>
            </w:ins>
          </w:p>
        </w:tc>
        <w:tc>
          <w:tcPr>
            <w:tcW w:w="1080" w:type="dxa"/>
            <w:tcBorders>
              <w:top w:val="single" w:sz="4" w:space="0" w:color="auto"/>
              <w:left w:val="single" w:sz="4" w:space="0" w:color="auto"/>
              <w:bottom w:val="single" w:sz="4" w:space="0" w:color="auto"/>
              <w:right w:val="single" w:sz="4" w:space="0" w:color="auto"/>
            </w:tcBorders>
          </w:tcPr>
          <w:p w14:paraId="636EB03D" w14:textId="77777777" w:rsidR="00DC1E7B" w:rsidRPr="00970C44" w:rsidRDefault="00DC1E7B" w:rsidP="008126FF">
            <w:pPr>
              <w:pStyle w:val="TAC"/>
              <w:keepNext w:val="0"/>
              <w:keepLines w:val="0"/>
              <w:widowControl w:val="0"/>
              <w:rPr>
                <w:ins w:id="1914" w:author="CATT" w:date="2025-04-29T21:24:00Z"/>
                <w:rFonts w:cs="Arial"/>
                <w:lang w:eastAsia="ja-JP"/>
              </w:rPr>
            </w:pPr>
            <w:ins w:id="1915" w:author="CATT" w:date="2025-04-29T21:24:00Z">
              <w:r w:rsidRPr="00970C44">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6BFCFD" w14:textId="77777777" w:rsidR="00DC1E7B" w:rsidRPr="00970C44" w:rsidRDefault="00DC1E7B" w:rsidP="008126FF">
            <w:pPr>
              <w:pStyle w:val="TAC"/>
              <w:keepNext w:val="0"/>
              <w:keepLines w:val="0"/>
              <w:widowControl w:val="0"/>
              <w:rPr>
                <w:ins w:id="1916" w:author="CATT" w:date="2025-04-29T21:24:00Z"/>
                <w:rFonts w:cs="Arial"/>
                <w:highlight w:val="yellow"/>
                <w:lang w:eastAsia="ja-JP"/>
              </w:rPr>
            </w:pPr>
            <w:ins w:id="1917" w:author="CATT" w:date="2025-04-29T21:24:00Z">
              <w:r w:rsidRPr="00970C44">
                <w:rPr>
                  <w:rFonts w:cs="Arial"/>
                  <w:lang w:eastAsia="ja-JP"/>
                </w:rPr>
                <w:t>reject</w:t>
              </w:r>
            </w:ins>
          </w:p>
        </w:tc>
      </w:tr>
      <w:tr w:rsidR="00DC1E7B" w:rsidRPr="00970C44" w14:paraId="3DD949C2" w14:textId="77777777" w:rsidTr="008126FF">
        <w:trPr>
          <w:ins w:id="1918" w:author="CATT" w:date="2025-04-29T21:24:00Z"/>
        </w:trPr>
        <w:tc>
          <w:tcPr>
            <w:tcW w:w="2160" w:type="dxa"/>
            <w:tcBorders>
              <w:top w:val="single" w:sz="4" w:space="0" w:color="auto"/>
              <w:left w:val="single" w:sz="4" w:space="0" w:color="auto"/>
              <w:bottom w:val="single" w:sz="4" w:space="0" w:color="auto"/>
              <w:right w:val="single" w:sz="4" w:space="0" w:color="auto"/>
            </w:tcBorders>
          </w:tcPr>
          <w:p w14:paraId="7A4B2501" w14:textId="0D307C0A" w:rsidR="00DC1E7B" w:rsidRPr="0030753D" w:rsidRDefault="00DC1E7B" w:rsidP="00396C59">
            <w:pPr>
              <w:pStyle w:val="TAL"/>
              <w:keepNext w:val="0"/>
              <w:keepLines w:val="0"/>
              <w:widowControl w:val="0"/>
              <w:ind w:leftChars="100" w:left="240"/>
              <w:rPr>
                <w:ins w:id="1919" w:author="CATT" w:date="2025-04-29T21:24:00Z"/>
                <w:b/>
                <w:bCs/>
              </w:rPr>
            </w:pPr>
            <w:ins w:id="1920" w:author="CATT" w:date="2025-04-29T21:24:00Z">
              <w:r w:rsidRPr="00FE182D">
                <w:rPr>
                  <w:b/>
                  <w:bCs/>
                </w:rPr>
                <w:t>&gt;&gt;&gt;</w:t>
              </w:r>
            </w:ins>
            <w:ins w:id="1921" w:author="CATT" w:date="2025-04-29T22:18:00Z">
              <w:r w:rsidR="00396C59">
                <w:rPr>
                  <w:rFonts w:eastAsiaTheme="minorEastAsia" w:hint="eastAsia"/>
                  <w:b/>
                  <w:bCs/>
                  <w:lang w:eastAsia="zh-CN"/>
                </w:rPr>
                <w:t>WAB-gNB</w:t>
              </w:r>
            </w:ins>
            <w:ins w:id="1922" w:author="CATT" w:date="2025-04-29T21:24:00Z">
              <w:r w:rsidRPr="00FE182D">
                <w:rPr>
                  <w:b/>
                  <w:bCs/>
                </w:rPr>
                <w:t xml:space="preserve"> Cells List Item</w:t>
              </w:r>
            </w:ins>
          </w:p>
        </w:tc>
        <w:tc>
          <w:tcPr>
            <w:tcW w:w="1080" w:type="dxa"/>
            <w:tcBorders>
              <w:top w:val="single" w:sz="4" w:space="0" w:color="auto"/>
              <w:left w:val="single" w:sz="4" w:space="0" w:color="auto"/>
              <w:bottom w:val="single" w:sz="4" w:space="0" w:color="auto"/>
              <w:right w:val="single" w:sz="4" w:space="0" w:color="auto"/>
            </w:tcBorders>
          </w:tcPr>
          <w:p w14:paraId="2FD78A28" w14:textId="77777777" w:rsidR="00DC1E7B" w:rsidRPr="00970C44" w:rsidRDefault="00DC1E7B" w:rsidP="008126FF">
            <w:pPr>
              <w:pStyle w:val="TAL"/>
              <w:keepNext w:val="0"/>
              <w:keepLines w:val="0"/>
              <w:widowControl w:val="0"/>
              <w:rPr>
                <w:ins w:id="1923" w:author="CATT" w:date="2025-04-29T21:24:00Z"/>
                <w:bCs/>
              </w:rPr>
            </w:pPr>
          </w:p>
        </w:tc>
        <w:tc>
          <w:tcPr>
            <w:tcW w:w="1080" w:type="dxa"/>
            <w:tcBorders>
              <w:top w:val="single" w:sz="4" w:space="0" w:color="auto"/>
              <w:left w:val="single" w:sz="4" w:space="0" w:color="auto"/>
              <w:bottom w:val="single" w:sz="4" w:space="0" w:color="auto"/>
              <w:right w:val="single" w:sz="4" w:space="0" w:color="auto"/>
            </w:tcBorders>
          </w:tcPr>
          <w:p w14:paraId="7ADBDE7E" w14:textId="288679FA" w:rsidR="00DC1E7B" w:rsidRPr="00970C44" w:rsidRDefault="00DC1E7B" w:rsidP="005146E9">
            <w:pPr>
              <w:pStyle w:val="TAL"/>
              <w:keepNext w:val="0"/>
              <w:keepLines w:val="0"/>
              <w:widowControl w:val="0"/>
              <w:rPr>
                <w:ins w:id="1924" w:author="CATT" w:date="2025-04-29T21:24:00Z"/>
                <w:highlight w:val="yellow"/>
              </w:rPr>
            </w:pPr>
            <w:ins w:id="1925" w:author="CATT" w:date="2025-04-29T21:24:00Z">
              <w:r w:rsidRPr="00970C44">
                <w:rPr>
                  <w:i/>
                </w:rPr>
                <w:t>1 .. &lt;maxnoofServedCells</w:t>
              </w:r>
            </w:ins>
            <w:ins w:id="1926" w:author="CATT" w:date="2025-04-29T22:29:00Z">
              <w:r w:rsidR="005146E9">
                <w:rPr>
                  <w:rFonts w:eastAsiaTheme="minorEastAsia" w:hint="eastAsia"/>
                  <w:i/>
                  <w:lang w:eastAsia="zh-CN"/>
                </w:rPr>
                <w:t>W</w:t>
              </w:r>
            </w:ins>
            <w:ins w:id="1927" w:author="CATT" w:date="2025-04-29T21:24:00Z">
              <w:r w:rsidRPr="00970C44">
                <w:rPr>
                  <w:i/>
                </w:rPr>
                <w:t>AB &gt;</w:t>
              </w:r>
            </w:ins>
          </w:p>
        </w:tc>
        <w:tc>
          <w:tcPr>
            <w:tcW w:w="1512" w:type="dxa"/>
            <w:tcBorders>
              <w:top w:val="single" w:sz="4" w:space="0" w:color="auto"/>
              <w:left w:val="single" w:sz="4" w:space="0" w:color="auto"/>
              <w:bottom w:val="single" w:sz="4" w:space="0" w:color="auto"/>
              <w:right w:val="single" w:sz="4" w:space="0" w:color="auto"/>
            </w:tcBorders>
          </w:tcPr>
          <w:p w14:paraId="5FF3904B" w14:textId="77777777" w:rsidR="00DC1E7B" w:rsidRPr="00970C44" w:rsidRDefault="00DC1E7B" w:rsidP="008126FF">
            <w:pPr>
              <w:pStyle w:val="TAL"/>
              <w:keepNext w:val="0"/>
              <w:keepLines w:val="0"/>
              <w:widowControl w:val="0"/>
              <w:rPr>
                <w:ins w:id="1928" w:author="CATT" w:date="2025-04-29T21:24:00Z"/>
                <w:bCs/>
              </w:rPr>
            </w:pPr>
          </w:p>
        </w:tc>
        <w:tc>
          <w:tcPr>
            <w:tcW w:w="1728" w:type="dxa"/>
            <w:tcBorders>
              <w:top w:val="single" w:sz="4" w:space="0" w:color="auto"/>
              <w:left w:val="single" w:sz="4" w:space="0" w:color="auto"/>
              <w:bottom w:val="single" w:sz="4" w:space="0" w:color="auto"/>
              <w:right w:val="single" w:sz="4" w:space="0" w:color="auto"/>
            </w:tcBorders>
          </w:tcPr>
          <w:p w14:paraId="1DF36524" w14:textId="77777777" w:rsidR="00DC1E7B" w:rsidRPr="00970C44" w:rsidRDefault="00DC1E7B" w:rsidP="008126FF">
            <w:pPr>
              <w:pStyle w:val="TAL"/>
              <w:keepNext w:val="0"/>
              <w:keepLines w:val="0"/>
              <w:widowControl w:val="0"/>
              <w:rPr>
                <w:ins w:id="1929" w:author="CATT" w:date="2025-04-29T21:24:00Z"/>
                <w:bCs/>
              </w:rPr>
            </w:pPr>
          </w:p>
        </w:tc>
        <w:tc>
          <w:tcPr>
            <w:tcW w:w="1080" w:type="dxa"/>
            <w:tcBorders>
              <w:top w:val="single" w:sz="4" w:space="0" w:color="auto"/>
              <w:left w:val="single" w:sz="4" w:space="0" w:color="auto"/>
              <w:bottom w:val="single" w:sz="4" w:space="0" w:color="auto"/>
              <w:right w:val="single" w:sz="4" w:space="0" w:color="auto"/>
            </w:tcBorders>
          </w:tcPr>
          <w:p w14:paraId="1D7BCC07" w14:textId="77777777" w:rsidR="00DC1E7B" w:rsidRPr="00970C44" w:rsidRDefault="00DC1E7B" w:rsidP="008126FF">
            <w:pPr>
              <w:pStyle w:val="TAC"/>
              <w:keepNext w:val="0"/>
              <w:keepLines w:val="0"/>
              <w:widowControl w:val="0"/>
              <w:rPr>
                <w:ins w:id="1930" w:author="CATT" w:date="2025-04-29T21:24:00Z"/>
                <w:rFonts w:cs="Arial"/>
                <w:lang w:eastAsia="ja-JP"/>
              </w:rPr>
            </w:pPr>
            <w:ins w:id="1931" w:author="CATT" w:date="2025-04-29T21:24:00Z">
              <w:r w:rsidRPr="00970C44">
                <w:rPr>
                  <w:rFonts w:cs="Arial"/>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314EF9FE" w14:textId="77777777" w:rsidR="00DC1E7B" w:rsidRPr="00970C44" w:rsidRDefault="00DC1E7B" w:rsidP="008126FF">
            <w:pPr>
              <w:pStyle w:val="TAC"/>
              <w:keepNext w:val="0"/>
              <w:keepLines w:val="0"/>
              <w:widowControl w:val="0"/>
              <w:rPr>
                <w:ins w:id="1932" w:author="CATT" w:date="2025-04-29T21:24:00Z"/>
                <w:rFonts w:cs="Arial"/>
                <w:highlight w:val="yellow"/>
                <w:lang w:eastAsia="ja-JP"/>
              </w:rPr>
            </w:pPr>
            <w:ins w:id="1933" w:author="CATT" w:date="2025-04-29T21:24:00Z">
              <w:r w:rsidRPr="00970C44">
                <w:rPr>
                  <w:rFonts w:cs="Arial"/>
                  <w:lang w:eastAsia="ja-JP"/>
                </w:rPr>
                <w:t>reject</w:t>
              </w:r>
            </w:ins>
          </w:p>
        </w:tc>
      </w:tr>
      <w:tr w:rsidR="00DC1E7B" w:rsidRPr="00970C44" w14:paraId="30A93948" w14:textId="77777777" w:rsidTr="008126FF">
        <w:trPr>
          <w:ins w:id="1934" w:author="CATT" w:date="2025-04-29T21:24:00Z"/>
        </w:trPr>
        <w:tc>
          <w:tcPr>
            <w:tcW w:w="2160" w:type="dxa"/>
            <w:tcBorders>
              <w:top w:val="single" w:sz="4" w:space="0" w:color="auto"/>
              <w:left w:val="single" w:sz="4" w:space="0" w:color="auto"/>
              <w:bottom w:val="single" w:sz="4" w:space="0" w:color="auto"/>
              <w:right w:val="single" w:sz="4" w:space="0" w:color="auto"/>
            </w:tcBorders>
          </w:tcPr>
          <w:p w14:paraId="53EF7210" w14:textId="77777777" w:rsidR="00DC1E7B" w:rsidRPr="002F0C5B" w:rsidRDefault="00DC1E7B" w:rsidP="00DC1E7B">
            <w:pPr>
              <w:pStyle w:val="TAL"/>
              <w:keepNext w:val="0"/>
              <w:keepLines w:val="0"/>
              <w:widowControl w:val="0"/>
              <w:ind w:leftChars="200" w:left="480"/>
              <w:rPr>
                <w:ins w:id="1935" w:author="CATT" w:date="2025-04-29T21:24:00Z"/>
                <w:bCs/>
              </w:rPr>
            </w:pPr>
            <w:ins w:id="1936" w:author="CATT" w:date="2025-04-29T21:24:00Z">
              <w:r w:rsidRPr="002F0C5B">
                <w:t>&gt;&gt;&gt;&gt;NR CGI</w:t>
              </w:r>
            </w:ins>
          </w:p>
        </w:tc>
        <w:tc>
          <w:tcPr>
            <w:tcW w:w="1080" w:type="dxa"/>
            <w:tcBorders>
              <w:top w:val="single" w:sz="4" w:space="0" w:color="auto"/>
              <w:left w:val="single" w:sz="4" w:space="0" w:color="auto"/>
              <w:bottom w:val="single" w:sz="4" w:space="0" w:color="auto"/>
              <w:right w:val="single" w:sz="4" w:space="0" w:color="auto"/>
            </w:tcBorders>
          </w:tcPr>
          <w:p w14:paraId="23F7C0CE" w14:textId="77777777" w:rsidR="00DC1E7B" w:rsidRPr="00970C44" w:rsidRDefault="00DC1E7B" w:rsidP="008126FF">
            <w:pPr>
              <w:pStyle w:val="TAL"/>
              <w:keepNext w:val="0"/>
              <w:keepLines w:val="0"/>
              <w:widowControl w:val="0"/>
              <w:rPr>
                <w:ins w:id="1937" w:author="CATT" w:date="2025-04-29T21:24:00Z"/>
                <w:bCs/>
              </w:rPr>
            </w:pPr>
            <w:ins w:id="1938" w:author="CATT" w:date="2025-04-29T21:24:00Z">
              <w:r w:rsidRPr="00970C44">
                <w:t>M</w:t>
              </w:r>
            </w:ins>
          </w:p>
        </w:tc>
        <w:tc>
          <w:tcPr>
            <w:tcW w:w="1080" w:type="dxa"/>
            <w:tcBorders>
              <w:top w:val="single" w:sz="4" w:space="0" w:color="auto"/>
              <w:left w:val="single" w:sz="4" w:space="0" w:color="auto"/>
              <w:bottom w:val="single" w:sz="4" w:space="0" w:color="auto"/>
              <w:right w:val="single" w:sz="4" w:space="0" w:color="auto"/>
            </w:tcBorders>
          </w:tcPr>
          <w:p w14:paraId="72AC7560" w14:textId="77777777" w:rsidR="00DC1E7B" w:rsidRPr="00970C44" w:rsidRDefault="00DC1E7B" w:rsidP="008126FF">
            <w:pPr>
              <w:pStyle w:val="TAL"/>
              <w:keepNext w:val="0"/>
              <w:keepLines w:val="0"/>
              <w:widowControl w:val="0"/>
              <w:rPr>
                <w:ins w:id="1939" w:author="CATT" w:date="2025-04-29T21:24:00Z"/>
                <w:highlight w:val="yellow"/>
              </w:rPr>
            </w:pPr>
          </w:p>
        </w:tc>
        <w:tc>
          <w:tcPr>
            <w:tcW w:w="1512" w:type="dxa"/>
            <w:tcBorders>
              <w:top w:val="single" w:sz="4" w:space="0" w:color="auto"/>
              <w:left w:val="single" w:sz="4" w:space="0" w:color="auto"/>
              <w:bottom w:val="single" w:sz="4" w:space="0" w:color="auto"/>
              <w:right w:val="single" w:sz="4" w:space="0" w:color="auto"/>
            </w:tcBorders>
          </w:tcPr>
          <w:p w14:paraId="5D1FDC35" w14:textId="77777777" w:rsidR="00DC1E7B" w:rsidRPr="00970C44" w:rsidRDefault="00DC1E7B" w:rsidP="008126FF">
            <w:pPr>
              <w:pStyle w:val="TAL"/>
              <w:keepNext w:val="0"/>
              <w:keepLines w:val="0"/>
              <w:widowControl w:val="0"/>
              <w:rPr>
                <w:ins w:id="1940" w:author="CATT" w:date="2025-04-29T21:24:00Z"/>
                <w:bCs/>
              </w:rPr>
            </w:pPr>
            <w:ins w:id="1941" w:author="CATT" w:date="2025-04-29T21:24:00Z">
              <w:r w:rsidRPr="00970C44">
                <w:t>9.3.1.12</w:t>
              </w:r>
            </w:ins>
          </w:p>
        </w:tc>
        <w:tc>
          <w:tcPr>
            <w:tcW w:w="1728" w:type="dxa"/>
            <w:tcBorders>
              <w:top w:val="single" w:sz="4" w:space="0" w:color="auto"/>
              <w:left w:val="single" w:sz="4" w:space="0" w:color="auto"/>
              <w:bottom w:val="single" w:sz="4" w:space="0" w:color="auto"/>
              <w:right w:val="single" w:sz="4" w:space="0" w:color="auto"/>
            </w:tcBorders>
          </w:tcPr>
          <w:p w14:paraId="2A4FD285" w14:textId="77777777" w:rsidR="00DC1E7B" w:rsidRPr="00970C44" w:rsidRDefault="00DC1E7B" w:rsidP="008126FF">
            <w:pPr>
              <w:pStyle w:val="TAL"/>
              <w:keepNext w:val="0"/>
              <w:keepLines w:val="0"/>
              <w:widowControl w:val="0"/>
              <w:rPr>
                <w:ins w:id="1942" w:author="CATT" w:date="2025-04-29T21:24:00Z"/>
                <w:bCs/>
              </w:rPr>
            </w:pPr>
          </w:p>
        </w:tc>
        <w:tc>
          <w:tcPr>
            <w:tcW w:w="1080" w:type="dxa"/>
            <w:tcBorders>
              <w:top w:val="single" w:sz="4" w:space="0" w:color="auto"/>
              <w:left w:val="single" w:sz="4" w:space="0" w:color="auto"/>
              <w:bottom w:val="single" w:sz="4" w:space="0" w:color="auto"/>
              <w:right w:val="single" w:sz="4" w:space="0" w:color="auto"/>
            </w:tcBorders>
          </w:tcPr>
          <w:p w14:paraId="534BF60E" w14:textId="77777777" w:rsidR="00DC1E7B" w:rsidRPr="00970C44" w:rsidRDefault="00DC1E7B" w:rsidP="008126FF">
            <w:pPr>
              <w:pStyle w:val="TAC"/>
              <w:keepNext w:val="0"/>
              <w:keepLines w:val="0"/>
              <w:widowControl w:val="0"/>
              <w:rPr>
                <w:ins w:id="1943" w:author="CATT" w:date="2025-04-29T21:24:00Z"/>
                <w:rFonts w:cs="Arial"/>
                <w:lang w:eastAsia="ja-JP"/>
              </w:rPr>
            </w:pPr>
            <w:ins w:id="1944" w:author="CATT" w:date="2025-04-29T21:24:00Z">
              <w:r w:rsidRPr="00970C4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42B6AB4" w14:textId="77777777" w:rsidR="00DC1E7B" w:rsidRPr="00970C44" w:rsidRDefault="00DC1E7B" w:rsidP="008126FF">
            <w:pPr>
              <w:pStyle w:val="TAC"/>
              <w:keepNext w:val="0"/>
              <w:keepLines w:val="0"/>
              <w:widowControl w:val="0"/>
              <w:rPr>
                <w:ins w:id="1945" w:author="CATT" w:date="2025-04-29T21:24:00Z"/>
                <w:rFonts w:cs="Arial"/>
                <w:highlight w:val="yellow"/>
                <w:lang w:eastAsia="ja-JP"/>
              </w:rPr>
            </w:pPr>
          </w:p>
        </w:tc>
      </w:tr>
      <w:tr w:rsidR="00DC1E7B" w:rsidRPr="00970C44" w14:paraId="2F9B5404" w14:textId="77777777" w:rsidTr="008126FF">
        <w:trPr>
          <w:ins w:id="1946" w:author="CATT" w:date="2025-04-29T21:24:00Z"/>
        </w:trPr>
        <w:tc>
          <w:tcPr>
            <w:tcW w:w="2160" w:type="dxa"/>
            <w:tcBorders>
              <w:top w:val="single" w:sz="4" w:space="0" w:color="auto"/>
              <w:left w:val="single" w:sz="4" w:space="0" w:color="auto"/>
              <w:bottom w:val="single" w:sz="4" w:space="0" w:color="auto"/>
              <w:right w:val="single" w:sz="4" w:space="0" w:color="auto"/>
            </w:tcBorders>
          </w:tcPr>
          <w:p w14:paraId="67075A58" w14:textId="426751D8" w:rsidR="00DC1E7B" w:rsidRPr="0009701E" w:rsidRDefault="00DC1E7B" w:rsidP="00DC1E7B">
            <w:pPr>
              <w:pStyle w:val="TAL"/>
              <w:keepNext w:val="0"/>
              <w:keepLines w:val="0"/>
              <w:widowControl w:val="0"/>
              <w:ind w:leftChars="200" w:left="480"/>
              <w:rPr>
                <w:ins w:id="1947" w:author="CATT" w:date="2025-04-29T21:24:00Z"/>
                <w:lang w:val="fr-FR"/>
              </w:rPr>
            </w:pPr>
            <w:ins w:id="1948" w:author="CATT" w:date="2025-04-29T21:24:00Z">
              <w:r w:rsidRPr="0009701E">
                <w:rPr>
                  <w:bCs/>
                  <w:lang w:val="fr-FR"/>
                </w:rPr>
                <w:t>&gt;&gt;&gt;&gt;</w:t>
              </w:r>
            </w:ins>
            <w:ins w:id="1949" w:author="CATT" w:date="2025-04-29T22:17:00Z">
              <w:r w:rsidR="00396C59">
                <w:rPr>
                  <w:rFonts w:eastAsiaTheme="minorEastAsia" w:hint="eastAsia"/>
                  <w:lang w:val="fr-FR" w:eastAsia="zh-CN"/>
                </w:rPr>
                <w:t>W</w:t>
              </w:r>
            </w:ins>
            <w:ins w:id="1950" w:author="CATT" w:date="2025-04-29T21:24:00Z">
              <w:r w:rsidR="00396C59">
                <w:rPr>
                  <w:lang w:val="fr-FR"/>
                </w:rPr>
                <w:t>AB-</w:t>
              </w:r>
            </w:ins>
            <w:ins w:id="1951" w:author="CATT" w:date="2025-04-29T22:18:00Z">
              <w:r w:rsidR="00396C59">
                <w:rPr>
                  <w:rFonts w:eastAsiaTheme="minorEastAsia" w:hint="eastAsia"/>
                  <w:lang w:val="fr-FR" w:eastAsia="zh-CN"/>
                </w:rPr>
                <w:t>gNB</w:t>
              </w:r>
            </w:ins>
            <w:ins w:id="1952" w:author="CATT" w:date="2025-04-29T21:24:00Z">
              <w:r w:rsidRPr="0009701E">
                <w:rPr>
                  <w:lang w:val="fr-FR"/>
                </w:rPr>
                <w:t xml:space="preserve"> Cell Resource Configuration-Mode-Info</w:t>
              </w:r>
            </w:ins>
          </w:p>
        </w:tc>
        <w:tc>
          <w:tcPr>
            <w:tcW w:w="1080" w:type="dxa"/>
            <w:tcBorders>
              <w:top w:val="single" w:sz="4" w:space="0" w:color="auto"/>
              <w:left w:val="single" w:sz="4" w:space="0" w:color="auto"/>
              <w:bottom w:val="single" w:sz="4" w:space="0" w:color="auto"/>
              <w:right w:val="single" w:sz="4" w:space="0" w:color="auto"/>
            </w:tcBorders>
          </w:tcPr>
          <w:p w14:paraId="2021BDFC" w14:textId="77777777" w:rsidR="00DC1E7B" w:rsidRPr="00970C44" w:rsidRDefault="00DC1E7B" w:rsidP="008126FF">
            <w:pPr>
              <w:pStyle w:val="TAL"/>
              <w:keepNext w:val="0"/>
              <w:keepLines w:val="0"/>
              <w:widowControl w:val="0"/>
              <w:rPr>
                <w:ins w:id="1953" w:author="CATT" w:date="2025-04-29T21:24:00Z"/>
              </w:rPr>
            </w:pPr>
            <w:ins w:id="1954" w:author="CATT" w:date="2025-04-29T21:24:00Z">
              <w:r>
                <w:rPr>
                  <w:bCs/>
                </w:rPr>
                <w:t>O</w:t>
              </w:r>
            </w:ins>
          </w:p>
        </w:tc>
        <w:tc>
          <w:tcPr>
            <w:tcW w:w="1080" w:type="dxa"/>
            <w:tcBorders>
              <w:top w:val="single" w:sz="4" w:space="0" w:color="auto"/>
              <w:left w:val="single" w:sz="4" w:space="0" w:color="auto"/>
              <w:bottom w:val="single" w:sz="4" w:space="0" w:color="auto"/>
              <w:right w:val="single" w:sz="4" w:space="0" w:color="auto"/>
            </w:tcBorders>
          </w:tcPr>
          <w:p w14:paraId="4982221F" w14:textId="77777777" w:rsidR="00DC1E7B" w:rsidRPr="00970C44" w:rsidRDefault="00DC1E7B" w:rsidP="008126FF">
            <w:pPr>
              <w:pStyle w:val="TAL"/>
              <w:keepNext w:val="0"/>
              <w:keepLines w:val="0"/>
              <w:widowControl w:val="0"/>
              <w:rPr>
                <w:ins w:id="1955" w:author="CATT" w:date="2025-04-29T21:24:00Z"/>
                <w:highlight w:val="yellow"/>
              </w:rPr>
            </w:pPr>
          </w:p>
        </w:tc>
        <w:tc>
          <w:tcPr>
            <w:tcW w:w="1512" w:type="dxa"/>
            <w:tcBorders>
              <w:top w:val="single" w:sz="4" w:space="0" w:color="auto"/>
              <w:left w:val="single" w:sz="4" w:space="0" w:color="auto"/>
              <w:bottom w:val="single" w:sz="4" w:space="0" w:color="auto"/>
              <w:right w:val="single" w:sz="4" w:space="0" w:color="auto"/>
            </w:tcBorders>
          </w:tcPr>
          <w:p w14:paraId="2063D43C" w14:textId="63179488" w:rsidR="00DC1E7B" w:rsidRPr="00BA3616" w:rsidRDefault="00DC1E7B" w:rsidP="008126FF">
            <w:pPr>
              <w:pStyle w:val="TAL"/>
              <w:keepNext w:val="0"/>
              <w:keepLines w:val="0"/>
              <w:widowControl w:val="0"/>
              <w:rPr>
                <w:ins w:id="1956" w:author="CATT" w:date="2025-04-29T21:24:00Z"/>
                <w:rFonts w:eastAsiaTheme="minorEastAsia"/>
                <w:lang w:eastAsia="zh-CN"/>
              </w:rPr>
            </w:pPr>
            <w:ins w:id="1957" w:author="CATT" w:date="2025-04-29T21:24:00Z">
              <w:r>
                <w:t>9.3.1.</w:t>
              </w:r>
            </w:ins>
            <w:ins w:id="1958" w:author="CATT" w:date="2025-05-08T14:57:00Z">
              <w:r w:rsidR="00CA6A61">
                <w:rPr>
                  <w:rFonts w:eastAsiaTheme="minorEastAsia" w:hint="eastAsia"/>
                  <w:lang w:eastAsia="zh-CN"/>
                </w:rPr>
                <w:t>xxx</w:t>
              </w:r>
            </w:ins>
          </w:p>
        </w:tc>
        <w:tc>
          <w:tcPr>
            <w:tcW w:w="1728" w:type="dxa"/>
            <w:tcBorders>
              <w:top w:val="single" w:sz="4" w:space="0" w:color="auto"/>
              <w:left w:val="single" w:sz="4" w:space="0" w:color="auto"/>
              <w:bottom w:val="single" w:sz="4" w:space="0" w:color="auto"/>
              <w:right w:val="single" w:sz="4" w:space="0" w:color="auto"/>
            </w:tcBorders>
          </w:tcPr>
          <w:p w14:paraId="30D1B486" w14:textId="77777777" w:rsidR="00DC1E7B" w:rsidRPr="00970C44" w:rsidRDefault="00DC1E7B" w:rsidP="008126FF">
            <w:pPr>
              <w:pStyle w:val="TAL"/>
              <w:keepNext w:val="0"/>
              <w:keepLines w:val="0"/>
              <w:widowControl w:val="0"/>
              <w:rPr>
                <w:ins w:id="1959" w:author="CATT" w:date="2025-04-29T21:24:00Z"/>
                <w:bCs/>
              </w:rPr>
            </w:pPr>
          </w:p>
        </w:tc>
        <w:tc>
          <w:tcPr>
            <w:tcW w:w="1080" w:type="dxa"/>
            <w:tcBorders>
              <w:top w:val="single" w:sz="4" w:space="0" w:color="auto"/>
              <w:left w:val="single" w:sz="4" w:space="0" w:color="auto"/>
              <w:bottom w:val="single" w:sz="4" w:space="0" w:color="auto"/>
              <w:right w:val="single" w:sz="4" w:space="0" w:color="auto"/>
            </w:tcBorders>
          </w:tcPr>
          <w:p w14:paraId="78075164" w14:textId="77777777" w:rsidR="00DC1E7B" w:rsidRPr="00970C44" w:rsidRDefault="00DC1E7B" w:rsidP="008126FF">
            <w:pPr>
              <w:pStyle w:val="TAC"/>
              <w:keepNext w:val="0"/>
              <w:keepLines w:val="0"/>
              <w:widowControl w:val="0"/>
              <w:rPr>
                <w:ins w:id="1960" w:author="CATT" w:date="2025-04-29T21:24:00Z"/>
                <w:lang w:eastAsia="ja-JP"/>
              </w:rPr>
            </w:pPr>
            <w:ins w:id="1961" w:author="CATT" w:date="2025-04-29T21: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CA6BEE" w14:textId="77777777" w:rsidR="00DC1E7B" w:rsidRPr="00970C44" w:rsidRDefault="00DC1E7B" w:rsidP="008126FF">
            <w:pPr>
              <w:pStyle w:val="TAC"/>
              <w:keepNext w:val="0"/>
              <w:keepLines w:val="0"/>
              <w:widowControl w:val="0"/>
              <w:rPr>
                <w:ins w:id="1962" w:author="CATT" w:date="2025-04-29T21:24:00Z"/>
                <w:rFonts w:cs="Arial"/>
                <w:highlight w:val="yellow"/>
                <w:lang w:eastAsia="ja-JP"/>
              </w:rPr>
            </w:pPr>
          </w:p>
        </w:tc>
      </w:tr>
    </w:tbl>
    <w:p w14:paraId="62C4E204" w14:textId="77777777" w:rsidR="004D2934" w:rsidRPr="004D2934" w:rsidRDefault="004D2934" w:rsidP="004D2934">
      <w:pPr>
        <w:widowControl w:val="0"/>
        <w:overflowPunct w:val="0"/>
        <w:autoSpaceDE w:val="0"/>
        <w:autoSpaceDN w:val="0"/>
        <w:adjustRightInd w:val="0"/>
        <w:spacing w:after="180"/>
        <w:textAlignment w:val="baseline"/>
        <w:rPr>
          <w:ins w:id="1963" w:author="CATT" w:date="2025-04-24T18:01:00Z"/>
          <w:rFonts w:ascii="Times New Roman" w:eastAsia="Batang" w:hAnsi="Times New Roman" w:cs="Times New Roman"/>
          <w:sz w:val="20"/>
          <w:szCs w:val="20"/>
          <w:lang w:val="en-GB"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D2934" w:rsidRPr="004D2934" w14:paraId="2EF49968" w14:textId="77777777" w:rsidTr="004D2934">
        <w:trPr>
          <w:ins w:id="1964" w:author="CATT" w:date="2025-04-24T18:01:00Z"/>
        </w:trPr>
        <w:tc>
          <w:tcPr>
            <w:tcW w:w="3686" w:type="dxa"/>
          </w:tcPr>
          <w:p w14:paraId="361F95C3" w14:textId="77777777" w:rsidR="004D2934" w:rsidRPr="004D2934" w:rsidRDefault="004D2934" w:rsidP="004D2934">
            <w:pPr>
              <w:widowControl w:val="0"/>
              <w:overflowPunct w:val="0"/>
              <w:autoSpaceDE w:val="0"/>
              <w:autoSpaceDN w:val="0"/>
              <w:adjustRightInd w:val="0"/>
              <w:jc w:val="center"/>
              <w:textAlignment w:val="baseline"/>
              <w:rPr>
                <w:ins w:id="1965" w:author="CATT" w:date="2025-04-24T18:01:00Z"/>
                <w:rFonts w:ascii="Arial" w:eastAsia="Times New Roman" w:hAnsi="Arial" w:cs="Times New Roman"/>
                <w:b/>
                <w:sz w:val="18"/>
                <w:szCs w:val="20"/>
                <w:lang w:val="en-GB" w:eastAsia="ja-JP"/>
              </w:rPr>
            </w:pPr>
            <w:ins w:id="1966" w:author="CATT" w:date="2025-04-24T18:01:00Z">
              <w:r w:rsidRPr="004D2934">
                <w:rPr>
                  <w:rFonts w:ascii="Arial" w:eastAsia="Times New Roman" w:hAnsi="Arial" w:cs="Times New Roman"/>
                  <w:b/>
                  <w:sz w:val="18"/>
                  <w:szCs w:val="20"/>
                  <w:lang w:val="en-GB" w:eastAsia="ja-JP"/>
                </w:rPr>
                <w:t>Range bound</w:t>
              </w:r>
            </w:ins>
          </w:p>
        </w:tc>
        <w:tc>
          <w:tcPr>
            <w:tcW w:w="5670" w:type="dxa"/>
          </w:tcPr>
          <w:p w14:paraId="74C1194D" w14:textId="77777777" w:rsidR="004D2934" w:rsidRPr="004D2934" w:rsidRDefault="004D2934" w:rsidP="004D2934">
            <w:pPr>
              <w:widowControl w:val="0"/>
              <w:overflowPunct w:val="0"/>
              <w:autoSpaceDE w:val="0"/>
              <w:autoSpaceDN w:val="0"/>
              <w:adjustRightInd w:val="0"/>
              <w:jc w:val="center"/>
              <w:textAlignment w:val="baseline"/>
              <w:rPr>
                <w:ins w:id="1967" w:author="CATT" w:date="2025-04-24T18:01:00Z"/>
                <w:rFonts w:ascii="Arial" w:eastAsia="Times New Roman" w:hAnsi="Arial" w:cs="Times New Roman"/>
                <w:b/>
                <w:sz w:val="18"/>
                <w:szCs w:val="20"/>
                <w:lang w:val="en-GB" w:eastAsia="ja-JP"/>
              </w:rPr>
            </w:pPr>
            <w:ins w:id="1968" w:author="CATT" w:date="2025-04-24T18:01:00Z">
              <w:r w:rsidRPr="004D2934">
                <w:rPr>
                  <w:rFonts w:ascii="Arial" w:eastAsia="Times New Roman" w:hAnsi="Arial" w:cs="Times New Roman"/>
                  <w:b/>
                  <w:sz w:val="18"/>
                  <w:szCs w:val="20"/>
                  <w:lang w:val="en-GB" w:eastAsia="ja-JP"/>
                </w:rPr>
                <w:t>Explanation</w:t>
              </w:r>
            </w:ins>
          </w:p>
        </w:tc>
      </w:tr>
      <w:tr w:rsidR="002F12CE" w:rsidRPr="004D2934" w14:paraId="67220331" w14:textId="77777777" w:rsidTr="004D2934">
        <w:trPr>
          <w:ins w:id="1969" w:author="CATT" w:date="2025-04-29T22:15:00Z"/>
        </w:trPr>
        <w:tc>
          <w:tcPr>
            <w:tcW w:w="3686" w:type="dxa"/>
          </w:tcPr>
          <w:p w14:paraId="52F64811" w14:textId="76CA8A90" w:rsidR="002F12CE" w:rsidRPr="00BA3616" w:rsidRDefault="002F12CE" w:rsidP="00BA3616">
            <w:pPr>
              <w:widowControl w:val="0"/>
              <w:overflowPunct w:val="0"/>
              <w:autoSpaceDE w:val="0"/>
              <w:autoSpaceDN w:val="0"/>
              <w:adjustRightInd w:val="0"/>
              <w:textAlignment w:val="baseline"/>
              <w:rPr>
                <w:ins w:id="1970" w:author="CATT" w:date="2025-04-29T22:15:00Z"/>
                <w:rFonts w:ascii="Arial" w:eastAsia="Times New Roman" w:hAnsi="Arial" w:cs="Times New Roman"/>
                <w:sz w:val="18"/>
                <w:szCs w:val="20"/>
                <w:lang w:val="en-GB" w:eastAsia="ja-JP"/>
              </w:rPr>
            </w:pPr>
            <w:ins w:id="1971" w:author="CATT" w:date="2025-04-29T22:16:00Z">
              <w:r w:rsidRPr="00BA3616">
                <w:rPr>
                  <w:rFonts w:ascii="Arial" w:eastAsia="Times New Roman" w:hAnsi="Arial" w:cs="Times New Roman"/>
                  <w:sz w:val="18"/>
                  <w:szCs w:val="20"/>
                  <w:lang w:val="en-GB" w:eastAsia="ja-JP"/>
                </w:rPr>
                <w:t>maxnoof</w:t>
              </w:r>
            </w:ins>
            <w:ins w:id="1972" w:author="CATT" w:date="2025-04-29T22:26:00Z">
              <w:r w:rsidR="00DE2B19">
                <w:rPr>
                  <w:rFonts w:ascii="Arial" w:eastAsiaTheme="minorEastAsia" w:hAnsi="Arial" w:cs="Times New Roman" w:hint="eastAsia"/>
                  <w:sz w:val="18"/>
                  <w:szCs w:val="20"/>
                  <w:lang w:val="en-GB"/>
                </w:rPr>
                <w:t>W</w:t>
              </w:r>
            </w:ins>
            <w:ins w:id="1973" w:author="CATT" w:date="2025-04-29T22:16:00Z">
              <w:r w:rsidRPr="00BA3616">
                <w:rPr>
                  <w:rFonts w:ascii="Arial" w:eastAsia="Times New Roman" w:hAnsi="Arial" w:cs="Times New Roman"/>
                  <w:sz w:val="18"/>
                  <w:szCs w:val="20"/>
                  <w:lang w:val="en-GB" w:eastAsia="ja-JP"/>
                </w:rPr>
                <w:t>ABNodes</w:t>
              </w:r>
            </w:ins>
          </w:p>
        </w:tc>
        <w:tc>
          <w:tcPr>
            <w:tcW w:w="5670" w:type="dxa"/>
          </w:tcPr>
          <w:p w14:paraId="4D378CD1" w14:textId="0B40C349" w:rsidR="002F12CE" w:rsidRPr="00BA3616" w:rsidRDefault="002F12CE" w:rsidP="00BA3616">
            <w:pPr>
              <w:widowControl w:val="0"/>
              <w:overflowPunct w:val="0"/>
              <w:autoSpaceDE w:val="0"/>
              <w:autoSpaceDN w:val="0"/>
              <w:adjustRightInd w:val="0"/>
              <w:textAlignment w:val="baseline"/>
              <w:rPr>
                <w:ins w:id="1974" w:author="CATT" w:date="2025-04-29T22:15:00Z"/>
                <w:rFonts w:ascii="Arial" w:eastAsia="Times New Roman" w:hAnsi="Arial" w:cs="Times New Roman"/>
                <w:sz w:val="18"/>
                <w:szCs w:val="20"/>
                <w:lang w:val="en-GB" w:eastAsia="ja-JP"/>
              </w:rPr>
            </w:pPr>
            <w:ins w:id="1975" w:author="CATT" w:date="2025-04-29T22:16:00Z">
              <w:r w:rsidRPr="00BA3616">
                <w:rPr>
                  <w:rFonts w:ascii="Arial" w:eastAsia="Times New Roman" w:hAnsi="Arial" w:cs="Times New Roman"/>
                  <w:sz w:val="18"/>
                  <w:szCs w:val="20"/>
                  <w:lang w:val="en-GB" w:eastAsia="ja-JP"/>
                </w:rPr>
                <w:t xml:space="preserve">Maximum number of </w:t>
              </w:r>
            </w:ins>
            <w:ins w:id="1976" w:author="CATT" w:date="2025-04-29T22:26:00Z">
              <w:r w:rsidR="00DE2B19">
                <w:rPr>
                  <w:rFonts w:ascii="Arial" w:eastAsiaTheme="minorEastAsia" w:hAnsi="Arial" w:cs="Times New Roman" w:hint="eastAsia"/>
                  <w:sz w:val="18"/>
                  <w:szCs w:val="20"/>
                  <w:lang w:val="en-GB"/>
                </w:rPr>
                <w:t>WAB-</w:t>
              </w:r>
            </w:ins>
            <w:ins w:id="1977" w:author="CATT" w:date="2025-04-29T22:16:00Z">
              <w:r w:rsidRPr="00BA3616">
                <w:rPr>
                  <w:rFonts w:ascii="Arial" w:eastAsia="Times New Roman" w:hAnsi="Arial" w:cs="Times New Roman"/>
                  <w:sz w:val="18"/>
                  <w:szCs w:val="20"/>
                  <w:lang w:val="en-GB" w:eastAsia="ja-JP"/>
                </w:rPr>
                <w:t>nodes served by an</w:t>
              </w:r>
            </w:ins>
            <w:ins w:id="1978" w:author="CATT" w:date="2025-04-29T22:26:00Z">
              <w:r w:rsidR="00DE2B19">
                <w:rPr>
                  <w:rFonts w:ascii="Arial" w:eastAsiaTheme="minorEastAsia" w:hAnsi="Arial" w:cs="Times New Roman" w:hint="eastAsia"/>
                  <w:sz w:val="18"/>
                  <w:szCs w:val="20"/>
                  <w:lang w:val="en-GB"/>
                </w:rPr>
                <w:t xml:space="preserve"> BH-RAN-DU</w:t>
              </w:r>
            </w:ins>
            <w:ins w:id="1979" w:author="CATT" w:date="2025-04-29T22:16:00Z">
              <w:r w:rsidRPr="00BA3616">
                <w:rPr>
                  <w:rFonts w:ascii="Arial" w:eastAsia="Times New Roman" w:hAnsi="Arial" w:cs="Times New Roman"/>
                  <w:sz w:val="18"/>
                  <w:szCs w:val="20"/>
                  <w:lang w:val="en-GB" w:eastAsia="ja-JP"/>
                </w:rPr>
                <w:t>. Value is 1024.</w:t>
              </w:r>
            </w:ins>
          </w:p>
        </w:tc>
      </w:tr>
      <w:tr w:rsidR="00DE2B19" w:rsidRPr="004D2934" w14:paraId="30B2EF18" w14:textId="77777777" w:rsidTr="004D2934">
        <w:trPr>
          <w:ins w:id="1980" w:author="CATT" w:date="2025-04-29T22:24:00Z"/>
        </w:trPr>
        <w:tc>
          <w:tcPr>
            <w:tcW w:w="3686" w:type="dxa"/>
          </w:tcPr>
          <w:p w14:paraId="5DB596EC" w14:textId="53AEDAF4" w:rsidR="00DE2B19" w:rsidRPr="00DE2B19" w:rsidRDefault="00DE2B19" w:rsidP="00DE2B19">
            <w:pPr>
              <w:widowControl w:val="0"/>
              <w:overflowPunct w:val="0"/>
              <w:autoSpaceDE w:val="0"/>
              <w:autoSpaceDN w:val="0"/>
              <w:adjustRightInd w:val="0"/>
              <w:textAlignment w:val="baseline"/>
              <w:rPr>
                <w:ins w:id="1981" w:author="CATT" w:date="2025-04-29T22:24:00Z"/>
                <w:rFonts w:ascii="Arial" w:eastAsia="Times New Roman" w:hAnsi="Arial" w:cs="Times New Roman"/>
                <w:sz w:val="18"/>
                <w:szCs w:val="20"/>
                <w:lang w:val="en-GB" w:eastAsia="ja-JP"/>
              </w:rPr>
            </w:pPr>
            <w:ins w:id="1982" w:author="CATT" w:date="2025-04-29T22:24:00Z">
              <w:r w:rsidRPr="00DE2B19">
                <w:rPr>
                  <w:rFonts w:ascii="Arial" w:eastAsia="Times New Roman" w:hAnsi="Arial" w:cs="Times New Roman"/>
                  <w:sz w:val="18"/>
                  <w:szCs w:val="20"/>
                  <w:lang w:val="en-GB" w:eastAsia="ja-JP"/>
                </w:rPr>
                <w:t>maxnoofServedCells</w:t>
              </w:r>
            </w:ins>
            <w:ins w:id="1983" w:author="CATT" w:date="2025-04-29T22:25:00Z">
              <w:r>
                <w:rPr>
                  <w:rFonts w:ascii="Arial" w:eastAsiaTheme="minorEastAsia" w:hAnsi="Arial" w:cs="Times New Roman" w:hint="eastAsia"/>
                  <w:sz w:val="18"/>
                  <w:szCs w:val="20"/>
                  <w:lang w:val="en-GB"/>
                </w:rPr>
                <w:t>W</w:t>
              </w:r>
            </w:ins>
            <w:ins w:id="1984" w:author="CATT" w:date="2025-04-29T22:24:00Z">
              <w:r w:rsidRPr="00DE2B19">
                <w:rPr>
                  <w:rFonts w:ascii="Arial" w:eastAsia="Times New Roman" w:hAnsi="Arial" w:cs="Times New Roman"/>
                  <w:sz w:val="18"/>
                  <w:szCs w:val="20"/>
                  <w:lang w:val="en-GB" w:eastAsia="ja-JP"/>
                </w:rPr>
                <w:t>AB</w:t>
              </w:r>
            </w:ins>
          </w:p>
        </w:tc>
        <w:tc>
          <w:tcPr>
            <w:tcW w:w="5670" w:type="dxa"/>
          </w:tcPr>
          <w:p w14:paraId="1A6BB2B1" w14:textId="6C4BB164" w:rsidR="00DE2B19" w:rsidRPr="00DE2B19" w:rsidRDefault="00DE2B19" w:rsidP="00DE2B19">
            <w:pPr>
              <w:widowControl w:val="0"/>
              <w:overflowPunct w:val="0"/>
              <w:autoSpaceDE w:val="0"/>
              <w:autoSpaceDN w:val="0"/>
              <w:adjustRightInd w:val="0"/>
              <w:textAlignment w:val="baseline"/>
              <w:rPr>
                <w:ins w:id="1985" w:author="CATT" w:date="2025-04-29T22:24:00Z"/>
                <w:rFonts w:ascii="Arial" w:eastAsia="Times New Roman" w:hAnsi="Arial" w:cs="Times New Roman"/>
                <w:sz w:val="18"/>
                <w:szCs w:val="20"/>
                <w:lang w:val="en-GB" w:eastAsia="ja-JP"/>
              </w:rPr>
            </w:pPr>
            <w:ins w:id="1986" w:author="CATT" w:date="2025-04-29T22:24:00Z">
              <w:r w:rsidRPr="00DE2B19">
                <w:rPr>
                  <w:rFonts w:ascii="Arial" w:eastAsia="Times New Roman" w:hAnsi="Arial" w:cs="Times New Roman"/>
                  <w:sz w:val="18"/>
                  <w:szCs w:val="20"/>
                  <w:lang w:val="en-GB" w:eastAsia="ja-JP"/>
                </w:rPr>
                <w:t>Maximum number of cells serv</w:t>
              </w:r>
              <w:r>
                <w:rPr>
                  <w:rFonts w:ascii="Arial" w:eastAsia="Times New Roman" w:hAnsi="Arial" w:cs="Times New Roman"/>
                  <w:sz w:val="18"/>
                  <w:szCs w:val="20"/>
                  <w:lang w:val="en-GB" w:eastAsia="ja-JP"/>
                </w:rPr>
                <w:t xml:space="preserve">ed by an </w:t>
              </w:r>
            </w:ins>
            <w:ins w:id="1987" w:author="CATT" w:date="2025-04-29T22:25:00Z">
              <w:r>
                <w:rPr>
                  <w:rFonts w:ascii="Arial" w:eastAsiaTheme="minorEastAsia" w:hAnsi="Arial" w:cs="Times New Roman" w:hint="eastAsia"/>
                  <w:sz w:val="18"/>
                  <w:szCs w:val="20"/>
                  <w:lang w:val="en-GB"/>
                </w:rPr>
                <w:t>W</w:t>
              </w:r>
            </w:ins>
            <w:ins w:id="1988" w:author="CATT" w:date="2025-04-29T22:24:00Z">
              <w:r>
                <w:rPr>
                  <w:rFonts w:ascii="Arial" w:eastAsia="Times New Roman" w:hAnsi="Arial" w:cs="Times New Roman"/>
                  <w:sz w:val="18"/>
                  <w:szCs w:val="20"/>
                  <w:lang w:val="en-GB" w:eastAsia="ja-JP"/>
                </w:rPr>
                <w:t>AB-</w:t>
              </w:r>
            </w:ins>
            <w:ins w:id="1989" w:author="CATT" w:date="2025-04-29T22:25:00Z">
              <w:r>
                <w:rPr>
                  <w:rFonts w:ascii="Arial" w:eastAsiaTheme="minorEastAsia" w:hAnsi="Arial" w:cs="Times New Roman" w:hint="eastAsia"/>
                  <w:sz w:val="18"/>
                  <w:szCs w:val="20"/>
                  <w:lang w:val="en-GB"/>
                </w:rPr>
                <w:t>gNB</w:t>
              </w:r>
            </w:ins>
            <w:ins w:id="1990" w:author="CATT" w:date="2025-04-29T22:24:00Z">
              <w:r w:rsidRPr="00DE2B19">
                <w:rPr>
                  <w:rFonts w:ascii="Arial" w:eastAsia="Times New Roman" w:hAnsi="Arial" w:cs="Times New Roman"/>
                  <w:sz w:val="18"/>
                  <w:szCs w:val="20"/>
                  <w:lang w:val="en-GB" w:eastAsia="ja-JP"/>
                </w:rPr>
                <w:t>. Value is 512.</w:t>
              </w:r>
            </w:ins>
          </w:p>
        </w:tc>
      </w:tr>
    </w:tbl>
    <w:p w14:paraId="059531FA" w14:textId="77777777" w:rsidR="004D2934" w:rsidRPr="004D2934" w:rsidRDefault="004D2934" w:rsidP="004D2934">
      <w:pPr>
        <w:widowControl w:val="0"/>
        <w:overflowPunct w:val="0"/>
        <w:autoSpaceDE w:val="0"/>
        <w:autoSpaceDN w:val="0"/>
        <w:adjustRightInd w:val="0"/>
        <w:spacing w:after="180"/>
        <w:textAlignment w:val="baseline"/>
        <w:rPr>
          <w:ins w:id="1991" w:author="CATT" w:date="2025-04-24T18:01:00Z"/>
          <w:rFonts w:ascii="Times New Roman" w:eastAsia="Batang" w:hAnsi="Times New Roman" w:cs="Times New Roman"/>
          <w:sz w:val="20"/>
          <w:szCs w:val="20"/>
          <w:lang w:val="en-GB" w:eastAsia="ko-KR"/>
        </w:rPr>
      </w:pPr>
    </w:p>
    <w:p w14:paraId="47AAFC2B" w14:textId="7AC766E4" w:rsidR="004D2934" w:rsidRPr="004D2934" w:rsidRDefault="004D2934" w:rsidP="004D2934">
      <w:pPr>
        <w:widowControl w:val="0"/>
        <w:overflowPunct w:val="0"/>
        <w:autoSpaceDE w:val="0"/>
        <w:autoSpaceDN w:val="0"/>
        <w:adjustRightInd w:val="0"/>
        <w:spacing w:before="120" w:after="180"/>
        <w:ind w:left="1418" w:hanging="1418"/>
        <w:textAlignment w:val="baseline"/>
        <w:outlineLvl w:val="3"/>
        <w:rPr>
          <w:ins w:id="1992" w:author="CATT" w:date="2025-04-24T18:01:00Z"/>
          <w:rFonts w:ascii="Arial" w:eastAsia="Times New Roman" w:hAnsi="Arial" w:cs="Times New Roman"/>
          <w:szCs w:val="20"/>
          <w:lang w:val="en-GB" w:eastAsia="ko-KR"/>
        </w:rPr>
      </w:pPr>
      <w:bookmarkStart w:id="1993" w:name="_CR9_2_9_4"/>
      <w:bookmarkStart w:id="1994" w:name="_Toc45832395"/>
      <w:bookmarkStart w:id="1995" w:name="_Toc51763648"/>
      <w:bookmarkStart w:id="1996" w:name="_Toc64448815"/>
      <w:bookmarkStart w:id="1997" w:name="_Toc66289474"/>
      <w:bookmarkStart w:id="1998" w:name="_Toc74154587"/>
      <w:bookmarkStart w:id="1999" w:name="_Toc81383331"/>
      <w:bookmarkStart w:id="2000" w:name="_Toc88657964"/>
      <w:bookmarkStart w:id="2001" w:name="_Toc97910876"/>
      <w:bookmarkStart w:id="2002" w:name="_Toc99038596"/>
      <w:bookmarkStart w:id="2003" w:name="_Toc99730859"/>
      <w:bookmarkStart w:id="2004" w:name="_Toc105510988"/>
      <w:bookmarkStart w:id="2005" w:name="_Toc105927520"/>
      <w:bookmarkStart w:id="2006" w:name="_Toc106110060"/>
      <w:bookmarkStart w:id="2007" w:name="_Toc113835497"/>
      <w:bookmarkStart w:id="2008" w:name="_Toc120124344"/>
      <w:bookmarkStart w:id="2009" w:name="_Toc162617499"/>
      <w:bookmarkEnd w:id="1993"/>
      <w:ins w:id="2010" w:author="CATT" w:date="2025-04-24T18:01:00Z">
        <w:r w:rsidRPr="004D2934">
          <w:rPr>
            <w:rFonts w:ascii="Arial" w:eastAsia="Times New Roman" w:hAnsi="Arial" w:cs="Times New Roman"/>
            <w:szCs w:val="20"/>
            <w:lang w:val="en-GB" w:eastAsia="ko-KR"/>
          </w:rPr>
          <w:t>9.2.</w:t>
        </w:r>
      </w:ins>
      <w:ins w:id="2011" w:author="CATT" w:date="2025-04-24T18:02:00Z">
        <w:r>
          <w:rPr>
            <w:rFonts w:ascii="Arial" w:eastAsiaTheme="minorEastAsia" w:hAnsi="Arial" w:cs="Times New Roman" w:hint="eastAsia"/>
            <w:szCs w:val="20"/>
            <w:lang w:val="en-GB"/>
          </w:rPr>
          <w:t>18</w:t>
        </w:r>
      </w:ins>
      <w:ins w:id="2012" w:author="CATT" w:date="2025-04-24T18:01:00Z">
        <w:r>
          <w:rPr>
            <w:rFonts w:ascii="Arial" w:eastAsia="Times New Roman" w:hAnsi="Arial" w:cs="Times New Roman"/>
            <w:szCs w:val="20"/>
            <w:lang w:val="en-GB" w:eastAsia="ko-KR"/>
          </w:rPr>
          <w:t>.</w:t>
        </w:r>
      </w:ins>
      <w:ins w:id="2013" w:author="CATT" w:date="2025-04-24T18:02:00Z">
        <w:r>
          <w:rPr>
            <w:rFonts w:ascii="Arial" w:eastAsiaTheme="minorEastAsia" w:hAnsi="Arial" w:cs="Times New Roman" w:hint="eastAsia"/>
            <w:szCs w:val="20"/>
            <w:lang w:val="en-GB"/>
          </w:rPr>
          <w:t>2</w:t>
        </w:r>
      </w:ins>
      <w:ins w:id="2014" w:author="CATT" w:date="2025-04-24T18:01:00Z">
        <w:r w:rsidRPr="004D2934">
          <w:rPr>
            <w:rFonts w:ascii="Arial" w:eastAsia="Times New Roman" w:hAnsi="Arial" w:cs="Times New Roman"/>
            <w:szCs w:val="20"/>
            <w:lang w:val="en-GB" w:eastAsia="ko-KR"/>
          </w:rPr>
          <w:tab/>
        </w:r>
      </w:ins>
      <w:ins w:id="2015" w:author="CATT" w:date="2025-04-24T18:04:00Z">
        <w:r>
          <w:rPr>
            <w:rFonts w:ascii="Arial" w:eastAsiaTheme="minorEastAsia" w:hAnsi="Arial" w:cs="Times New Roman" w:hint="eastAsia"/>
            <w:szCs w:val="20"/>
            <w:lang w:val="en-GB"/>
          </w:rPr>
          <w:t>BH-</w:t>
        </w:r>
      </w:ins>
      <w:ins w:id="2016" w:author="CATT" w:date="2025-04-24T18:01:00Z">
        <w:r w:rsidRPr="004D2934">
          <w:rPr>
            <w:rFonts w:ascii="Arial" w:eastAsia="Times New Roman" w:hAnsi="Arial" w:cs="Times New Roman"/>
            <w:szCs w:val="20"/>
            <w:lang w:val="en-GB" w:eastAsia="ko-KR"/>
          </w:rPr>
          <w:t>GNB-DU RESOURCE CONFIGURATION ACKNOWLEDGE</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ins>
    </w:p>
    <w:p w14:paraId="0598C7E1" w14:textId="311CAF0D" w:rsidR="004D2934" w:rsidRPr="004D2934" w:rsidRDefault="004D2934" w:rsidP="004D2934">
      <w:pPr>
        <w:widowControl w:val="0"/>
        <w:overflowPunct w:val="0"/>
        <w:autoSpaceDE w:val="0"/>
        <w:autoSpaceDN w:val="0"/>
        <w:adjustRightInd w:val="0"/>
        <w:spacing w:after="180"/>
        <w:textAlignment w:val="baseline"/>
        <w:rPr>
          <w:ins w:id="2017" w:author="CATT" w:date="2025-04-24T18:01:00Z"/>
          <w:rFonts w:ascii="Times New Roman" w:eastAsia="Times New Roman" w:hAnsi="Times New Roman" w:cs="Times New Roman"/>
          <w:sz w:val="20"/>
          <w:szCs w:val="20"/>
          <w:lang w:val="en-GB"/>
        </w:rPr>
      </w:pPr>
      <w:ins w:id="2018" w:author="CATT" w:date="2025-04-24T18:01:00Z">
        <w:r w:rsidRPr="004D2934">
          <w:rPr>
            <w:rFonts w:ascii="Times New Roman" w:eastAsia="Times New Roman" w:hAnsi="Times New Roman" w:cs="Times New Roman"/>
            <w:sz w:val="20"/>
            <w:szCs w:val="20"/>
            <w:lang w:val="en-GB" w:eastAsia="ko-KR"/>
          </w:rPr>
          <w:t xml:space="preserve">This message is sent by the </w:t>
        </w:r>
      </w:ins>
      <w:ins w:id="2019" w:author="CATT" w:date="2025-04-24T18:04:00Z">
        <w:r>
          <w:rPr>
            <w:rFonts w:ascii="Times New Roman" w:eastAsiaTheme="minorEastAsia" w:hAnsi="Times New Roman" w:cs="Times New Roman" w:hint="eastAsia"/>
            <w:sz w:val="20"/>
            <w:szCs w:val="20"/>
            <w:lang w:val="en-GB"/>
          </w:rPr>
          <w:t>BH-</w:t>
        </w:r>
      </w:ins>
      <w:ins w:id="2020" w:author="CATT" w:date="2025-04-24T18:01:00Z">
        <w:r w:rsidRPr="004D2934">
          <w:rPr>
            <w:rFonts w:ascii="Times New Roman" w:eastAsia="Times New Roman" w:hAnsi="Times New Roman" w:cs="Times New Roman"/>
            <w:sz w:val="20"/>
            <w:szCs w:val="20"/>
            <w:lang w:val="en-GB" w:eastAsia="ko-KR"/>
          </w:rPr>
          <w:t xml:space="preserve">gNB-DU to acknowledge the reception of </w:t>
        </w:r>
        <w:r>
          <w:rPr>
            <w:rFonts w:ascii="Times New Roman" w:eastAsia="Times New Roman" w:hAnsi="Times New Roman" w:cs="Times New Roman"/>
            <w:sz w:val="20"/>
            <w:szCs w:val="20"/>
            <w:lang w:val="en-GB" w:eastAsia="ko-KR"/>
          </w:rPr>
          <w:t>a</w:t>
        </w:r>
        <w:r w:rsidRPr="004D2934">
          <w:rPr>
            <w:rFonts w:ascii="Times New Roman" w:eastAsia="Times New Roman" w:hAnsi="Times New Roman" w:cs="Times New Roman"/>
            <w:sz w:val="20"/>
            <w:szCs w:val="20"/>
            <w:lang w:val="en-GB" w:eastAsia="ko-KR"/>
          </w:rPr>
          <w:t xml:space="preserve"> </w:t>
        </w:r>
      </w:ins>
      <w:ins w:id="2021" w:author="CATT" w:date="2025-04-24T18:04:00Z">
        <w:r>
          <w:rPr>
            <w:rFonts w:ascii="Times New Roman" w:eastAsiaTheme="minorEastAsia" w:hAnsi="Times New Roman" w:cs="Times New Roman" w:hint="eastAsia"/>
            <w:sz w:val="20"/>
            <w:szCs w:val="20"/>
            <w:lang w:val="en-GB"/>
          </w:rPr>
          <w:t>BH-</w:t>
        </w:r>
      </w:ins>
      <w:ins w:id="2022" w:author="CATT" w:date="2025-04-24T18:01:00Z">
        <w:r w:rsidRPr="004D2934">
          <w:rPr>
            <w:rFonts w:ascii="Times New Roman" w:eastAsia="Times New Roman" w:hAnsi="Times New Roman" w:cs="Times New Roman"/>
            <w:sz w:val="20"/>
            <w:szCs w:val="20"/>
            <w:lang w:val="en-GB" w:eastAsia="ko-KR"/>
          </w:rPr>
          <w:t>GNB-DU RESOURCE CONFIGURATION message.</w:t>
        </w:r>
      </w:ins>
    </w:p>
    <w:p w14:paraId="5138B670" w14:textId="2255B686" w:rsidR="004D2934" w:rsidRPr="004D2934" w:rsidRDefault="004D2934" w:rsidP="004D2934">
      <w:pPr>
        <w:widowControl w:val="0"/>
        <w:overflowPunct w:val="0"/>
        <w:autoSpaceDE w:val="0"/>
        <w:autoSpaceDN w:val="0"/>
        <w:adjustRightInd w:val="0"/>
        <w:spacing w:after="180"/>
        <w:textAlignment w:val="baseline"/>
        <w:rPr>
          <w:ins w:id="2023" w:author="CATT" w:date="2025-04-24T18:01:00Z"/>
          <w:rFonts w:ascii="Times New Roman" w:eastAsia="Times New Roman" w:hAnsi="Times New Roman" w:cs="Times New Roman"/>
          <w:sz w:val="20"/>
          <w:szCs w:val="20"/>
          <w:lang w:val="en-GB" w:eastAsia="ko-KR"/>
        </w:rPr>
      </w:pPr>
      <w:ins w:id="2024" w:author="CATT" w:date="2025-04-24T18:01:00Z">
        <w:r w:rsidRPr="004D2934">
          <w:rPr>
            <w:rFonts w:ascii="Times New Roman" w:eastAsia="Times New Roman" w:hAnsi="Times New Roman" w:cs="Times New Roman"/>
            <w:sz w:val="20"/>
            <w:szCs w:val="20"/>
            <w:lang w:val="en-GB" w:eastAsia="ko-KR"/>
          </w:rPr>
          <w:t xml:space="preserve">Direction: </w:t>
        </w:r>
      </w:ins>
      <w:ins w:id="2025" w:author="CATT" w:date="2025-04-24T18:03:00Z">
        <w:r>
          <w:rPr>
            <w:rFonts w:ascii="Times New Roman" w:eastAsiaTheme="minorEastAsia" w:hAnsi="Times New Roman" w:cs="Times New Roman" w:hint="eastAsia"/>
            <w:sz w:val="20"/>
            <w:szCs w:val="20"/>
            <w:lang w:val="en-GB"/>
          </w:rPr>
          <w:t>BH-</w:t>
        </w:r>
      </w:ins>
      <w:ins w:id="2026" w:author="CATT" w:date="2025-04-24T18:01:00Z">
        <w:r w:rsidRPr="004D2934">
          <w:rPr>
            <w:rFonts w:ascii="Times New Roman" w:eastAsia="Times New Roman" w:hAnsi="Times New Roman" w:cs="Times New Roman"/>
            <w:sz w:val="20"/>
            <w:szCs w:val="20"/>
            <w:lang w:val="en-GB" w:eastAsia="ko-KR"/>
          </w:rPr>
          <w:t xml:space="preserve">gNB-DU </w:t>
        </w:r>
        <w:r w:rsidRPr="004D2934">
          <w:rPr>
            <w:rFonts w:ascii="Times New Roman" w:eastAsia="Times New Roman" w:hAnsi="Times New Roman" w:cs="Times New Roman"/>
            <w:sz w:val="20"/>
            <w:szCs w:val="20"/>
            <w:lang w:val="en-GB" w:eastAsia="ko-KR"/>
          </w:rPr>
          <w:sym w:font="Symbol" w:char="F0AE"/>
        </w:r>
        <w:r w:rsidRPr="004D2934">
          <w:rPr>
            <w:rFonts w:ascii="Times New Roman" w:eastAsia="Times New Roman" w:hAnsi="Times New Roman" w:cs="Times New Roman"/>
            <w:sz w:val="20"/>
            <w:szCs w:val="20"/>
            <w:lang w:val="en-GB" w:eastAsia="ko-KR"/>
          </w:rPr>
          <w:t xml:space="preserve"> </w:t>
        </w:r>
      </w:ins>
      <w:ins w:id="2027" w:author="CATT" w:date="2025-04-24T18:03:00Z">
        <w:r>
          <w:rPr>
            <w:rFonts w:ascii="Times New Roman" w:eastAsiaTheme="minorEastAsia" w:hAnsi="Times New Roman" w:cs="Times New Roman" w:hint="eastAsia"/>
            <w:sz w:val="20"/>
            <w:szCs w:val="20"/>
            <w:lang w:val="en-GB"/>
          </w:rPr>
          <w:t>BH-</w:t>
        </w:r>
      </w:ins>
      <w:ins w:id="2028" w:author="CATT" w:date="2025-04-24T18:01:00Z">
        <w:r w:rsidRPr="004D2934">
          <w:rPr>
            <w:rFonts w:ascii="Times New Roman" w:eastAsia="Times New Roman" w:hAnsi="Times New Roman" w:cs="Times New Roman"/>
            <w:sz w:val="20"/>
            <w:szCs w:val="20"/>
            <w:lang w:val="en-GB" w:eastAsia="ko-KR"/>
          </w:rPr>
          <w:t>gNB-CU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1093"/>
        <w:gridCol w:w="1093"/>
        <w:gridCol w:w="1529"/>
        <w:gridCol w:w="1747"/>
        <w:gridCol w:w="1093"/>
        <w:gridCol w:w="1089"/>
      </w:tblGrid>
      <w:tr w:rsidR="004D2934" w:rsidRPr="004D2934" w14:paraId="27A97669" w14:textId="77777777" w:rsidTr="004D2934">
        <w:trPr>
          <w:tblHeader/>
          <w:ins w:id="2029" w:author="CATT" w:date="2025-04-24T18:01:00Z"/>
        </w:trPr>
        <w:tc>
          <w:tcPr>
            <w:tcW w:w="1111" w:type="pct"/>
          </w:tcPr>
          <w:p w14:paraId="07BBCD45" w14:textId="77777777" w:rsidR="004D2934" w:rsidRPr="004D2934" w:rsidRDefault="004D2934" w:rsidP="004D2934">
            <w:pPr>
              <w:widowControl w:val="0"/>
              <w:overflowPunct w:val="0"/>
              <w:autoSpaceDE w:val="0"/>
              <w:autoSpaceDN w:val="0"/>
              <w:adjustRightInd w:val="0"/>
              <w:jc w:val="center"/>
              <w:textAlignment w:val="baseline"/>
              <w:rPr>
                <w:ins w:id="2030" w:author="CATT" w:date="2025-04-24T18:01:00Z"/>
                <w:rFonts w:ascii="Arial" w:eastAsia="Times New Roman" w:hAnsi="Arial" w:cs="Times New Roman"/>
                <w:b/>
                <w:sz w:val="18"/>
                <w:szCs w:val="20"/>
                <w:lang w:val="en-GB" w:eastAsia="ko-KR"/>
              </w:rPr>
            </w:pPr>
            <w:ins w:id="2031" w:author="CATT" w:date="2025-04-24T18:01:00Z">
              <w:r w:rsidRPr="004D2934">
                <w:rPr>
                  <w:rFonts w:ascii="Arial" w:eastAsia="Times New Roman" w:hAnsi="Arial" w:cs="Times New Roman"/>
                  <w:b/>
                  <w:sz w:val="18"/>
                  <w:szCs w:val="20"/>
                  <w:lang w:val="en-GB" w:eastAsia="ko-KR"/>
                </w:rPr>
                <w:t>IE/Group Name</w:t>
              </w:r>
            </w:ins>
          </w:p>
        </w:tc>
        <w:tc>
          <w:tcPr>
            <w:tcW w:w="556" w:type="pct"/>
          </w:tcPr>
          <w:p w14:paraId="4ABE76BB" w14:textId="77777777" w:rsidR="004D2934" w:rsidRPr="004D2934" w:rsidRDefault="004D2934" w:rsidP="004D2934">
            <w:pPr>
              <w:widowControl w:val="0"/>
              <w:overflowPunct w:val="0"/>
              <w:autoSpaceDE w:val="0"/>
              <w:autoSpaceDN w:val="0"/>
              <w:adjustRightInd w:val="0"/>
              <w:jc w:val="center"/>
              <w:textAlignment w:val="baseline"/>
              <w:rPr>
                <w:ins w:id="2032" w:author="CATT" w:date="2025-04-24T18:01:00Z"/>
                <w:rFonts w:ascii="Arial" w:eastAsia="Times New Roman" w:hAnsi="Arial" w:cs="Times New Roman"/>
                <w:b/>
                <w:sz w:val="18"/>
                <w:szCs w:val="20"/>
                <w:lang w:val="en-GB" w:eastAsia="ko-KR"/>
              </w:rPr>
            </w:pPr>
            <w:ins w:id="2033" w:author="CATT" w:date="2025-04-24T18:01:00Z">
              <w:r w:rsidRPr="004D2934">
                <w:rPr>
                  <w:rFonts w:ascii="Arial" w:eastAsia="Times New Roman" w:hAnsi="Arial" w:cs="Times New Roman"/>
                  <w:b/>
                  <w:sz w:val="18"/>
                  <w:szCs w:val="20"/>
                  <w:lang w:val="en-GB" w:eastAsia="ko-KR"/>
                </w:rPr>
                <w:t>Presence</w:t>
              </w:r>
            </w:ins>
          </w:p>
        </w:tc>
        <w:tc>
          <w:tcPr>
            <w:tcW w:w="556" w:type="pct"/>
          </w:tcPr>
          <w:p w14:paraId="07DDB349" w14:textId="77777777" w:rsidR="004D2934" w:rsidRPr="004D2934" w:rsidRDefault="004D2934" w:rsidP="004D2934">
            <w:pPr>
              <w:widowControl w:val="0"/>
              <w:overflowPunct w:val="0"/>
              <w:autoSpaceDE w:val="0"/>
              <w:autoSpaceDN w:val="0"/>
              <w:adjustRightInd w:val="0"/>
              <w:jc w:val="center"/>
              <w:textAlignment w:val="baseline"/>
              <w:rPr>
                <w:ins w:id="2034" w:author="CATT" w:date="2025-04-24T18:01:00Z"/>
                <w:rFonts w:ascii="Arial" w:eastAsia="Times New Roman" w:hAnsi="Arial" w:cs="Times New Roman"/>
                <w:b/>
                <w:sz w:val="18"/>
                <w:szCs w:val="20"/>
                <w:lang w:val="en-GB" w:eastAsia="ko-KR"/>
              </w:rPr>
            </w:pPr>
            <w:ins w:id="2035" w:author="CATT" w:date="2025-04-24T18:01:00Z">
              <w:r w:rsidRPr="004D2934">
                <w:rPr>
                  <w:rFonts w:ascii="Arial" w:eastAsia="Times New Roman" w:hAnsi="Arial" w:cs="Times New Roman"/>
                  <w:b/>
                  <w:sz w:val="18"/>
                  <w:szCs w:val="20"/>
                  <w:lang w:val="en-GB" w:eastAsia="ko-KR"/>
                </w:rPr>
                <w:t>Range</w:t>
              </w:r>
            </w:ins>
          </w:p>
        </w:tc>
        <w:tc>
          <w:tcPr>
            <w:tcW w:w="778" w:type="pct"/>
          </w:tcPr>
          <w:p w14:paraId="5F33B8B5" w14:textId="77777777" w:rsidR="004D2934" w:rsidRPr="004D2934" w:rsidRDefault="004D2934" w:rsidP="004D2934">
            <w:pPr>
              <w:widowControl w:val="0"/>
              <w:overflowPunct w:val="0"/>
              <w:autoSpaceDE w:val="0"/>
              <w:autoSpaceDN w:val="0"/>
              <w:adjustRightInd w:val="0"/>
              <w:jc w:val="center"/>
              <w:textAlignment w:val="baseline"/>
              <w:rPr>
                <w:ins w:id="2036" w:author="CATT" w:date="2025-04-24T18:01:00Z"/>
                <w:rFonts w:ascii="Arial" w:eastAsia="Times New Roman" w:hAnsi="Arial" w:cs="Times New Roman"/>
                <w:b/>
                <w:sz w:val="18"/>
                <w:szCs w:val="20"/>
                <w:lang w:val="en-GB" w:eastAsia="ko-KR"/>
              </w:rPr>
            </w:pPr>
            <w:ins w:id="2037" w:author="CATT" w:date="2025-04-24T18:01:00Z">
              <w:r w:rsidRPr="004D2934">
                <w:rPr>
                  <w:rFonts w:ascii="Arial" w:eastAsia="Times New Roman" w:hAnsi="Arial" w:cs="Times New Roman"/>
                  <w:b/>
                  <w:sz w:val="18"/>
                  <w:szCs w:val="20"/>
                  <w:lang w:val="en-GB" w:eastAsia="ko-KR"/>
                </w:rPr>
                <w:t>IE type and reference</w:t>
              </w:r>
            </w:ins>
          </w:p>
        </w:tc>
        <w:tc>
          <w:tcPr>
            <w:tcW w:w="889" w:type="pct"/>
          </w:tcPr>
          <w:p w14:paraId="5E41D2A4" w14:textId="77777777" w:rsidR="004D2934" w:rsidRPr="004D2934" w:rsidRDefault="004D2934" w:rsidP="004D2934">
            <w:pPr>
              <w:widowControl w:val="0"/>
              <w:overflowPunct w:val="0"/>
              <w:autoSpaceDE w:val="0"/>
              <w:autoSpaceDN w:val="0"/>
              <w:adjustRightInd w:val="0"/>
              <w:jc w:val="center"/>
              <w:textAlignment w:val="baseline"/>
              <w:rPr>
                <w:ins w:id="2038" w:author="CATT" w:date="2025-04-24T18:01:00Z"/>
                <w:rFonts w:ascii="Arial" w:eastAsia="Times New Roman" w:hAnsi="Arial" w:cs="Times New Roman"/>
                <w:b/>
                <w:sz w:val="18"/>
                <w:szCs w:val="20"/>
                <w:lang w:val="en-GB" w:eastAsia="ko-KR"/>
              </w:rPr>
            </w:pPr>
            <w:ins w:id="2039" w:author="CATT" w:date="2025-04-24T18:01:00Z">
              <w:r w:rsidRPr="004D2934">
                <w:rPr>
                  <w:rFonts w:ascii="Arial" w:eastAsia="Times New Roman" w:hAnsi="Arial" w:cs="Times New Roman"/>
                  <w:b/>
                  <w:sz w:val="18"/>
                  <w:szCs w:val="20"/>
                  <w:lang w:val="en-GB" w:eastAsia="ko-KR"/>
                </w:rPr>
                <w:t>Semantics description</w:t>
              </w:r>
            </w:ins>
          </w:p>
        </w:tc>
        <w:tc>
          <w:tcPr>
            <w:tcW w:w="556" w:type="pct"/>
          </w:tcPr>
          <w:p w14:paraId="1E3AC415" w14:textId="77777777" w:rsidR="004D2934" w:rsidRPr="004D2934" w:rsidRDefault="004D2934" w:rsidP="004D2934">
            <w:pPr>
              <w:widowControl w:val="0"/>
              <w:overflowPunct w:val="0"/>
              <w:autoSpaceDE w:val="0"/>
              <w:autoSpaceDN w:val="0"/>
              <w:adjustRightInd w:val="0"/>
              <w:jc w:val="center"/>
              <w:textAlignment w:val="baseline"/>
              <w:rPr>
                <w:ins w:id="2040" w:author="CATT" w:date="2025-04-24T18:01:00Z"/>
                <w:rFonts w:ascii="Arial" w:eastAsia="Times New Roman" w:hAnsi="Arial" w:cs="Times New Roman"/>
                <w:b/>
                <w:sz w:val="18"/>
                <w:szCs w:val="20"/>
                <w:lang w:val="en-GB" w:eastAsia="ko-KR"/>
              </w:rPr>
            </w:pPr>
            <w:ins w:id="2041" w:author="CATT" w:date="2025-04-24T18:01:00Z">
              <w:r w:rsidRPr="004D2934">
                <w:rPr>
                  <w:rFonts w:ascii="Arial" w:eastAsia="Times New Roman" w:hAnsi="Arial" w:cs="Times New Roman"/>
                  <w:b/>
                  <w:sz w:val="18"/>
                  <w:szCs w:val="20"/>
                  <w:lang w:val="en-GB" w:eastAsia="ko-KR"/>
                </w:rPr>
                <w:t>Criticality</w:t>
              </w:r>
            </w:ins>
          </w:p>
        </w:tc>
        <w:tc>
          <w:tcPr>
            <w:tcW w:w="556" w:type="pct"/>
          </w:tcPr>
          <w:p w14:paraId="4F811FB0" w14:textId="77777777" w:rsidR="004D2934" w:rsidRPr="004D2934" w:rsidRDefault="004D2934" w:rsidP="004D2934">
            <w:pPr>
              <w:widowControl w:val="0"/>
              <w:overflowPunct w:val="0"/>
              <w:autoSpaceDE w:val="0"/>
              <w:autoSpaceDN w:val="0"/>
              <w:adjustRightInd w:val="0"/>
              <w:jc w:val="center"/>
              <w:textAlignment w:val="baseline"/>
              <w:rPr>
                <w:ins w:id="2042" w:author="CATT" w:date="2025-04-24T18:01:00Z"/>
                <w:rFonts w:ascii="Arial" w:eastAsia="Times New Roman" w:hAnsi="Arial" w:cs="Times New Roman"/>
                <w:b/>
                <w:sz w:val="18"/>
                <w:szCs w:val="20"/>
                <w:lang w:val="en-GB" w:eastAsia="ko-KR"/>
              </w:rPr>
            </w:pPr>
            <w:ins w:id="2043" w:author="CATT" w:date="2025-04-24T18:01:00Z">
              <w:r w:rsidRPr="004D2934">
                <w:rPr>
                  <w:rFonts w:ascii="Arial" w:eastAsia="Times New Roman" w:hAnsi="Arial" w:cs="Times New Roman"/>
                  <w:b/>
                  <w:sz w:val="18"/>
                  <w:szCs w:val="20"/>
                  <w:lang w:val="en-GB" w:eastAsia="ko-KR"/>
                </w:rPr>
                <w:t>Assigned Criticality</w:t>
              </w:r>
            </w:ins>
          </w:p>
        </w:tc>
      </w:tr>
      <w:tr w:rsidR="004D2934" w:rsidRPr="004D2934" w14:paraId="4AE1B021" w14:textId="77777777" w:rsidTr="004D2934">
        <w:trPr>
          <w:ins w:id="2044" w:author="CATT" w:date="2025-04-24T18:01:00Z"/>
        </w:trPr>
        <w:tc>
          <w:tcPr>
            <w:tcW w:w="1111" w:type="pct"/>
          </w:tcPr>
          <w:p w14:paraId="2B305AF6" w14:textId="77777777" w:rsidR="004D2934" w:rsidRPr="004D2934" w:rsidRDefault="004D2934" w:rsidP="004D2934">
            <w:pPr>
              <w:widowControl w:val="0"/>
              <w:overflowPunct w:val="0"/>
              <w:autoSpaceDE w:val="0"/>
              <w:autoSpaceDN w:val="0"/>
              <w:adjustRightInd w:val="0"/>
              <w:textAlignment w:val="baseline"/>
              <w:rPr>
                <w:ins w:id="2045" w:author="CATT" w:date="2025-04-24T18:01:00Z"/>
                <w:rFonts w:ascii="Arial" w:eastAsia="Times New Roman" w:hAnsi="Arial" w:cs="Times New Roman"/>
                <w:sz w:val="18"/>
                <w:szCs w:val="20"/>
                <w:lang w:val="en-GB" w:eastAsia="ko-KR"/>
              </w:rPr>
            </w:pPr>
            <w:ins w:id="2046" w:author="CATT" w:date="2025-04-24T18:01:00Z">
              <w:r w:rsidRPr="004D2934">
                <w:rPr>
                  <w:rFonts w:ascii="Arial" w:eastAsia="Times New Roman" w:hAnsi="Arial" w:cs="Times New Roman"/>
                  <w:sz w:val="18"/>
                  <w:szCs w:val="20"/>
                  <w:lang w:val="en-GB" w:eastAsia="ko-KR"/>
                </w:rPr>
                <w:t>Message Type</w:t>
              </w:r>
            </w:ins>
          </w:p>
        </w:tc>
        <w:tc>
          <w:tcPr>
            <w:tcW w:w="556" w:type="pct"/>
          </w:tcPr>
          <w:p w14:paraId="791E4769" w14:textId="77777777" w:rsidR="004D2934" w:rsidRPr="004D2934" w:rsidRDefault="004D2934" w:rsidP="004D2934">
            <w:pPr>
              <w:widowControl w:val="0"/>
              <w:overflowPunct w:val="0"/>
              <w:autoSpaceDE w:val="0"/>
              <w:autoSpaceDN w:val="0"/>
              <w:adjustRightInd w:val="0"/>
              <w:textAlignment w:val="baseline"/>
              <w:rPr>
                <w:ins w:id="2047" w:author="CATT" w:date="2025-04-24T18:01:00Z"/>
                <w:rFonts w:ascii="Arial" w:eastAsia="Times New Roman" w:hAnsi="Arial" w:cs="Times New Roman"/>
                <w:sz w:val="18"/>
                <w:szCs w:val="20"/>
                <w:lang w:val="en-GB" w:eastAsia="ko-KR"/>
              </w:rPr>
            </w:pPr>
            <w:ins w:id="2048" w:author="CATT" w:date="2025-04-24T18:01:00Z">
              <w:r w:rsidRPr="004D2934">
                <w:rPr>
                  <w:rFonts w:ascii="Arial" w:eastAsia="Times New Roman" w:hAnsi="Arial" w:cs="Times New Roman"/>
                  <w:sz w:val="18"/>
                  <w:szCs w:val="20"/>
                  <w:lang w:val="en-GB" w:eastAsia="ko-KR"/>
                </w:rPr>
                <w:t>M</w:t>
              </w:r>
            </w:ins>
          </w:p>
        </w:tc>
        <w:tc>
          <w:tcPr>
            <w:tcW w:w="556" w:type="pct"/>
          </w:tcPr>
          <w:p w14:paraId="19A68241" w14:textId="77777777" w:rsidR="004D2934" w:rsidRPr="004D2934" w:rsidRDefault="004D2934" w:rsidP="004D2934">
            <w:pPr>
              <w:widowControl w:val="0"/>
              <w:overflowPunct w:val="0"/>
              <w:autoSpaceDE w:val="0"/>
              <w:autoSpaceDN w:val="0"/>
              <w:adjustRightInd w:val="0"/>
              <w:textAlignment w:val="baseline"/>
              <w:rPr>
                <w:ins w:id="2049" w:author="CATT" w:date="2025-04-24T18:01:00Z"/>
                <w:rFonts w:ascii="Arial" w:eastAsia="Times New Roman" w:hAnsi="Arial" w:cs="Times New Roman"/>
                <w:i/>
                <w:sz w:val="18"/>
                <w:szCs w:val="20"/>
                <w:lang w:val="en-GB" w:eastAsia="ko-KR"/>
              </w:rPr>
            </w:pPr>
          </w:p>
        </w:tc>
        <w:tc>
          <w:tcPr>
            <w:tcW w:w="778" w:type="pct"/>
          </w:tcPr>
          <w:p w14:paraId="23DFBBE0" w14:textId="77777777" w:rsidR="004D2934" w:rsidRPr="004D2934" w:rsidRDefault="004D2934" w:rsidP="004D2934">
            <w:pPr>
              <w:widowControl w:val="0"/>
              <w:overflowPunct w:val="0"/>
              <w:autoSpaceDE w:val="0"/>
              <w:autoSpaceDN w:val="0"/>
              <w:adjustRightInd w:val="0"/>
              <w:textAlignment w:val="baseline"/>
              <w:rPr>
                <w:ins w:id="2050" w:author="CATT" w:date="2025-04-24T18:01:00Z"/>
                <w:rFonts w:ascii="Arial" w:eastAsia="Times New Roman" w:hAnsi="Arial" w:cs="Times New Roman"/>
                <w:sz w:val="18"/>
                <w:szCs w:val="20"/>
                <w:lang w:val="en-GB" w:eastAsia="ko-KR"/>
              </w:rPr>
            </w:pPr>
            <w:ins w:id="2051" w:author="CATT" w:date="2025-04-24T18:01:00Z">
              <w:r w:rsidRPr="004D2934">
                <w:rPr>
                  <w:rFonts w:ascii="Arial" w:eastAsia="Times New Roman" w:hAnsi="Arial" w:cs="Times New Roman"/>
                  <w:sz w:val="18"/>
                  <w:szCs w:val="20"/>
                  <w:lang w:val="en-GB" w:eastAsia="ko-KR"/>
                </w:rPr>
                <w:t>9.3.1.1</w:t>
              </w:r>
            </w:ins>
          </w:p>
        </w:tc>
        <w:tc>
          <w:tcPr>
            <w:tcW w:w="889" w:type="pct"/>
          </w:tcPr>
          <w:p w14:paraId="5937460F" w14:textId="77777777" w:rsidR="004D2934" w:rsidRPr="004D2934" w:rsidRDefault="004D2934" w:rsidP="004D2934">
            <w:pPr>
              <w:widowControl w:val="0"/>
              <w:overflowPunct w:val="0"/>
              <w:autoSpaceDE w:val="0"/>
              <w:autoSpaceDN w:val="0"/>
              <w:adjustRightInd w:val="0"/>
              <w:textAlignment w:val="baseline"/>
              <w:rPr>
                <w:ins w:id="2052" w:author="CATT" w:date="2025-04-24T18:01:00Z"/>
                <w:rFonts w:ascii="Arial" w:eastAsia="Times New Roman" w:hAnsi="Arial" w:cs="Times New Roman"/>
                <w:sz w:val="18"/>
                <w:szCs w:val="20"/>
                <w:lang w:val="en-GB" w:eastAsia="ko-KR"/>
              </w:rPr>
            </w:pPr>
          </w:p>
        </w:tc>
        <w:tc>
          <w:tcPr>
            <w:tcW w:w="556" w:type="pct"/>
          </w:tcPr>
          <w:p w14:paraId="38878471" w14:textId="77777777" w:rsidR="004D2934" w:rsidRPr="004D2934" w:rsidRDefault="004D2934" w:rsidP="004D2934">
            <w:pPr>
              <w:widowControl w:val="0"/>
              <w:overflowPunct w:val="0"/>
              <w:autoSpaceDE w:val="0"/>
              <w:autoSpaceDN w:val="0"/>
              <w:adjustRightInd w:val="0"/>
              <w:jc w:val="center"/>
              <w:textAlignment w:val="baseline"/>
              <w:rPr>
                <w:ins w:id="2053" w:author="CATT" w:date="2025-04-24T18:01:00Z"/>
                <w:rFonts w:ascii="Arial" w:eastAsia="Times New Roman" w:hAnsi="Arial" w:cs="Times New Roman"/>
                <w:sz w:val="18"/>
                <w:szCs w:val="20"/>
                <w:lang w:val="en-GB" w:eastAsia="ko-KR"/>
              </w:rPr>
            </w:pPr>
            <w:ins w:id="2054" w:author="CATT" w:date="2025-04-24T18:01:00Z">
              <w:r w:rsidRPr="004D2934">
                <w:rPr>
                  <w:rFonts w:ascii="Arial" w:eastAsia="Times New Roman" w:hAnsi="Arial" w:cs="Times New Roman"/>
                  <w:sz w:val="18"/>
                  <w:szCs w:val="20"/>
                  <w:lang w:val="en-GB" w:eastAsia="ko-KR"/>
                </w:rPr>
                <w:t>YES</w:t>
              </w:r>
            </w:ins>
          </w:p>
        </w:tc>
        <w:tc>
          <w:tcPr>
            <w:tcW w:w="556" w:type="pct"/>
          </w:tcPr>
          <w:p w14:paraId="41F0B878" w14:textId="77777777" w:rsidR="004D2934" w:rsidRPr="004D2934" w:rsidRDefault="004D2934" w:rsidP="004D2934">
            <w:pPr>
              <w:widowControl w:val="0"/>
              <w:overflowPunct w:val="0"/>
              <w:autoSpaceDE w:val="0"/>
              <w:autoSpaceDN w:val="0"/>
              <w:adjustRightInd w:val="0"/>
              <w:jc w:val="center"/>
              <w:textAlignment w:val="baseline"/>
              <w:rPr>
                <w:ins w:id="2055" w:author="CATT" w:date="2025-04-24T18:01:00Z"/>
                <w:rFonts w:ascii="Arial" w:eastAsia="Times New Roman" w:hAnsi="Arial" w:cs="Times New Roman"/>
                <w:sz w:val="18"/>
                <w:szCs w:val="20"/>
                <w:lang w:val="en-GB" w:eastAsia="ko-KR"/>
              </w:rPr>
            </w:pPr>
            <w:ins w:id="2056" w:author="CATT" w:date="2025-04-24T18:01:00Z">
              <w:r w:rsidRPr="004D2934">
                <w:rPr>
                  <w:rFonts w:ascii="Arial" w:eastAsia="Times New Roman" w:hAnsi="Arial" w:cs="Times New Roman"/>
                  <w:sz w:val="18"/>
                  <w:szCs w:val="20"/>
                  <w:lang w:val="en-GB" w:eastAsia="ko-KR"/>
                </w:rPr>
                <w:t>reject</w:t>
              </w:r>
            </w:ins>
          </w:p>
        </w:tc>
      </w:tr>
      <w:tr w:rsidR="004D2934" w:rsidRPr="004D2934" w14:paraId="19F5CFF5" w14:textId="77777777" w:rsidTr="004D2934">
        <w:trPr>
          <w:ins w:id="2057" w:author="CATT" w:date="2025-04-24T18:01:00Z"/>
        </w:trPr>
        <w:tc>
          <w:tcPr>
            <w:tcW w:w="1111" w:type="pct"/>
            <w:tcBorders>
              <w:top w:val="single" w:sz="4" w:space="0" w:color="auto"/>
              <w:left w:val="single" w:sz="4" w:space="0" w:color="auto"/>
              <w:bottom w:val="single" w:sz="4" w:space="0" w:color="auto"/>
              <w:right w:val="single" w:sz="4" w:space="0" w:color="auto"/>
            </w:tcBorders>
          </w:tcPr>
          <w:p w14:paraId="4F2EC857" w14:textId="77777777" w:rsidR="004D2934" w:rsidRPr="004D2934" w:rsidRDefault="004D2934" w:rsidP="004D2934">
            <w:pPr>
              <w:widowControl w:val="0"/>
              <w:overflowPunct w:val="0"/>
              <w:autoSpaceDE w:val="0"/>
              <w:autoSpaceDN w:val="0"/>
              <w:adjustRightInd w:val="0"/>
              <w:textAlignment w:val="baseline"/>
              <w:rPr>
                <w:ins w:id="2058" w:author="CATT" w:date="2025-04-24T18:01:00Z"/>
                <w:rFonts w:ascii="Arial" w:eastAsia="Batang" w:hAnsi="Arial" w:cs="Times New Roman"/>
                <w:sz w:val="18"/>
                <w:szCs w:val="20"/>
                <w:lang w:val="sv-SE" w:eastAsia="ko-KR"/>
              </w:rPr>
            </w:pPr>
            <w:ins w:id="2059" w:author="CATT" w:date="2025-04-24T18:01:00Z">
              <w:r w:rsidRPr="004D2934">
                <w:rPr>
                  <w:rFonts w:ascii="Arial" w:eastAsia="Times New Roman" w:hAnsi="Arial" w:cs="Times New Roman"/>
                  <w:sz w:val="18"/>
                  <w:szCs w:val="20"/>
                  <w:lang w:val="en-GB" w:eastAsia="ko-KR"/>
                </w:rPr>
                <w:t>Transaction ID</w:t>
              </w:r>
            </w:ins>
          </w:p>
        </w:tc>
        <w:tc>
          <w:tcPr>
            <w:tcW w:w="556" w:type="pct"/>
            <w:tcBorders>
              <w:top w:val="single" w:sz="4" w:space="0" w:color="auto"/>
              <w:left w:val="single" w:sz="4" w:space="0" w:color="auto"/>
              <w:bottom w:val="single" w:sz="4" w:space="0" w:color="auto"/>
              <w:right w:val="single" w:sz="4" w:space="0" w:color="auto"/>
            </w:tcBorders>
          </w:tcPr>
          <w:p w14:paraId="50C89017" w14:textId="77777777" w:rsidR="004D2934" w:rsidRPr="004D2934" w:rsidRDefault="004D2934" w:rsidP="004D2934">
            <w:pPr>
              <w:widowControl w:val="0"/>
              <w:overflowPunct w:val="0"/>
              <w:autoSpaceDE w:val="0"/>
              <w:autoSpaceDN w:val="0"/>
              <w:adjustRightInd w:val="0"/>
              <w:textAlignment w:val="baseline"/>
              <w:rPr>
                <w:ins w:id="2060" w:author="CATT" w:date="2025-04-24T18:01:00Z"/>
                <w:rFonts w:ascii="Arial" w:eastAsia="Times New Roman" w:hAnsi="Arial" w:cs="Times New Roman"/>
                <w:sz w:val="18"/>
                <w:szCs w:val="20"/>
                <w:lang w:val="en-GB"/>
              </w:rPr>
            </w:pPr>
            <w:ins w:id="2061" w:author="CATT" w:date="2025-04-24T18:01:00Z">
              <w:r w:rsidRPr="004D2934">
                <w:rPr>
                  <w:rFonts w:ascii="Arial" w:eastAsia="Times New Roman" w:hAnsi="Arial" w:cs="Times New Roman"/>
                  <w:sz w:val="18"/>
                  <w:szCs w:val="20"/>
                </w:rPr>
                <w:t>M</w:t>
              </w:r>
            </w:ins>
          </w:p>
        </w:tc>
        <w:tc>
          <w:tcPr>
            <w:tcW w:w="556" w:type="pct"/>
            <w:tcBorders>
              <w:top w:val="single" w:sz="4" w:space="0" w:color="auto"/>
              <w:left w:val="single" w:sz="4" w:space="0" w:color="auto"/>
              <w:bottom w:val="single" w:sz="4" w:space="0" w:color="auto"/>
              <w:right w:val="single" w:sz="4" w:space="0" w:color="auto"/>
            </w:tcBorders>
          </w:tcPr>
          <w:p w14:paraId="394C9E12" w14:textId="77777777" w:rsidR="004D2934" w:rsidRPr="004D2934" w:rsidRDefault="004D2934" w:rsidP="004D2934">
            <w:pPr>
              <w:widowControl w:val="0"/>
              <w:overflowPunct w:val="0"/>
              <w:autoSpaceDE w:val="0"/>
              <w:autoSpaceDN w:val="0"/>
              <w:adjustRightInd w:val="0"/>
              <w:textAlignment w:val="baseline"/>
              <w:rPr>
                <w:ins w:id="2062" w:author="CATT" w:date="2025-04-24T18:01:00Z"/>
                <w:rFonts w:ascii="Arial" w:eastAsia="Times New Roman" w:hAnsi="Arial" w:cs="Times New Roman"/>
                <w:i/>
                <w:sz w:val="18"/>
                <w:szCs w:val="20"/>
                <w:lang w:val="en-GB" w:eastAsia="ko-KR"/>
              </w:rPr>
            </w:pPr>
          </w:p>
        </w:tc>
        <w:tc>
          <w:tcPr>
            <w:tcW w:w="778" w:type="pct"/>
            <w:tcBorders>
              <w:top w:val="single" w:sz="4" w:space="0" w:color="auto"/>
              <w:left w:val="single" w:sz="4" w:space="0" w:color="auto"/>
              <w:bottom w:val="single" w:sz="4" w:space="0" w:color="auto"/>
              <w:right w:val="single" w:sz="4" w:space="0" w:color="auto"/>
            </w:tcBorders>
          </w:tcPr>
          <w:p w14:paraId="4B58D89A" w14:textId="77777777" w:rsidR="004D2934" w:rsidRPr="004D2934" w:rsidRDefault="004D2934" w:rsidP="004D2934">
            <w:pPr>
              <w:widowControl w:val="0"/>
              <w:overflowPunct w:val="0"/>
              <w:autoSpaceDE w:val="0"/>
              <w:autoSpaceDN w:val="0"/>
              <w:adjustRightInd w:val="0"/>
              <w:textAlignment w:val="baseline"/>
              <w:rPr>
                <w:ins w:id="2063" w:author="CATT" w:date="2025-04-24T18:01:00Z"/>
                <w:rFonts w:ascii="Arial" w:eastAsia="Times New Roman" w:hAnsi="Arial" w:cs="Times New Roman"/>
                <w:sz w:val="18"/>
                <w:szCs w:val="20"/>
                <w:lang w:val="en-GB" w:eastAsia="ko-KR"/>
              </w:rPr>
            </w:pPr>
            <w:ins w:id="2064" w:author="CATT" w:date="2025-04-24T18:01:00Z">
              <w:r w:rsidRPr="004D2934">
                <w:rPr>
                  <w:rFonts w:ascii="Arial" w:eastAsia="Times New Roman" w:hAnsi="Arial" w:cs="Times New Roman"/>
                  <w:sz w:val="18"/>
                  <w:szCs w:val="20"/>
                  <w:lang w:val="en-GB" w:eastAsia="ko-KR"/>
                </w:rPr>
                <w:t>9.3.1.23</w:t>
              </w:r>
            </w:ins>
          </w:p>
        </w:tc>
        <w:tc>
          <w:tcPr>
            <w:tcW w:w="889" w:type="pct"/>
            <w:tcBorders>
              <w:top w:val="single" w:sz="4" w:space="0" w:color="auto"/>
              <w:left w:val="single" w:sz="4" w:space="0" w:color="auto"/>
              <w:bottom w:val="single" w:sz="4" w:space="0" w:color="auto"/>
              <w:right w:val="single" w:sz="4" w:space="0" w:color="auto"/>
            </w:tcBorders>
          </w:tcPr>
          <w:p w14:paraId="2A7A7166" w14:textId="77777777" w:rsidR="004D2934" w:rsidRPr="004D2934" w:rsidRDefault="004D2934" w:rsidP="004D2934">
            <w:pPr>
              <w:widowControl w:val="0"/>
              <w:overflowPunct w:val="0"/>
              <w:autoSpaceDE w:val="0"/>
              <w:autoSpaceDN w:val="0"/>
              <w:adjustRightInd w:val="0"/>
              <w:textAlignment w:val="baseline"/>
              <w:rPr>
                <w:ins w:id="2065" w:author="CATT" w:date="2025-04-24T18:01:00Z"/>
                <w:rFonts w:ascii="Arial" w:eastAsia="Times New Roman" w:hAnsi="Arial" w:cs="Times New Roman"/>
                <w:sz w:val="18"/>
                <w:szCs w:val="20"/>
                <w:lang w:val="en-GB" w:eastAsia="ko-KR"/>
              </w:rPr>
            </w:pPr>
          </w:p>
        </w:tc>
        <w:tc>
          <w:tcPr>
            <w:tcW w:w="556" w:type="pct"/>
            <w:tcBorders>
              <w:top w:val="single" w:sz="4" w:space="0" w:color="auto"/>
              <w:left w:val="single" w:sz="4" w:space="0" w:color="auto"/>
              <w:bottom w:val="single" w:sz="4" w:space="0" w:color="auto"/>
              <w:right w:val="single" w:sz="4" w:space="0" w:color="auto"/>
            </w:tcBorders>
          </w:tcPr>
          <w:p w14:paraId="365D2DA6" w14:textId="77777777" w:rsidR="004D2934" w:rsidRPr="004D2934" w:rsidRDefault="004D2934" w:rsidP="004D2934">
            <w:pPr>
              <w:widowControl w:val="0"/>
              <w:overflowPunct w:val="0"/>
              <w:autoSpaceDE w:val="0"/>
              <w:autoSpaceDN w:val="0"/>
              <w:adjustRightInd w:val="0"/>
              <w:jc w:val="center"/>
              <w:textAlignment w:val="baseline"/>
              <w:rPr>
                <w:ins w:id="2066" w:author="CATT" w:date="2025-04-24T18:01:00Z"/>
                <w:rFonts w:ascii="Arial" w:eastAsia="Times New Roman" w:hAnsi="Arial" w:cs="Times New Roman"/>
                <w:sz w:val="18"/>
                <w:szCs w:val="20"/>
                <w:lang w:val="en-GB" w:eastAsia="ko-KR"/>
              </w:rPr>
            </w:pPr>
            <w:ins w:id="2067" w:author="CATT" w:date="2025-04-24T18:01:00Z">
              <w:r w:rsidRPr="004D2934">
                <w:rPr>
                  <w:rFonts w:ascii="Arial" w:eastAsia="Times New Roman" w:hAnsi="Arial" w:cs="Times New Roman"/>
                  <w:sz w:val="18"/>
                  <w:szCs w:val="20"/>
                  <w:lang w:val="en-GB" w:eastAsia="ko-KR"/>
                </w:rPr>
                <w:t>YES</w:t>
              </w:r>
            </w:ins>
          </w:p>
        </w:tc>
        <w:tc>
          <w:tcPr>
            <w:tcW w:w="556" w:type="pct"/>
            <w:tcBorders>
              <w:top w:val="single" w:sz="4" w:space="0" w:color="auto"/>
              <w:left w:val="single" w:sz="4" w:space="0" w:color="auto"/>
              <w:bottom w:val="single" w:sz="4" w:space="0" w:color="auto"/>
              <w:right w:val="single" w:sz="4" w:space="0" w:color="auto"/>
            </w:tcBorders>
          </w:tcPr>
          <w:p w14:paraId="2FACF9BF" w14:textId="77777777" w:rsidR="004D2934" w:rsidRPr="004D2934" w:rsidRDefault="004D2934" w:rsidP="004D2934">
            <w:pPr>
              <w:widowControl w:val="0"/>
              <w:overflowPunct w:val="0"/>
              <w:autoSpaceDE w:val="0"/>
              <w:autoSpaceDN w:val="0"/>
              <w:adjustRightInd w:val="0"/>
              <w:jc w:val="center"/>
              <w:textAlignment w:val="baseline"/>
              <w:rPr>
                <w:ins w:id="2068" w:author="CATT" w:date="2025-04-24T18:01:00Z"/>
                <w:rFonts w:ascii="Arial" w:eastAsia="Times New Roman" w:hAnsi="Arial" w:cs="Times New Roman"/>
                <w:sz w:val="18"/>
                <w:szCs w:val="20"/>
                <w:lang w:val="en-GB" w:eastAsia="ko-KR"/>
              </w:rPr>
            </w:pPr>
            <w:ins w:id="2069" w:author="CATT" w:date="2025-04-24T18:01:00Z">
              <w:r w:rsidRPr="004D2934">
                <w:rPr>
                  <w:rFonts w:ascii="Arial" w:eastAsia="Times New Roman" w:hAnsi="Arial" w:cs="Times New Roman"/>
                  <w:sz w:val="18"/>
                  <w:szCs w:val="20"/>
                  <w:lang w:val="en-GB" w:eastAsia="ko-KR"/>
                </w:rPr>
                <w:t>reject</w:t>
              </w:r>
            </w:ins>
          </w:p>
        </w:tc>
      </w:tr>
      <w:tr w:rsidR="004D2934" w:rsidRPr="004D2934" w14:paraId="2845E094" w14:textId="77777777" w:rsidTr="004D2934">
        <w:trPr>
          <w:ins w:id="2070" w:author="CATT" w:date="2025-04-24T18:01:00Z"/>
        </w:trPr>
        <w:tc>
          <w:tcPr>
            <w:tcW w:w="1111" w:type="pct"/>
            <w:tcBorders>
              <w:top w:val="single" w:sz="4" w:space="0" w:color="auto"/>
              <w:left w:val="single" w:sz="4" w:space="0" w:color="auto"/>
              <w:bottom w:val="single" w:sz="4" w:space="0" w:color="auto"/>
              <w:right w:val="single" w:sz="4" w:space="0" w:color="auto"/>
            </w:tcBorders>
          </w:tcPr>
          <w:p w14:paraId="0637ACFE" w14:textId="77777777" w:rsidR="004D2934" w:rsidRPr="004D2934" w:rsidRDefault="004D2934" w:rsidP="004D2934">
            <w:pPr>
              <w:widowControl w:val="0"/>
              <w:overflowPunct w:val="0"/>
              <w:autoSpaceDE w:val="0"/>
              <w:autoSpaceDN w:val="0"/>
              <w:adjustRightInd w:val="0"/>
              <w:textAlignment w:val="baseline"/>
              <w:rPr>
                <w:ins w:id="2071" w:author="CATT" w:date="2025-04-24T18:01:00Z"/>
                <w:rFonts w:ascii="Arial" w:hAnsi="Arial" w:cs="Times New Roman"/>
                <w:sz w:val="18"/>
                <w:szCs w:val="20"/>
                <w:lang w:val="en-GB" w:eastAsia="ko-KR"/>
              </w:rPr>
            </w:pPr>
            <w:ins w:id="2072" w:author="CATT" w:date="2025-04-24T18:01:00Z">
              <w:r w:rsidRPr="004D2934">
                <w:rPr>
                  <w:rFonts w:ascii="Arial" w:eastAsia="Times New Roman" w:hAnsi="Arial" w:cs="Times New Roman"/>
                  <w:sz w:val="18"/>
                  <w:szCs w:val="20"/>
                  <w:lang w:val="en-GB" w:eastAsia="ja-JP"/>
                </w:rPr>
                <w:t>Criticality Diagnostics</w:t>
              </w:r>
            </w:ins>
          </w:p>
        </w:tc>
        <w:tc>
          <w:tcPr>
            <w:tcW w:w="556" w:type="pct"/>
            <w:tcBorders>
              <w:top w:val="single" w:sz="4" w:space="0" w:color="auto"/>
              <w:left w:val="single" w:sz="4" w:space="0" w:color="auto"/>
              <w:bottom w:val="single" w:sz="4" w:space="0" w:color="auto"/>
              <w:right w:val="single" w:sz="4" w:space="0" w:color="auto"/>
            </w:tcBorders>
          </w:tcPr>
          <w:p w14:paraId="20F44E96" w14:textId="77777777" w:rsidR="004D2934" w:rsidRPr="004D2934" w:rsidRDefault="004D2934" w:rsidP="004D2934">
            <w:pPr>
              <w:widowControl w:val="0"/>
              <w:overflowPunct w:val="0"/>
              <w:autoSpaceDE w:val="0"/>
              <w:autoSpaceDN w:val="0"/>
              <w:adjustRightInd w:val="0"/>
              <w:textAlignment w:val="baseline"/>
              <w:rPr>
                <w:ins w:id="2073" w:author="CATT" w:date="2025-04-24T18:01:00Z"/>
                <w:rFonts w:ascii="Arial" w:hAnsi="Arial" w:cs="Times New Roman"/>
                <w:sz w:val="18"/>
                <w:szCs w:val="20"/>
                <w:lang w:val="en-GB" w:eastAsia="ko-KR"/>
              </w:rPr>
            </w:pPr>
            <w:ins w:id="2074" w:author="CATT" w:date="2025-04-24T18:01:00Z">
              <w:r w:rsidRPr="004D2934">
                <w:rPr>
                  <w:rFonts w:ascii="Arial" w:hAnsi="Arial" w:cs="Times New Roman" w:hint="eastAsia"/>
                  <w:sz w:val="18"/>
                  <w:szCs w:val="20"/>
                  <w:lang w:val="en-GB" w:eastAsia="ko-KR"/>
                </w:rPr>
                <w:t>O</w:t>
              </w:r>
            </w:ins>
          </w:p>
        </w:tc>
        <w:tc>
          <w:tcPr>
            <w:tcW w:w="556" w:type="pct"/>
            <w:tcBorders>
              <w:top w:val="single" w:sz="4" w:space="0" w:color="auto"/>
              <w:left w:val="single" w:sz="4" w:space="0" w:color="auto"/>
              <w:bottom w:val="single" w:sz="4" w:space="0" w:color="auto"/>
              <w:right w:val="single" w:sz="4" w:space="0" w:color="auto"/>
            </w:tcBorders>
          </w:tcPr>
          <w:p w14:paraId="5777A0D0" w14:textId="77777777" w:rsidR="004D2934" w:rsidRPr="004D2934" w:rsidRDefault="004D2934" w:rsidP="004D2934">
            <w:pPr>
              <w:widowControl w:val="0"/>
              <w:overflowPunct w:val="0"/>
              <w:autoSpaceDE w:val="0"/>
              <w:autoSpaceDN w:val="0"/>
              <w:adjustRightInd w:val="0"/>
              <w:textAlignment w:val="baseline"/>
              <w:rPr>
                <w:ins w:id="2075" w:author="CATT" w:date="2025-04-24T18:01:00Z"/>
                <w:rFonts w:ascii="Arial" w:eastAsia="Times New Roman" w:hAnsi="Arial" w:cs="Times New Roman"/>
                <w:sz w:val="18"/>
                <w:szCs w:val="20"/>
                <w:lang w:val="en-GB" w:eastAsia="ko-KR"/>
              </w:rPr>
            </w:pPr>
          </w:p>
        </w:tc>
        <w:tc>
          <w:tcPr>
            <w:tcW w:w="778" w:type="pct"/>
            <w:tcBorders>
              <w:top w:val="single" w:sz="4" w:space="0" w:color="auto"/>
              <w:left w:val="single" w:sz="4" w:space="0" w:color="auto"/>
              <w:bottom w:val="single" w:sz="4" w:space="0" w:color="auto"/>
              <w:right w:val="single" w:sz="4" w:space="0" w:color="auto"/>
            </w:tcBorders>
          </w:tcPr>
          <w:p w14:paraId="236140FA" w14:textId="77777777" w:rsidR="004D2934" w:rsidRPr="004D2934" w:rsidRDefault="004D2934" w:rsidP="004D2934">
            <w:pPr>
              <w:widowControl w:val="0"/>
              <w:overflowPunct w:val="0"/>
              <w:autoSpaceDE w:val="0"/>
              <w:autoSpaceDN w:val="0"/>
              <w:adjustRightInd w:val="0"/>
              <w:textAlignment w:val="baseline"/>
              <w:rPr>
                <w:ins w:id="2076" w:author="CATT" w:date="2025-04-24T18:01:00Z"/>
                <w:rFonts w:ascii="Arial" w:eastAsia="Times New Roman" w:hAnsi="Arial" w:cs="Times New Roman"/>
                <w:sz w:val="18"/>
                <w:szCs w:val="20"/>
                <w:lang w:val="en-GB" w:eastAsia="ko-KR"/>
              </w:rPr>
            </w:pPr>
            <w:ins w:id="2077" w:author="CATT" w:date="2025-04-24T18:01:00Z">
              <w:r w:rsidRPr="004D2934">
                <w:rPr>
                  <w:rFonts w:ascii="Arial" w:eastAsia="Times New Roman" w:hAnsi="Arial" w:cs="Times New Roman"/>
                  <w:sz w:val="18"/>
                  <w:szCs w:val="20"/>
                  <w:lang w:val="en-GB" w:eastAsia="ja-JP"/>
                </w:rPr>
                <w:t>9.3.1.3</w:t>
              </w:r>
            </w:ins>
          </w:p>
        </w:tc>
        <w:tc>
          <w:tcPr>
            <w:tcW w:w="889" w:type="pct"/>
            <w:tcBorders>
              <w:top w:val="single" w:sz="4" w:space="0" w:color="auto"/>
              <w:left w:val="single" w:sz="4" w:space="0" w:color="auto"/>
              <w:bottom w:val="single" w:sz="4" w:space="0" w:color="auto"/>
              <w:right w:val="single" w:sz="4" w:space="0" w:color="auto"/>
            </w:tcBorders>
          </w:tcPr>
          <w:p w14:paraId="6506827F" w14:textId="77777777" w:rsidR="004D2934" w:rsidRPr="004D2934" w:rsidRDefault="004D2934" w:rsidP="004D2934">
            <w:pPr>
              <w:widowControl w:val="0"/>
              <w:overflowPunct w:val="0"/>
              <w:autoSpaceDE w:val="0"/>
              <w:autoSpaceDN w:val="0"/>
              <w:adjustRightInd w:val="0"/>
              <w:textAlignment w:val="baseline"/>
              <w:rPr>
                <w:ins w:id="2078" w:author="CATT" w:date="2025-04-24T18:01:00Z"/>
                <w:rFonts w:ascii="Arial" w:eastAsia="Times New Roman" w:hAnsi="Arial" w:cs="Times New Roman"/>
                <w:sz w:val="18"/>
                <w:szCs w:val="20"/>
                <w:lang w:val="en-GB" w:eastAsia="ja-JP"/>
              </w:rPr>
            </w:pPr>
          </w:p>
        </w:tc>
        <w:tc>
          <w:tcPr>
            <w:tcW w:w="556" w:type="pct"/>
            <w:tcBorders>
              <w:top w:val="single" w:sz="4" w:space="0" w:color="auto"/>
              <w:left w:val="single" w:sz="4" w:space="0" w:color="auto"/>
              <w:bottom w:val="single" w:sz="4" w:space="0" w:color="auto"/>
              <w:right w:val="single" w:sz="4" w:space="0" w:color="auto"/>
            </w:tcBorders>
          </w:tcPr>
          <w:p w14:paraId="45C92D82" w14:textId="77777777" w:rsidR="004D2934" w:rsidRPr="004D2934" w:rsidRDefault="004D2934" w:rsidP="004D2934">
            <w:pPr>
              <w:widowControl w:val="0"/>
              <w:overflowPunct w:val="0"/>
              <w:autoSpaceDE w:val="0"/>
              <w:autoSpaceDN w:val="0"/>
              <w:adjustRightInd w:val="0"/>
              <w:jc w:val="center"/>
              <w:textAlignment w:val="baseline"/>
              <w:rPr>
                <w:ins w:id="2079" w:author="CATT" w:date="2025-04-24T18:01:00Z"/>
                <w:rFonts w:ascii="Arial" w:eastAsia="Times New Roman" w:hAnsi="Arial" w:cs="Times New Roman"/>
                <w:sz w:val="18"/>
                <w:szCs w:val="20"/>
                <w:lang w:val="en-GB" w:eastAsia="ko-KR"/>
              </w:rPr>
            </w:pPr>
            <w:ins w:id="2080" w:author="CATT" w:date="2025-04-24T18:01:00Z">
              <w:r w:rsidRPr="004D2934">
                <w:rPr>
                  <w:rFonts w:ascii="Arial" w:eastAsia="Times New Roman" w:hAnsi="Arial" w:cs="Times New Roman"/>
                  <w:sz w:val="18"/>
                  <w:szCs w:val="20"/>
                  <w:lang w:val="en-GB" w:eastAsia="ja-JP"/>
                </w:rPr>
                <w:t>YES</w:t>
              </w:r>
            </w:ins>
          </w:p>
        </w:tc>
        <w:tc>
          <w:tcPr>
            <w:tcW w:w="556" w:type="pct"/>
            <w:tcBorders>
              <w:top w:val="single" w:sz="4" w:space="0" w:color="auto"/>
              <w:left w:val="single" w:sz="4" w:space="0" w:color="auto"/>
              <w:bottom w:val="single" w:sz="4" w:space="0" w:color="auto"/>
              <w:right w:val="single" w:sz="4" w:space="0" w:color="auto"/>
            </w:tcBorders>
          </w:tcPr>
          <w:p w14:paraId="51E3B93B" w14:textId="77777777" w:rsidR="004D2934" w:rsidRPr="004D2934" w:rsidRDefault="004D2934" w:rsidP="004D2934">
            <w:pPr>
              <w:widowControl w:val="0"/>
              <w:overflowPunct w:val="0"/>
              <w:autoSpaceDE w:val="0"/>
              <w:autoSpaceDN w:val="0"/>
              <w:adjustRightInd w:val="0"/>
              <w:jc w:val="center"/>
              <w:textAlignment w:val="baseline"/>
              <w:rPr>
                <w:ins w:id="2081" w:author="CATT" w:date="2025-04-24T18:01:00Z"/>
                <w:rFonts w:ascii="Arial" w:hAnsi="Arial" w:cs="Times New Roman"/>
                <w:sz w:val="18"/>
                <w:szCs w:val="20"/>
                <w:lang w:val="en-GB" w:eastAsia="ko-KR"/>
              </w:rPr>
            </w:pPr>
            <w:ins w:id="2082" w:author="CATT" w:date="2025-04-24T18:01:00Z">
              <w:r w:rsidRPr="004D2934">
                <w:rPr>
                  <w:rFonts w:ascii="Arial" w:hAnsi="Arial" w:cs="Times New Roman" w:hint="eastAsia"/>
                  <w:sz w:val="18"/>
                  <w:szCs w:val="20"/>
                  <w:lang w:val="en-GB" w:eastAsia="ko-KR"/>
                </w:rPr>
                <w:t>ignore</w:t>
              </w:r>
            </w:ins>
          </w:p>
        </w:tc>
      </w:tr>
    </w:tbl>
    <w:p w14:paraId="1BC566EF" w14:textId="77777777" w:rsidR="004D2934" w:rsidRPr="004D2934" w:rsidRDefault="004D2934" w:rsidP="004D2934">
      <w:pPr>
        <w:widowControl w:val="0"/>
        <w:overflowPunct w:val="0"/>
        <w:autoSpaceDE w:val="0"/>
        <w:autoSpaceDN w:val="0"/>
        <w:adjustRightInd w:val="0"/>
        <w:spacing w:after="180"/>
        <w:textAlignment w:val="baseline"/>
        <w:rPr>
          <w:ins w:id="2083" w:author="CATT" w:date="2025-04-24T18:01:00Z"/>
          <w:rFonts w:ascii="Times New Roman" w:eastAsia="Times New Roman" w:hAnsi="Times New Roman" w:cs="Times New Roman"/>
          <w:sz w:val="20"/>
          <w:szCs w:val="20"/>
          <w:lang w:val="en-GB" w:eastAsia="ko-KR"/>
        </w:rPr>
      </w:pPr>
    </w:p>
    <w:p w14:paraId="7F0A9824" w14:textId="586199C4" w:rsidR="004D2934" w:rsidRPr="004D2934" w:rsidRDefault="004D2934" w:rsidP="004D2934">
      <w:pPr>
        <w:widowControl w:val="0"/>
        <w:overflowPunct w:val="0"/>
        <w:autoSpaceDE w:val="0"/>
        <w:autoSpaceDN w:val="0"/>
        <w:adjustRightInd w:val="0"/>
        <w:spacing w:before="120" w:after="180"/>
        <w:ind w:left="1418" w:hanging="1418"/>
        <w:textAlignment w:val="baseline"/>
        <w:outlineLvl w:val="3"/>
        <w:rPr>
          <w:ins w:id="2084" w:author="CATT" w:date="2025-04-24T18:01:00Z"/>
          <w:rFonts w:ascii="Arial" w:eastAsia="Times New Roman" w:hAnsi="Arial" w:cs="Times New Roman"/>
          <w:szCs w:val="20"/>
          <w:lang w:val="fr-FR" w:eastAsia="ko-KR"/>
        </w:rPr>
      </w:pPr>
      <w:bookmarkStart w:id="2085" w:name="_CR9_2_9_4A"/>
      <w:bookmarkStart w:id="2086" w:name="_Toc64448816"/>
      <w:bookmarkStart w:id="2087" w:name="_Toc66289475"/>
      <w:bookmarkStart w:id="2088" w:name="_Toc74154588"/>
      <w:bookmarkStart w:id="2089" w:name="_Toc81383332"/>
      <w:bookmarkStart w:id="2090" w:name="_Toc88657965"/>
      <w:bookmarkStart w:id="2091" w:name="_Toc97910877"/>
      <w:bookmarkStart w:id="2092" w:name="_Toc99038597"/>
      <w:bookmarkStart w:id="2093" w:name="_Toc99730860"/>
      <w:bookmarkStart w:id="2094" w:name="_Toc105510989"/>
      <w:bookmarkStart w:id="2095" w:name="_Toc105927521"/>
      <w:bookmarkStart w:id="2096" w:name="_Toc106110061"/>
      <w:bookmarkStart w:id="2097" w:name="_Toc113835498"/>
      <w:bookmarkStart w:id="2098" w:name="_Toc120124345"/>
      <w:bookmarkStart w:id="2099" w:name="_Toc162617500"/>
      <w:bookmarkEnd w:id="2085"/>
      <w:ins w:id="2100" w:author="CATT" w:date="2025-04-24T18:01:00Z">
        <w:r w:rsidRPr="004D2934">
          <w:rPr>
            <w:rFonts w:ascii="Arial" w:eastAsia="Times New Roman" w:hAnsi="Arial" w:cs="Times New Roman"/>
            <w:szCs w:val="20"/>
            <w:lang w:val="fr-FR" w:eastAsia="ko-KR"/>
          </w:rPr>
          <w:t>9.2.</w:t>
        </w:r>
      </w:ins>
      <w:ins w:id="2101" w:author="CATT" w:date="2025-04-24T18:02:00Z">
        <w:r>
          <w:rPr>
            <w:rFonts w:ascii="Arial" w:eastAsiaTheme="minorEastAsia" w:hAnsi="Arial" w:cs="Times New Roman" w:hint="eastAsia"/>
            <w:szCs w:val="20"/>
            <w:lang w:val="fr-FR"/>
          </w:rPr>
          <w:t>18</w:t>
        </w:r>
      </w:ins>
      <w:ins w:id="2102" w:author="CATT" w:date="2025-04-24T18:01:00Z">
        <w:r>
          <w:rPr>
            <w:rFonts w:ascii="Arial" w:eastAsia="Times New Roman" w:hAnsi="Arial" w:cs="Times New Roman"/>
            <w:szCs w:val="20"/>
            <w:lang w:val="fr-FR" w:eastAsia="ko-KR"/>
          </w:rPr>
          <w:t>.</w:t>
        </w:r>
      </w:ins>
      <w:ins w:id="2103" w:author="CATT" w:date="2025-04-24T18:02:00Z">
        <w:r>
          <w:rPr>
            <w:rFonts w:ascii="Arial" w:eastAsiaTheme="minorEastAsia" w:hAnsi="Arial" w:cs="Times New Roman" w:hint="eastAsia"/>
            <w:szCs w:val="20"/>
            <w:lang w:val="fr-FR"/>
          </w:rPr>
          <w:t>2</w:t>
        </w:r>
      </w:ins>
      <w:ins w:id="2104" w:author="CATT" w:date="2025-04-24T18:01:00Z">
        <w:r w:rsidRPr="004D2934">
          <w:rPr>
            <w:rFonts w:ascii="Arial" w:eastAsia="Times New Roman" w:hAnsi="Arial" w:cs="Times New Roman"/>
            <w:szCs w:val="20"/>
            <w:lang w:val="fr-FR" w:eastAsia="ko-KR"/>
          </w:rPr>
          <w:t>A</w:t>
        </w:r>
        <w:r w:rsidRPr="004D2934">
          <w:rPr>
            <w:rFonts w:ascii="Arial" w:eastAsia="Times New Roman" w:hAnsi="Arial" w:cs="Times New Roman"/>
            <w:szCs w:val="20"/>
            <w:lang w:val="fr-FR" w:eastAsia="ko-KR"/>
          </w:rPr>
          <w:tab/>
        </w:r>
      </w:ins>
      <w:ins w:id="2105" w:author="CATT" w:date="2025-04-24T18:04:00Z">
        <w:r>
          <w:rPr>
            <w:rFonts w:ascii="Arial" w:eastAsiaTheme="minorEastAsia" w:hAnsi="Arial" w:cs="Times New Roman" w:hint="eastAsia"/>
            <w:szCs w:val="20"/>
            <w:lang w:val="fr-FR"/>
          </w:rPr>
          <w:t>BH-</w:t>
        </w:r>
      </w:ins>
      <w:ins w:id="2106" w:author="CATT" w:date="2025-04-24T18:01:00Z">
        <w:r w:rsidRPr="004D2934">
          <w:rPr>
            <w:rFonts w:ascii="Arial" w:eastAsia="Times New Roman" w:hAnsi="Arial" w:cs="Times New Roman"/>
            <w:szCs w:val="20"/>
            <w:lang w:val="fr-FR" w:eastAsia="ko-KR"/>
          </w:rPr>
          <w:t>GNB-DU RESOURCE CONFIGURATION FAILURE</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ins>
    </w:p>
    <w:p w14:paraId="547B9B8E" w14:textId="24498E3C" w:rsidR="004D2934" w:rsidRPr="004D2934" w:rsidRDefault="004D2934" w:rsidP="004D2934">
      <w:pPr>
        <w:widowControl w:val="0"/>
        <w:overflowPunct w:val="0"/>
        <w:autoSpaceDE w:val="0"/>
        <w:autoSpaceDN w:val="0"/>
        <w:adjustRightInd w:val="0"/>
        <w:spacing w:after="180"/>
        <w:textAlignment w:val="baseline"/>
        <w:rPr>
          <w:ins w:id="2107" w:author="CATT" w:date="2025-04-24T18:01:00Z"/>
          <w:rFonts w:ascii="Times New Roman" w:eastAsia="Times New Roman" w:hAnsi="Times New Roman" w:cs="Times New Roman"/>
          <w:sz w:val="20"/>
          <w:szCs w:val="20"/>
          <w:lang w:val="fr-FR" w:eastAsia="ko-KR"/>
        </w:rPr>
      </w:pPr>
      <w:ins w:id="2108" w:author="CATT" w:date="2025-04-24T18:01:00Z">
        <w:r w:rsidRPr="004D2934">
          <w:rPr>
            <w:rFonts w:ascii="Times New Roman" w:eastAsia="Times New Roman" w:hAnsi="Times New Roman" w:cs="Times New Roman"/>
            <w:sz w:val="20"/>
            <w:szCs w:val="20"/>
            <w:lang w:val="fr-FR" w:eastAsia="ko-KR"/>
          </w:rPr>
          <w:t xml:space="preserve">This message is sent by the </w:t>
        </w:r>
      </w:ins>
      <w:ins w:id="2109" w:author="CATT" w:date="2025-04-24T18:02:00Z">
        <w:r>
          <w:rPr>
            <w:rFonts w:ascii="Times New Roman" w:eastAsiaTheme="minorEastAsia" w:hAnsi="Times New Roman" w:cs="Times New Roman" w:hint="eastAsia"/>
            <w:sz w:val="20"/>
            <w:szCs w:val="20"/>
            <w:lang w:val="fr-FR"/>
          </w:rPr>
          <w:t>BH-</w:t>
        </w:r>
      </w:ins>
      <w:ins w:id="2110" w:author="CATT" w:date="2025-04-24T18:01:00Z">
        <w:r w:rsidRPr="004D2934">
          <w:rPr>
            <w:rFonts w:ascii="Times New Roman" w:eastAsia="Times New Roman" w:hAnsi="Times New Roman" w:cs="Times New Roman"/>
            <w:sz w:val="20"/>
            <w:szCs w:val="20"/>
            <w:lang w:val="fr-FR" w:eastAsia="ko-KR"/>
          </w:rPr>
          <w:t xml:space="preserve">gNB-DU to indicate a </w:t>
        </w:r>
      </w:ins>
      <w:ins w:id="2111" w:author="CATT" w:date="2025-04-24T18:03:00Z">
        <w:r>
          <w:rPr>
            <w:rFonts w:ascii="Times New Roman" w:eastAsiaTheme="minorEastAsia" w:hAnsi="Times New Roman" w:cs="Times New Roman" w:hint="eastAsia"/>
            <w:sz w:val="20"/>
            <w:szCs w:val="20"/>
            <w:lang w:val="fr-FR"/>
          </w:rPr>
          <w:t>BH-</w:t>
        </w:r>
      </w:ins>
      <w:ins w:id="2112" w:author="CATT" w:date="2025-04-24T18:01:00Z">
        <w:r w:rsidRPr="004D2934">
          <w:rPr>
            <w:rFonts w:ascii="Times New Roman" w:eastAsia="Times New Roman" w:hAnsi="Times New Roman" w:cs="Times New Roman"/>
            <w:sz w:val="20"/>
            <w:szCs w:val="20"/>
            <w:lang w:val="fr-FR" w:eastAsia="ko-KR"/>
          </w:rPr>
          <w:t>gNB-DU Resource Configuration Update failure.</w:t>
        </w:r>
        <w:r w:rsidRPr="004D2934">
          <w:rPr>
            <w:rFonts w:ascii="Arial" w:eastAsia="Times New Roman" w:hAnsi="Arial" w:cs="Arial"/>
            <w:color w:val="313131"/>
            <w:sz w:val="18"/>
            <w:szCs w:val="18"/>
            <w:lang w:val="fr-FR" w:eastAsia="ko-KR"/>
          </w:rPr>
          <w:t xml:space="preserve"> </w:t>
        </w:r>
      </w:ins>
    </w:p>
    <w:p w14:paraId="250B87CE" w14:textId="220B2F2B" w:rsidR="004D2934" w:rsidRPr="004D2934" w:rsidRDefault="004D2934" w:rsidP="004D2934">
      <w:pPr>
        <w:widowControl w:val="0"/>
        <w:overflowPunct w:val="0"/>
        <w:autoSpaceDE w:val="0"/>
        <w:autoSpaceDN w:val="0"/>
        <w:adjustRightInd w:val="0"/>
        <w:spacing w:after="180"/>
        <w:textAlignment w:val="baseline"/>
        <w:rPr>
          <w:ins w:id="2113" w:author="CATT" w:date="2025-04-24T18:01:00Z"/>
          <w:rFonts w:ascii="Times New Roman" w:eastAsia="Batang" w:hAnsi="Times New Roman" w:cs="Times New Roman"/>
          <w:sz w:val="20"/>
          <w:szCs w:val="20"/>
          <w:lang w:val="en-GB" w:eastAsia="ko-KR"/>
        </w:rPr>
      </w:pPr>
      <w:ins w:id="2114" w:author="CATT" w:date="2025-04-24T18:01:00Z">
        <w:r w:rsidRPr="004D2934">
          <w:rPr>
            <w:rFonts w:ascii="Times New Roman" w:eastAsia="Times New Roman" w:hAnsi="Times New Roman" w:cs="Times New Roman"/>
            <w:sz w:val="20"/>
            <w:szCs w:val="20"/>
            <w:lang w:val="en-GB" w:eastAsia="ko-KR"/>
          </w:rPr>
          <w:t xml:space="preserve">Direction: </w:t>
        </w:r>
      </w:ins>
      <w:ins w:id="2115" w:author="CATT" w:date="2025-04-24T18:03:00Z">
        <w:r>
          <w:rPr>
            <w:rFonts w:ascii="Times New Roman" w:eastAsiaTheme="minorEastAsia" w:hAnsi="Times New Roman" w:cs="Times New Roman" w:hint="eastAsia"/>
            <w:sz w:val="20"/>
            <w:szCs w:val="20"/>
            <w:lang w:val="en-GB"/>
          </w:rPr>
          <w:t>BH-</w:t>
        </w:r>
      </w:ins>
      <w:ins w:id="2116" w:author="CATT" w:date="2025-04-24T18:01:00Z">
        <w:r w:rsidRPr="004D2934">
          <w:rPr>
            <w:rFonts w:ascii="Times New Roman" w:eastAsia="Times New Roman" w:hAnsi="Times New Roman" w:cs="Times New Roman"/>
            <w:sz w:val="20"/>
            <w:szCs w:val="20"/>
            <w:lang w:val="en-GB" w:eastAsia="ko-KR"/>
          </w:rPr>
          <w:t xml:space="preserve">gNB-DU </w:t>
        </w:r>
        <w:r w:rsidRPr="004D2934">
          <w:rPr>
            <w:rFonts w:ascii="Times New Roman" w:eastAsia="Times New Roman" w:hAnsi="Times New Roman" w:cs="Times New Roman"/>
            <w:sz w:val="20"/>
            <w:szCs w:val="20"/>
            <w:lang w:val="en-GB" w:eastAsia="ko-KR"/>
          </w:rPr>
          <w:sym w:font="Symbol" w:char="F0AE"/>
        </w:r>
        <w:r w:rsidRPr="004D2934">
          <w:rPr>
            <w:rFonts w:ascii="Times New Roman" w:eastAsia="Times New Roman" w:hAnsi="Times New Roman" w:cs="Times New Roman"/>
            <w:sz w:val="20"/>
            <w:szCs w:val="20"/>
            <w:lang w:val="en-GB" w:eastAsia="ko-KR"/>
          </w:rPr>
          <w:t xml:space="preserve"> </w:t>
        </w:r>
      </w:ins>
      <w:ins w:id="2117" w:author="CATT" w:date="2025-04-24T18:03:00Z">
        <w:r>
          <w:rPr>
            <w:rFonts w:ascii="Times New Roman" w:eastAsiaTheme="minorEastAsia" w:hAnsi="Times New Roman" w:cs="Times New Roman" w:hint="eastAsia"/>
            <w:sz w:val="20"/>
            <w:szCs w:val="20"/>
            <w:lang w:val="en-GB"/>
          </w:rPr>
          <w:t>BH-</w:t>
        </w:r>
      </w:ins>
      <w:ins w:id="2118" w:author="CATT" w:date="2025-04-24T18:01:00Z">
        <w:r w:rsidRPr="004D2934">
          <w:rPr>
            <w:rFonts w:ascii="Times New Roman" w:eastAsia="Times New Roman" w:hAnsi="Times New Roman" w:cs="Times New Roman"/>
            <w:sz w:val="20"/>
            <w:szCs w:val="20"/>
            <w:lang w:val="en-GB" w:eastAsia="ko-KR"/>
          </w:rPr>
          <w:t>gNB-CU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1093"/>
        <w:gridCol w:w="1093"/>
        <w:gridCol w:w="1529"/>
        <w:gridCol w:w="1747"/>
        <w:gridCol w:w="1093"/>
        <w:gridCol w:w="1089"/>
      </w:tblGrid>
      <w:tr w:rsidR="004D2934" w:rsidRPr="004D2934" w14:paraId="5B3581E5" w14:textId="77777777" w:rsidTr="00BA3616">
        <w:trPr>
          <w:ins w:id="2119" w:author="CATT" w:date="2025-04-24T18:01:00Z"/>
        </w:trPr>
        <w:tc>
          <w:tcPr>
            <w:tcW w:w="1111" w:type="pct"/>
            <w:tcBorders>
              <w:top w:val="single" w:sz="4" w:space="0" w:color="auto"/>
              <w:left w:val="single" w:sz="4" w:space="0" w:color="auto"/>
              <w:bottom w:val="single" w:sz="4" w:space="0" w:color="auto"/>
              <w:right w:val="single" w:sz="4" w:space="0" w:color="auto"/>
            </w:tcBorders>
            <w:hideMark/>
          </w:tcPr>
          <w:p w14:paraId="4665AEEB" w14:textId="77777777" w:rsidR="004D2934" w:rsidRPr="004D2934" w:rsidRDefault="004D2934" w:rsidP="004D2934">
            <w:pPr>
              <w:widowControl w:val="0"/>
              <w:overflowPunct w:val="0"/>
              <w:autoSpaceDE w:val="0"/>
              <w:autoSpaceDN w:val="0"/>
              <w:adjustRightInd w:val="0"/>
              <w:jc w:val="center"/>
              <w:textAlignment w:val="baseline"/>
              <w:rPr>
                <w:ins w:id="2120" w:author="CATT" w:date="2025-04-24T18:01:00Z"/>
                <w:rFonts w:ascii="Arial" w:eastAsia="Times New Roman" w:hAnsi="Arial" w:cs="Times New Roman"/>
                <w:b/>
                <w:sz w:val="18"/>
                <w:szCs w:val="20"/>
                <w:lang w:val="en-GB" w:eastAsia="ja-JP"/>
              </w:rPr>
            </w:pPr>
            <w:ins w:id="2121" w:author="CATT" w:date="2025-04-24T18:01:00Z">
              <w:r w:rsidRPr="004D2934">
                <w:rPr>
                  <w:rFonts w:ascii="Arial" w:eastAsia="Times New Roman" w:hAnsi="Arial" w:cs="Times New Roman"/>
                  <w:b/>
                  <w:sz w:val="18"/>
                  <w:szCs w:val="20"/>
                  <w:lang w:val="en-GB"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45F45958" w14:textId="77777777" w:rsidR="004D2934" w:rsidRPr="004D2934" w:rsidRDefault="004D2934" w:rsidP="004D2934">
            <w:pPr>
              <w:widowControl w:val="0"/>
              <w:overflowPunct w:val="0"/>
              <w:autoSpaceDE w:val="0"/>
              <w:autoSpaceDN w:val="0"/>
              <w:adjustRightInd w:val="0"/>
              <w:jc w:val="center"/>
              <w:textAlignment w:val="baseline"/>
              <w:rPr>
                <w:ins w:id="2122" w:author="CATT" w:date="2025-04-24T18:01:00Z"/>
                <w:rFonts w:ascii="Arial" w:eastAsia="Times New Roman" w:hAnsi="Arial" w:cs="Times New Roman"/>
                <w:b/>
                <w:sz w:val="18"/>
                <w:szCs w:val="20"/>
                <w:lang w:val="en-GB" w:eastAsia="ja-JP"/>
              </w:rPr>
            </w:pPr>
            <w:ins w:id="2123" w:author="CATT" w:date="2025-04-24T18:01:00Z">
              <w:r w:rsidRPr="004D2934">
                <w:rPr>
                  <w:rFonts w:ascii="Arial" w:eastAsia="Times New Roman" w:hAnsi="Arial" w:cs="Times New Roman"/>
                  <w:b/>
                  <w:sz w:val="18"/>
                  <w:szCs w:val="20"/>
                  <w:lang w:val="en-GB" w:eastAsia="ja-JP"/>
                </w:rPr>
                <w:t>Presence</w:t>
              </w:r>
            </w:ins>
          </w:p>
        </w:tc>
        <w:tc>
          <w:tcPr>
            <w:tcW w:w="556" w:type="pct"/>
            <w:tcBorders>
              <w:top w:val="single" w:sz="4" w:space="0" w:color="auto"/>
              <w:left w:val="single" w:sz="4" w:space="0" w:color="auto"/>
              <w:bottom w:val="single" w:sz="4" w:space="0" w:color="auto"/>
              <w:right w:val="single" w:sz="4" w:space="0" w:color="auto"/>
            </w:tcBorders>
            <w:hideMark/>
          </w:tcPr>
          <w:p w14:paraId="4A1454FE" w14:textId="77777777" w:rsidR="004D2934" w:rsidRPr="004D2934" w:rsidRDefault="004D2934" w:rsidP="004D2934">
            <w:pPr>
              <w:widowControl w:val="0"/>
              <w:overflowPunct w:val="0"/>
              <w:autoSpaceDE w:val="0"/>
              <w:autoSpaceDN w:val="0"/>
              <w:adjustRightInd w:val="0"/>
              <w:jc w:val="center"/>
              <w:textAlignment w:val="baseline"/>
              <w:rPr>
                <w:ins w:id="2124" w:author="CATT" w:date="2025-04-24T18:01:00Z"/>
                <w:rFonts w:ascii="Arial" w:eastAsia="Times New Roman" w:hAnsi="Arial" w:cs="Times New Roman"/>
                <w:b/>
                <w:sz w:val="18"/>
                <w:szCs w:val="20"/>
                <w:lang w:val="en-GB" w:eastAsia="ja-JP"/>
              </w:rPr>
            </w:pPr>
            <w:ins w:id="2125" w:author="CATT" w:date="2025-04-24T18:01:00Z">
              <w:r w:rsidRPr="004D2934">
                <w:rPr>
                  <w:rFonts w:ascii="Arial" w:eastAsia="Times New Roman" w:hAnsi="Arial" w:cs="Times New Roman"/>
                  <w:b/>
                  <w:sz w:val="18"/>
                  <w:szCs w:val="20"/>
                  <w:lang w:val="en-GB" w:eastAsia="ja-JP"/>
                </w:rPr>
                <w:t>Range</w:t>
              </w:r>
            </w:ins>
          </w:p>
        </w:tc>
        <w:tc>
          <w:tcPr>
            <w:tcW w:w="778" w:type="pct"/>
            <w:tcBorders>
              <w:top w:val="single" w:sz="4" w:space="0" w:color="auto"/>
              <w:left w:val="single" w:sz="4" w:space="0" w:color="auto"/>
              <w:bottom w:val="single" w:sz="4" w:space="0" w:color="auto"/>
              <w:right w:val="single" w:sz="4" w:space="0" w:color="auto"/>
            </w:tcBorders>
            <w:hideMark/>
          </w:tcPr>
          <w:p w14:paraId="090D6DD1" w14:textId="77777777" w:rsidR="004D2934" w:rsidRPr="004D2934" w:rsidRDefault="004D2934" w:rsidP="004D2934">
            <w:pPr>
              <w:widowControl w:val="0"/>
              <w:overflowPunct w:val="0"/>
              <w:autoSpaceDE w:val="0"/>
              <w:autoSpaceDN w:val="0"/>
              <w:adjustRightInd w:val="0"/>
              <w:jc w:val="center"/>
              <w:textAlignment w:val="baseline"/>
              <w:rPr>
                <w:ins w:id="2126" w:author="CATT" w:date="2025-04-24T18:01:00Z"/>
                <w:rFonts w:ascii="Arial" w:eastAsia="Times New Roman" w:hAnsi="Arial" w:cs="Times New Roman"/>
                <w:b/>
                <w:sz w:val="18"/>
                <w:szCs w:val="20"/>
                <w:lang w:val="en-GB" w:eastAsia="ja-JP"/>
              </w:rPr>
            </w:pPr>
            <w:ins w:id="2127" w:author="CATT" w:date="2025-04-24T18:01:00Z">
              <w:r w:rsidRPr="004D2934">
                <w:rPr>
                  <w:rFonts w:ascii="Arial" w:eastAsia="Times New Roman" w:hAnsi="Arial" w:cs="Times New Roman"/>
                  <w:b/>
                  <w:sz w:val="18"/>
                  <w:szCs w:val="20"/>
                  <w:lang w:val="en-GB" w:eastAsia="ja-JP"/>
                </w:rPr>
                <w:t>IE type and reference</w:t>
              </w:r>
            </w:ins>
          </w:p>
        </w:tc>
        <w:tc>
          <w:tcPr>
            <w:tcW w:w="889" w:type="pct"/>
            <w:tcBorders>
              <w:top w:val="single" w:sz="4" w:space="0" w:color="auto"/>
              <w:left w:val="single" w:sz="4" w:space="0" w:color="auto"/>
              <w:bottom w:val="single" w:sz="4" w:space="0" w:color="auto"/>
              <w:right w:val="single" w:sz="4" w:space="0" w:color="auto"/>
            </w:tcBorders>
            <w:hideMark/>
          </w:tcPr>
          <w:p w14:paraId="633AA0B9" w14:textId="77777777" w:rsidR="004D2934" w:rsidRPr="004D2934" w:rsidRDefault="004D2934" w:rsidP="004D2934">
            <w:pPr>
              <w:widowControl w:val="0"/>
              <w:overflowPunct w:val="0"/>
              <w:autoSpaceDE w:val="0"/>
              <w:autoSpaceDN w:val="0"/>
              <w:adjustRightInd w:val="0"/>
              <w:jc w:val="center"/>
              <w:textAlignment w:val="baseline"/>
              <w:rPr>
                <w:ins w:id="2128" w:author="CATT" w:date="2025-04-24T18:01:00Z"/>
                <w:rFonts w:ascii="Arial" w:eastAsia="Times New Roman" w:hAnsi="Arial" w:cs="Times New Roman"/>
                <w:b/>
                <w:sz w:val="18"/>
                <w:szCs w:val="20"/>
                <w:lang w:val="en-GB" w:eastAsia="ja-JP"/>
              </w:rPr>
            </w:pPr>
            <w:ins w:id="2129" w:author="CATT" w:date="2025-04-24T18:01:00Z">
              <w:r w:rsidRPr="004D2934">
                <w:rPr>
                  <w:rFonts w:ascii="Arial" w:eastAsia="Times New Roman" w:hAnsi="Arial" w:cs="Times New Roman"/>
                  <w:b/>
                  <w:sz w:val="18"/>
                  <w:szCs w:val="20"/>
                  <w:lang w:val="en-GB" w:eastAsia="ja-JP"/>
                </w:rPr>
                <w:t>Semantics description</w:t>
              </w:r>
            </w:ins>
          </w:p>
        </w:tc>
        <w:tc>
          <w:tcPr>
            <w:tcW w:w="556" w:type="pct"/>
            <w:tcBorders>
              <w:top w:val="single" w:sz="4" w:space="0" w:color="auto"/>
              <w:left w:val="single" w:sz="4" w:space="0" w:color="auto"/>
              <w:bottom w:val="single" w:sz="4" w:space="0" w:color="auto"/>
              <w:right w:val="single" w:sz="4" w:space="0" w:color="auto"/>
            </w:tcBorders>
            <w:hideMark/>
          </w:tcPr>
          <w:p w14:paraId="5B34C314" w14:textId="77777777" w:rsidR="004D2934" w:rsidRPr="004D2934" w:rsidRDefault="004D2934" w:rsidP="004D2934">
            <w:pPr>
              <w:widowControl w:val="0"/>
              <w:overflowPunct w:val="0"/>
              <w:autoSpaceDE w:val="0"/>
              <w:autoSpaceDN w:val="0"/>
              <w:adjustRightInd w:val="0"/>
              <w:jc w:val="center"/>
              <w:textAlignment w:val="baseline"/>
              <w:rPr>
                <w:ins w:id="2130" w:author="CATT" w:date="2025-04-24T18:01:00Z"/>
                <w:rFonts w:ascii="Arial" w:eastAsia="Times New Roman" w:hAnsi="Arial" w:cs="Times New Roman"/>
                <w:b/>
                <w:sz w:val="18"/>
                <w:szCs w:val="20"/>
                <w:lang w:val="en-GB" w:eastAsia="ja-JP"/>
              </w:rPr>
            </w:pPr>
            <w:ins w:id="2131" w:author="CATT" w:date="2025-04-24T18:01:00Z">
              <w:r w:rsidRPr="004D2934">
                <w:rPr>
                  <w:rFonts w:ascii="Arial" w:eastAsia="Times New Roman" w:hAnsi="Arial" w:cs="Times New Roman"/>
                  <w:b/>
                  <w:sz w:val="18"/>
                  <w:szCs w:val="20"/>
                  <w:lang w:val="en-GB"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122CC95C" w14:textId="77777777" w:rsidR="004D2934" w:rsidRPr="004D2934" w:rsidRDefault="004D2934" w:rsidP="004D2934">
            <w:pPr>
              <w:widowControl w:val="0"/>
              <w:overflowPunct w:val="0"/>
              <w:autoSpaceDE w:val="0"/>
              <w:autoSpaceDN w:val="0"/>
              <w:adjustRightInd w:val="0"/>
              <w:jc w:val="center"/>
              <w:textAlignment w:val="baseline"/>
              <w:rPr>
                <w:ins w:id="2132" w:author="CATT" w:date="2025-04-24T18:01:00Z"/>
                <w:rFonts w:ascii="Arial" w:eastAsia="Times New Roman" w:hAnsi="Arial" w:cs="Times New Roman"/>
                <w:b/>
                <w:sz w:val="18"/>
                <w:szCs w:val="20"/>
                <w:lang w:val="en-GB" w:eastAsia="ja-JP"/>
              </w:rPr>
            </w:pPr>
            <w:ins w:id="2133" w:author="CATT" w:date="2025-04-24T18:01:00Z">
              <w:r w:rsidRPr="004D2934">
                <w:rPr>
                  <w:rFonts w:ascii="Arial" w:eastAsia="Times New Roman" w:hAnsi="Arial" w:cs="Times New Roman"/>
                  <w:b/>
                  <w:sz w:val="18"/>
                  <w:szCs w:val="20"/>
                  <w:lang w:val="en-GB" w:eastAsia="ja-JP"/>
                </w:rPr>
                <w:t>Assigned Criticality</w:t>
              </w:r>
            </w:ins>
          </w:p>
        </w:tc>
      </w:tr>
      <w:tr w:rsidR="004D2934" w:rsidRPr="004D2934" w14:paraId="73418612" w14:textId="77777777" w:rsidTr="00BA3616">
        <w:trPr>
          <w:ins w:id="2134" w:author="CATT" w:date="2025-04-24T18:01:00Z"/>
        </w:trPr>
        <w:tc>
          <w:tcPr>
            <w:tcW w:w="1111" w:type="pct"/>
            <w:tcBorders>
              <w:top w:val="single" w:sz="4" w:space="0" w:color="auto"/>
              <w:left w:val="single" w:sz="4" w:space="0" w:color="auto"/>
              <w:bottom w:val="single" w:sz="4" w:space="0" w:color="auto"/>
              <w:right w:val="single" w:sz="4" w:space="0" w:color="auto"/>
            </w:tcBorders>
            <w:hideMark/>
          </w:tcPr>
          <w:p w14:paraId="2EC5263A" w14:textId="77777777" w:rsidR="004D2934" w:rsidRPr="004D2934" w:rsidRDefault="004D2934" w:rsidP="004D2934">
            <w:pPr>
              <w:widowControl w:val="0"/>
              <w:overflowPunct w:val="0"/>
              <w:autoSpaceDE w:val="0"/>
              <w:autoSpaceDN w:val="0"/>
              <w:adjustRightInd w:val="0"/>
              <w:textAlignment w:val="baseline"/>
              <w:rPr>
                <w:ins w:id="2135" w:author="CATT" w:date="2025-04-24T18:01:00Z"/>
                <w:rFonts w:ascii="Arial" w:eastAsia="Times New Roman" w:hAnsi="Arial" w:cs="Times New Roman"/>
                <w:sz w:val="18"/>
                <w:szCs w:val="20"/>
                <w:lang w:val="en-GB" w:eastAsia="ja-JP"/>
              </w:rPr>
            </w:pPr>
            <w:ins w:id="2136" w:author="CATT" w:date="2025-04-24T18:01:00Z">
              <w:r w:rsidRPr="004D2934">
                <w:rPr>
                  <w:rFonts w:ascii="Arial" w:eastAsia="Times New Roman" w:hAnsi="Arial" w:cs="Times New Roman"/>
                  <w:sz w:val="18"/>
                  <w:szCs w:val="20"/>
                  <w:lang w:val="en-GB" w:eastAsia="ja-JP"/>
                </w:rPr>
                <w:t>Message Type</w:t>
              </w:r>
            </w:ins>
          </w:p>
        </w:tc>
        <w:tc>
          <w:tcPr>
            <w:tcW w:w="556" w:type="pct"/>
            <w:tcBorders>
              <w:top w:val="single" w:sz="4" w:space="0" w:color="auto"/>
              <w:left w:val="single" w:sz="4" w:space="0" w:color="auto"/>
              <w:bottom w:val="single" w:sz="4" w:space="0" w:color="auto"/>
              <w:right w:val="single" w:sz="4" w:space="0" w:color="auto"/>
            </w:tcBorders>
            <w:hideMark/>
          </w:tcPr>
          <w:p w14:paraId="5C585875" w14:textId="77777777" w:rsidR="004D2934" w:rsidRPr="004D2934" w:rsidRDefault="004D2934" w:rsidP="004D2934">
            <w:pPr>
              <w:widowControl w:val="0"/>
              <w:overflowPunct w:val="0"/>
              <w:autoSpaceDE w:val="0"/>
              <w:autoSpaceDN w:val="0"/>
              <w:adjustRightInd w:val="0"/>
              <w:textAlignment w:val="baseline"/>
              <w:rPr>
                <w:ins w:id="2137" w:author="CATT" w:date="2025-04-24T18:01:00Z"/>
                <w:rFonts w:ascii="Arial" w:eastAsia="Times New Roman" w:hAnsi="Arial" w:cs="Times New Roman"/>
                <w:sz w:val="18"/>
                <w:szCs w:val="20"/>
                <w:lang w:val="en-GB" w:eastAsia="ja-JP"/>
              </w:rPr>
            </w:pPr>
            <w:ins w:id="2138" w:author="CATT" w:date="2025-04-24T18:01:00Z">
              <w:r w:rsidRPr="004D2934">
                <w:rPr>
                  <w:rFonts w:ascii="Arial" w:eastAsia="Times New Roman" w:hAnsi="Arial" w:cs="Times New Roman"/>
                  <w:sz w:val="18"/>
                  <w:szCs w:val="20"/>
                  <w:lang w:val="en-GB" w:eastAsia="ja-JP"/>
                </w:rPr>
                <w:t>M</w:t>
              </w:r>
            </w:ins>
          </w:p>
        </w:tc>
        <w:tc>
          <w:tcPr>
            <w:tcW w:w="556" w:type="pct"/>
            <w:tcBorders>
              <w:top w:val="single" w:sz="4" w:space="0" w:color="auto"/>
              <w:left w:val="single" w:sz="4" w:space="0" w:color="auto"/>
              <w:bottom w:val="single" w:sz="4" w:space="0" w:color="auto"/>
              <w:right w:val="single" w:sz="4" w:space="0" w:color="auto"/>
            </w:tcBorders>
          </w:tcPr>
          <w:p w14:paraId="44467518" w14:textId="77777777" w:rsidR="004D2934" w:rsidRPr="004D2934" w:rsidRDefault="004D2934" w:rsidP="004D2934">
            <w:pPr>
              <w:widowControl w:val="0"/>
              <w:overflowPunct w:val="0"/>
              <w:autoSpaceDE w:val="0"/>
              <w:autoSpaceDN w:val="0"/>
              <w:adjustRightInd w:val="0"/>
              <w:textAlignment w:val="baseline"/>
              <w:rPr>
                <w:ins w:id="2139" w:author="CATT" w:date="2025-04-24T18:01:00Z"/>
                <w:rFonts w:ascii="Arial" w:eastAsia="Times New Roman" w:hAnsi="Arial" w:cs="Times New Roman"/>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hideMark/>
          </w:tcPr>
          <w:p w14:paraId="5E06E578" w14:textId="77777777" w:rsidR="004D2934" w:rsidRPr="004D2934" w:rsidRDefault="004D2934" w:rsidP="004D2934">
            <w:pPr>
              <w:widowControl w:val="0"/>
              <w:overflowPunct w:val="0"/>
              <w:autoSpaceDE w:val="0"/>
              <w:autoSpaceDN w:val="0"/>
              <w:adjustRightInd w:val="0"/>
              <w:textAlignment w:val="baseline"/>
              <w:rPr>
                <w:ins w:id="2140" w:author="CATT" w:date="2025-04-24T18:01:00Z"/>
                <w:rFonts w:ascii="Arial" w:eastAsia="Times New Roman" w:hAnsi="Arial" w:cs="Times New Roman"/>
                <w:sz w:val="18"/>
                <w:szCs w:val="20"/>
                <w:lang w:val="en-GB" w:eastAsia="ja-JP"/>
              </w:rPr>
            </w:pPr>
            <w:ins w:id="2141" w:author="CATT" w:date="2025-04-24T18:01:00Z">
              <w:r w:rsidRPr="004D2934">
                <w:rPr>
                  <w:rFonts w:ascii="Arial" w:eastAsia="Times New Roman" w:hAnsi="Arial" w:cs="Times New Roman"/>
                  <w:sz w:val="18"/>
                  <w:szCs w:val="20"/>
                  <w:lang w:val="en-GB" w:eastAsia="ja-JP"/>
                </w:rPr>
                <w:t>9.3.1.1</w:t>
              </w:r>
            </w:ins>
          </w:p>
        </w:tc>
        <w:tc>
          <w:tcPr>
            <w:tcW w:w="889" w:type="pct"/>
            <w:tcBorders>
              <w:top w:val="single" w:sz="4" w:space="0" w:color="auto"/>
              <w:left w:val="single" w:sz="4" w:space="0" w:color="auto"/>
              <w:bottom w:val="single" w:sz="4" w:space="0" w:color="auto"/>
              <w:right w:val="single" w:sz="4" w:space="0" w:color="auto"/>
            </w:tcBorders>
          </w:tcPr>
          <w:p w14:paraId="499E1EEF" w14:textId="77777777" w:rsidR="004D2934" w:rsidRPr="004D2934" w:rsidRDefault="004D2934" w:rsidP="004D2934">
            <w:pPr>
              <w:widowControl w:val="0"/>
              <w:overflowPunct w:val="0"/>
              <w:autoSpaceDE w:val="0"/>
              <w:autoSpaceDN w:val="0"/>
              <w:adjustRightInd w:val="0"/>
              <w:textAlignment w:val="baseline"/>
              <w:rPr>
                <w:ins w:id="2142" w:author="CATT" w:date="2025-04-24T18:01:00Z"/>
                <w:rFonts w:ascii="Arial" w:eastAsia="Times New Roman" w:hAnsi="Arial" w:cs="Times New Roman"/>
                <w:sz w:val="18"/>
                <w:szCs w:val="20"/>
                <w:lang w:val="en-GB" w:eastAsia="ja-JP"/>
              </w:rPr>
            </w:pPr>
          </w:p>
        </w:tc>
        <w:tc>
          <w:tcPr>
            <w:tcW w:w="556" w:type="pct"/>
            <w:tcBorders>
              <w:top w:val="single" w:sz="4" w:space="0" w:color="auto"/>
              <w:left w:val="single" w:sz="4" w:space="0" w:color="auto"/>
              <w:bottom w:val="single" w:sz="4" w:space="0" w:color="auto"/>
              <w:right w:val="single" w:sz="4" w:space="0" w:color="auto"/>
            </w:tcBorders>
            <w:hideMark/>
          </w:tcPr>
          <w:p w14:paraId="521597B5" w14:textId="77777777" w:rsidR="004D2934" w:rsidRPr="004D2934" w:rsidRDefault="004D2934" w:rsidP="004D2934">
            <w:pPr>
              <w:widowControl w:val="0"/>
              <w:overflowPunct w:val="0"/>
              <w:autoSpaceDE w:val="0"/>
              <w:autoSpaceDN w:val="0"/>
              <w:adjustRightInd w:val="0"/>
              <w:jc w:val="center"/>
              <w:textAlignment w:val="baseline"/>
              <w:rPr>
                <w:ins w:id="2143" w:author="CATT" w:date="2025-04-24T18:01:00Z"/>
                <w:rFonts w:ascii="Arial" w:eastAsia="Times New Roman" w:hAnsi="Arial" w:cs="Times New Roman"/>
                <w:sz w:val="18"/>
                <w:szCs w:val="20"/>
                <w:lang w:val="en-GB" w:eastAsia="ja-JP"/>
              </w:rPr>
            </w:pPr>
            <w:ins w:id="2144" w:author="CATT" w:date="2025-04-24T18:01:00Z">
              <w:r w:rsidRPr="004D2934">
                <w:rPr>
                  <w:rFonts w:ascii="Arial" w:eastAsia="Times New Roman" w:hAnsi="Arial" w:cs="Times New Roman"/>
                  <w:sz w:val="18"/>
                  <w:szCs w:val="20"/>
                  <w:lang w:val="en-GB" w:eastAsia="ja-JP"/>
                </w:rPr>
                <w:t>YES</w:t>
              </w:r>
            </w:ins>
          </w:p>
        </w:tc>
        <w:tc>
          <w:tcPr>
            <w:tcW w:w="554" w:type="pct"/>
            <w:tcBorders>
              <w:top w:val="single" w:sz="4" w:space="0" w:color="auto"/>
              <w:left w:val="single" w:sz="4" w:space="0" w:color="auto"/>
              <w:bottom w:val="single" w:sz="4" w:space="0" w:color="auto"/>
              <w:right w:val="single" w:sz="4" w:space="0" w:color="auto"/>
            </w:tcBorders>
            <w:hideMark/>
          </w:tcPr>
          <w:p w14:paraId="2169CF46" w14:textId="77777777" w:rsidR="004D2934" w:rsidRPr="004D2934" w:rsidRDefault="004D2934" w:rsidP="004D2934">
            <w:pPr>
              <w:widowControl w:val="0"/>
              <w:overflowPunct w:val="0"/>
              <w:autoSpaceDE w:val="0"/>
              <w:autoSpaceDN w:val="0"/>
              <w:adjustRightInd w:val="0"/>
              <w:jc w:val="center"/>
              <w:textAlignment w:val="baseline"/>
              <w:rPr>
                <w:ins w:id="2145" w:author="CATT" w:date="2025-04-24T18:01:00Z"/>
                <w:rFonts w:ascii="Arial" w:eastAsia="Times New Roman" w:hAnsi="Arial" w:cs="Times New Roman"/>
                <w:sz w:val="18"/>
                <w:szCs w:val="20"/>
                <w:lang w:val="en-GB" w:eastAsia="ja-JP"/>
              </w:rPr>
            </w:pPr>
            <w:ins w:id="2146" w:author="CATT" w:date="2025-04-24T18:01:00Z">
              <w:r w:rsidRPr="004D2934">
                <w:rPr>
                  <w:rFonts w:ascii="Arial" w:eastAsia="Times New Roman" w:hAnsi="Arial" w:cs="Times New Roman"/>
                  <w:sz w:val="18"/>
                  <w:szCs w:val="20"/>
                  <w:lang w:val="en-GB" w:eastAsia="ja-JP"/>
                </w:rPr>
                <w:t>reject</w:t>
              </w:r>
            </w:ins>
          </w:p>
        </w:tc>
      </w:tr>
      <w:tr w:rsidR="004D2934" w:rsidRPr="004D2934" w14:paraId="4F97AD24" w14:textId="77777777" w:rsidTr="00BA3616">
        <w:trPr>
          <w:ins w:id="2147" w:author="CATT" w:date="2025-04-24T18:01:00Z"/>
        </w:trPr>
        <w:tc>
          <w:tcPr>
            <w:tcW w:w="1111" w:type="pct"/>
            <w:tcBorders>
              <w:top w:val="single" w:sz="4" w:space="0" w:color="auto"/>
              <w:left w:val="single" w:sz="4" w:space="0" w:color="auto"/>
              <w:bottom w:val="single" w:sz="4" w:space="0" w:color="auto"/>
              <w:right w:val="single" w:sz="4" w:space="0" w:color="auto"/>
            </w:tcBorders>
            <w:hideMark/>
          </w:tcPr>
          <w:p w14:paraId="33C151FB" w14:textId="77777777" w:rsidR="004D2934" w:rsidRPr="004D2934" w:rsidRDefault="004D2934" w:rsidP="004D2934">
            <w:pPr>
              <w:widowControl w:val="0"/>
              <w:overflowPunct w:val="0"/>
              <w:autoSpaceDE w:val="0"/>
              <w:autoSpaceDN w:val="0"/>
              <w:adjustRightInd w:val="0"/>
              <w:textAlignment w:val="baseline"/>
              <w:rPr>
                <w:ins w:id="2148" w:author="CATT" w:date="2025-04-24T18:01:00Z"/>
                <w:rFonts w:ascii="Arial" w:eastAsia="Times New Roman" w:hAnsi="Arial" w:cs="Times New Roman"/>
                <w:sz w:val="18"/>
                <w:szCs w:val="20"/>
                <w:lang w:val="en-GB" w:eastAsia="ja-JP"/>
              </w:rPr>
            </w:pPr>
            <w:ins w:id="2149" w:author="CATT" w:date="2025-04-24T18:01:00Z">
              <w:r w:rsidRPr="004D2934">
                <w:rPr>
                  <w:rFonts w:ascii="Arial" w:eastAsia="Times New Roman" w:hAnsi="Arial" w:cs="Times New Roman"/>
                  <w:sz w:val="18"/>
                  <w:szCs w:val="20"/>
                  <w:lang w:val="en-GB" w:eastAsia="ja-JP"/>
                </w:rPr>
                <w:t>Transaction ID</w:t>
              </w:r>
            </w:ins>
          </w:p>
        </w:tc>
        <w:tc>
          <w:tcPr>
            <w:tcW w:w="556" w:type="pct"/>
            <w:tcBorders>
              <w:top w:val="single" w:sz="4" w:space="0" w:color="auto"/>
              <w:left w:val="single" w:sz="4" w:space="0" w:color="auto"/>
              <w:bottom w:val="single" w:sz="4" w:space="0" w:color="auto"/>
              <w:right w:val="single" w:sz="4" w:space="0" w:color="auto"/>
            </w:tcBorders>
            <w:hideMark/>
          </w:tcPr>
          <w:p w14:paraId="1A72E42D" w14:textId="77777777" w:rsidR="004D2934" w:rsidRPr="004D2934" w:rsidRDefault="004D2934" w:rsidP="004D2934">
            <w:pPr>
              <w:widowControl w:val="0"/>
              <w:overflowPunct w:val="0"/>
              <w:autoSpaceDE w:val="0"/>
              <w:autoSpaceDN w:val="0"/>
              <w:adjustRightInd w:val="0"/>
              <w:textAlignment w:val="baseline"/>
              <w:rPr>
                <w:ins w:id="2150" w:author="CATT" w:date="2025-04-24T18:01:00Z"/>
                <w:rFonts w:ascii="Arial" w:eastAsia="Times New Roman" w:hAnsi="Arial" w:cs="Times New Roman"/>
                <w:sz w:val="18"/>
                <w:szCs w:val="20"/>
                <w:lang w:val="en-GB" w:eastAsia="ja-JP"/>
              </w:rPr>
            </w:pPr>
            <w:ins w:id="2151" w:author="CATT" w:date="2025-04-24T18:01:00Z">
              <w:r w:rsidRPr="004D2934">
                <w:rPr>
                  <w:rFonts w:ascii="Arial" w:eastAsia="Times New Roman" w:hAnsi="Arial" w:cs="Times New Roman"/>
                  <w:sz w:val="18"/>
                  <w:szCs w:val="20"/>
                  <w:lang w:val="en-GB" w:eastAsia="ja-JP"/>
                </w:rPr>
                <w:t>M</w:t>
              </w:r>
            </w:ins>
          </w:p>
        </w:tc>
        <w:tc>
          <w:tcPr>
            <w:tcW w:w="556" w:type="pct"/>
            <w:tcBorders>
              <w:top w:val="single" w:sz="4" w:space="0" w:color="auto"/>
              <w:left w:val="single" w:sz="4" w:space="0" w:color="auto"/>
              <w:bottom w:val="single" w:sz="4" w:space="0" w:color="auto"/>
              <w:right w:val="single" w:sz="4" w:space="0" w:color="auto"/>
            </w:tcBorders>
          </w:tcPr>
          <w:p w14:paraId="44A84B98" w14:textId="77777777" w:rsidR="004D2934" w:rsidRPr="004D2934" w:rsidRDefault="004D2934" w:rsidP="004D2934">
            <w:pPr>
              <w:widowControl w:val="0"/>
              <w:overflowPunct w:val="0"/>
              <w:autoSpaceDE w:val="0"/>
              <w:autoSpaceDN w:val="0"/>
              <w:adjustRightInd w:val="0"/>
              <w:textAlignment w:val="baseline"/>
              <w:rPr>
                <w:ins w:id="2152" w:author="CATT" w:date="2025-04-24T18:01:00Z"/>
                <w:rFonts w:ascii="Arial" w:eastAsia="Times New Roman" w:hAnsi="Arial" w:cs="Times New Roman"/>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hideMark/>
          </w:tcPr>
          <w:p w14:paraId="0768D75F" w14:textId="77777777" w:rsidR="004D2934" w:rsidRPr="004D2934" w:rsidRDefault="004D2934" w:rsidP="004D2934">
            <w:pPr>
              <w:widowControl w:val="0"/>
              <w:overflowPunct w:val="0"/>
              <w:autoSpaceDE w:val="0"/>
              <w:autoSpaceDN w:val="0"/>
              <w:adjustRightInd w:val="0"/>
              <w:textAlignment w:val="baseline"/>
              <w:rPr>
                <w:ins w:id="2153" w:author="CATT" w:date="2025-04-24T18:01:00Z"/>
                <w:rFonts w:ascii="Arial" w:eastAsia="Times New Roman" w:hAnsi="Arial" w:cs="Times New Roman"/>
                <w:sz w:val="18"/>
                <w:szCs w:val="20"/>
                <w:lang w:val="en-GB" w:eastAsia="ja-JP"/>
              </w:rPr>
            </w:pPr>
            <w:ins w:id="2154" w:author="CATT" w:date="2025-04-24T18:01:00Z">
              <w:r w:rsidRPr="004D2934">
                <w:rPr>
                  <w:rFonts w:ascii="Arial" w:eastAsia="Times New Roman" w:hAnsi="Arial" w:cs="Times New Roman"/>
                  <w:sz w:val="18"/>
                  <w:szCs w:val="20"/>
                  <w:lang w:val="en-GB" w:eastAsia="ja-JP"/>
                </w:rPr>
                <w:t>9.3.1.23</w:t>
              </w:r>
            </w:ins>
          </w:p>
        </w:tc>
        <w:tc>
          <w:tcPr>
            <w:tcW w:w="889" w:type="pct"/>
            <w:tcBorders>
              <w:top w:val="single" w:sz="4" w:space="0" w:color="auto"/>
              <w:left w:val="single" w:sz="4" w:space="0" w:color="auto"/>
              <w:bottom w:val="single" w:sz="4" w:space="0" w:color="auto"/>
              <w:right w:val="single" w:sz="4" w:space="0" w:color="auto"/>
            </w:tcBorders>
          </w:tcPr>
          <w:p w14:paraId="5C1B001F" w14:textId="77777777" w:rsidR="004D2934" w:rsidRPr="004D2934" w:rsidRDefault="004D2934" w:rsidP="004D2934">
            <w:pPr>
              <w:widowControl w:val="0"/>
              <w:overflowPunct w:val="0"/>
              <w:autoSpaceDE w:val="0"/>
              <w:autoSpaceDN w:val="0"/>
              <w:adjustRightInd w:val="0"/>
              <w:textAlignment w:val="baseline"/>
              <w:rPr>
                <w:ins w:id="2155" w:author="CATT" w:date="2025-04-24T18:01:00Z"/>
                <w:rFonts w:ascii="Arial" w:eastAsia="Times New Roman" w:hAnsi="Arial" w:cs="Times New Roman"/>
                <w:sz w:val="18"/>
                <w:szCs w:val="20"/>
                <w:lang w:val="en-GB" w:eastAsia="ja-JP"/>
              </w:rPr>
            </w:pPr>
          </w:p>
        </w:tc>
        <w:tc>
          <w:tcPr>
            <w:tcW w:w="556" w:type="pct"/>
            <w:tcBorders>
              <w:top w:val="single" w:sz="4" w:space="0" w:color="auto"/>
              <w:left w:val="single" w:sz="4" w:space="0" w:color="auto"/>
              <w:bottom w:val="single" w:sz="4" w:space="0" w:color="auto"/>
              <w:right w:val="single" w:sz="4" w:space="0" w:color="auto"/>
            </w:tcBorders>
            <w:hideMark/>
          </w:tcPr>
          <w:p w14:paraId="12E09056" w14:textId="77777777" w:rsidR="004D2934" w:rsidRPr="004D2934" w:rsidRDefault="004D2934" w:rsidP="004D2934">
            <w:pPr>
              <w:widowControl w:val="0"/>
              <w:overflowPunct w:val="0"/>
              <w:autoSpaceDE w:val="0"/>
              <w:autoSpaceDN w:val="0"/>
              <w:adjustRightInd w:val="0"/>
              <w:jc w:val="center"/>
              <w:textAlignment w:val="baseline"/>
              <w:rPr>
                <w:ins w:id="2156" w:author="CATT" w:date="2025-04-24T18:01:00Z"/>
                <w:rFonts w:ascii="Arial" w:eastAsia="Times New Roman" w:hAnsi="Arial" w:cs="Times New Roman"/>
                <w:sz w:val="18"/>
                <w:szCs w:val="20"/>
                <w:lang w:val="en-GB" w:eastAsia="ja-JP"/>
              </w:rPr>
            </w:pPr>
            <w:ins w:id="2157" w:author="CATT" w:date="2025-04-24T18:01:00Z">
              <w:r w:rsidRPr="004D2934">
                <w:rPr>
                  <w:rFonts w:ascii="Arial" w:eastAsia="Times New Roman" w:hAnsi="Arial" w:cs="Times New Roman"/>
                  <w:sz w:val="18"/>
                  <w:szCs w:val="20"/>
                  <w:lang w:val="en-GB" w:eastAsia="ja-JP"/>
                </w:rPr>
                <w:t>YES</w:t>
              </w:r>
            </w:ins>
          </w:p>
        </w:tc>
        <w:tc>
          <w:tcPr>
            <w:tcW w:w="554" w:type="pct"/>
            <w:tcBorders>
              <w:top w:val="single" w:sz="4" w:space="0" w:color="auto"/>
              <w:left w:val="single" w:sz="4" w:space="0" w:color="auto"/>
              <w:bottom w:val="single" w:sz="4" w:space="0" w:color="auto"/>
              <w:right w:val="single" w:sz="4" w:space="0" w:color="auto"/>
            </w:tcBorders>
            <w:hideMark/>
          </w:tcPr>
          <w:p w14:paraId="4C0DFC5F" w14:textId="77777777" w:rsidR="004D2934" w:rsidRPr="004D2934" w:rsidRDefault="004D2934" w:rsidP="004D2934">
            <w:pPr>
              <w:widowControl w:val="0"/>
              <w:overflowPunct w:val="0"/>
              <w:autoSpaceDE w:val="0"/>
              <w:autoSpaceDN w:val="0"/>
              <w:adjustRightInd w:val="0"/>
              <w:jc w:val="center"/>
              <w:textAlignment w:val="baseline"/>
              <w:rPr>
                <w:ins w:id="2158" w:author="CATT" w:date="2025-04-24T18:01:00Z"/>
                <w:rFonts w:ascii="Arial" w:eastAsia="Times New Roman" w:hAnsi="Arial" w:cs="Times New Roman"/>
                <w:sz w:val="18"/>
                <w:szCs w:val="20"/>
                <w:lang w:val="en-GB" w:eastAsia="ja-JP"/>
              </w:rPr>
            </w:pPr>
            <w:ins w:id="2159" w:author="CATT" w:date="2025-04-24T18:01:00Z">
              <w:r w:rsidRPr="004D2934">
                <w:rPr>
                  <w:rFonts w:ascii="Arial" w:eastAsia="Times New Roman" w:hAnsi="Arial" w:cs="Times New Roman"/>
                  <w:sz w:val="18"/>
                  <w:szCs w:val="20"/>
                  <w:lang w:val="en-GB" w:eastAsia="ja-JP"/>
                </w:rPr>
                <w:t>reject</w:t>
              </w:r>
            </w:ins>
          </w:p>
        </w:tc>
      </w:tr>
      <w:tr w:rsidR="004D2934" w:rsidRPr="004D2934" w14:paraId="78EF11E9" w14:textId="77777777" w:rsidTr="00BA3616">
        <w:trPr>
          <w:ins w:id="2160" w:author="CATT" w:date="2025-04-24T18:01:00Z"/>
        </w:trPr>
        <w:tc>
          <w:tcPr>
            <w:tcW w:w="1111" w:type="pct"/>
            <w:tcBorders>
              <w:top w:val="single" w:sz="4" w:space="0" w:color="auto"/>
              <w:left w:val="single" w:sz="4" w:space="0" w:color="auto"/>
              <w:bottom w:val="single" w:sz="4" w:space="0" w:color="auto"/>
              <w:right w:val="single" w:sz="4" w:space="0" w:color="auto"/>
            </w:tcBorders>
            <w:hideMark/>
          </w:tcPr>
          <w:p w14:paraId="08DA15BF" w14:textId="77777777" w:rsidR="004D2934" w:rsidRPr="004D2934" w:rsidRDefault="004D2934" w:rsidP="004D2934">
            <w:pPr>
              <w:widowControl w:val="0"/>
              <w:overflowPunct w:val="0"/>
              <w:autoSpaceDE w:val="0"/>
              <w:autoSpaceDN w:val="0"/>
              <w:adjustRightInd w:val="0"/>
              <w:textAlignment w:val="baseline"/>
              <w:rPr>
                <w:ins w:id="2161" w:author="CATT" w:date="2025-04-24T18:01:00Z"/>
                <w:rFonts w:ascii="Arial" w:eastAsia="Times New Roman" w:hAnsi="Arial" w:cs="Times New Roman"/>
                <w:sz w:val="18"/>
                <w:szCs w:val="20"/>
                <w:lang w:val="en-GB" w:eastAsia="ja-JP"/>
              </w:rPr>
            </w:pPr>
            <w:ins w:id="2162" w:author="CATT" w:date="2025-04-24T18:01:00Z">
              <w:r w:rsidRPr="004D2934">
                <w:rPr>
                  <w:rFonts w:ascii="Arial" w:eastAsia="Times New Roman" w:hAnsi="Arial" w:cs="Times New Roman"/>
                  <w:sz w:val="18"/>
                  <w:szCs w:val="20"/>
                  <w:lang w:val="en-GB" w:eastAsia="ja-JP"/>
                </w:rPr>
                <w:t>Cause</w:t>
              </w:r>
            </w:ins>
          </w:p>
        </w:tc>
        <w:tc>
          <w:tcPr>
            <w:tcW w:w="556" w:type="pct"/>
            <w:tcBorders>
              <w:top w:val="single" w:sz="4" w:space="0" w:color="auto"/>
              <w:left w:val="single" w:sz="4" w:space="0" w:color="auto"/>
              <w:bottom w:val="single" w:sz="4" w:space="0" w:color="auto"/>
              <w:right w:val="single" w:sz="4" w:space="0" w:color="auto"/>
            </w:tcBorders>
            <w:hideMark/>
          </w:tcPr>
          <w:p w14:paraId="318107CB" w14:textId="77777777" w:rsidR="004D2934" w:rsidRPr="004D2934" w:rsidRDefault="004D2934" w:rsidP="004D2934">
            <w:pPr>
              <w:widowControl w:val="0"/>
              <w:overflowPunct w:val="0"/>
              <w:autoSpaceDE w:val="0"/>
              <w:autoSpaceDN w:val="0"/>
              <w:adjustRightInd w:val="0"/>
              <w:textAlignment w:val="baseline"/>
              <w:rPr>
                <w:ins w:id="2163" w:author="CATT" w:date="2025-04-24T18:01:00Z"/>
                <w:rFonts w:ascii="Arial" w:eastAsia="Times New Roman" w:hAnsi="Arial" w:cs="Times New Roman"/>
                <w:sz w:val="18"/>
                <w:szCs w:val="20"/>
                <w:lang w:val="en-GB" w:eastAsia="ja-JP"/>
              </w:rPr>
            </w:pPr>
            <w:ins w:id="2164" w:author="CATT" w:date="2025-04-24T18:01:00Z">
              <w:r w:rsidRPr="004D2934">
                <w:rPr>
                  <w:rFonts w:ascii="Arial" w:eastAsia="Times New Roman" w:hAnsi="Arial" w:cs="Times New Roman"/>
                  <w:sz w:val="18"/>
                  <w:szCs w:val="20"/>
                  <w:lang w:val="en-GB" w:eastAsia="ja-JP"/>
                </w:rPr>
                <w:t>M</w:t>
              </w:r>
            </w:ins>
          </w:p>
        </w:tc>
        <w:tc>
          <w:tcPr>
            <w:tcW w:w="556" w:type="pct"/>
            <w:tcBorders>
              <w:top w:val="single" w:sz="4" w:space="0" w:color="auto"/>
              <w:left w:val="single" w:sz="4" w:space="0" w:color="auto"/>
              <w:bottom w:val="single" w:sz="4" w:space="0" w:color="auto"/>
              <w:right w:val="single" w:sz="4" w:space="0" w:color="auto"/>
            </w:tcBorders>
          </w:tcPr>
          <w:p w14:paraId="3E14D48F" w14:textId="77777777" w:rsidR="004D2934" w:rsidRPr="004D2934" w:rsidRDefault="004D2934" w:rsidP="004D2934">
            <w:pPr>
              <w:widowControl w:val="0"/>
              <w:overflowPunct w:val="0"/>
              <w:autoSpaceDE w:val="0"/>
              <w:autoSpaceDN w:val="0"/>
              <w:adjustRightInd w:val="0"/>
              <w:textAlignment w:val="baseline"/>
              <w:rPr>
                <w:ins w:id="2165" w:author="CATT" w:date="2025-04-24T18:01:00Z"/>
                <w:rFonts w:ascii="Arial" w:eastAsia="Times New Roman" w:hAnsi="Arial" w:cs="Times New Roman"/>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hideMark/>
          </w:tcPr>
          <w:p w14:paraId="402B354F" w14:textId="77777777" w:rsidR="004D2934" w:rsidRPr="004D2934" w:rsidRDefault="004D2934" w:rsidP="004D2934">
            <w:pPr>
              <w:widowControl w:val="0"/>
              <w:overflowPunct w:val="0"/>
              <w:autoSpaceDE w:val="0"/>
              <w:autoSpaceDN w:val="0"/>
              <w:adjustRightInd w:val="0"/>
              <w:textAlignment w:val="baseline"/>
              <w:rPr>
                <w:ins w:id="2166" w:author="CATT" w:date="2025-04-24T18:01:00Z"/>
                <w:rFonts w:ascii="Arial" w:eastAsia="Times New Roman" w:hAnsi="Arial" w:cs="Times New Roman"/>
                <w:sz w:val="18"/>
                <w:szCs w:val="20"/>
                <w:lang w:val="en-GB" w:eastAsia="ja-JP"/>
              </w:rPr>
            </w:pPr>
            <w:ins w:id="2167" w:author="CATT" w:date="2025-04-24T18:01:00Z">
              <w:r w:rsidRPr="004D2934">
                <w:rPr>
                  <w:rFonts w:ascii="Arial" w:eastAsia="Times New Roman" w:hAnsi="Arial" w:cs="Times New Roman"/>
                  <w:sz w:val="18"/>
                  <w:szCs w:val="20"/>
                  <w:lang w:val="en-GB" w:eastAsia="ja-JP"/>
                </w:rPr>
                <w:t>9.3.1.2</w:t>
              </w:r>
            </w:ins>
          </w:p>
        </w:tc>
        <w:tc>
          <w:tcPr>
            <w:tcW w:w="889" w:type="pct"/>
            <w:tcBorders>
              <w:top w:val="single" w:sz="4" w:space="0" w:color="auto"/>
              <w:left w:val="single" w:sz="4" w:space="0" w:color="auto"/>
              <w:bottom w:val="single" w:sz="4" w:space="0" w:color="auto"/>
              <w:right w:val="single" w:sz="4" w:space="0" w:color="auto"/>
            </w:tcBorders>
          </w:tcPr>
          <w:p w14:paraId="54A8FCDA" w14:textId="77777777" w:rsidR="004D2934" w:rsidRPr="004D2934" w:rsidRDefault="004D2934" w:rsidP="004D2934">
            <w:pPr>
              <w:widowControl w:val="0"/>
              <w:overflowPunct w:val="0"/>
              <w:autoSpaceDE w:val="0"/>
              <w:autoSpaceDN w:val="0"/>
              <w:adjustRightInd w:val="0"/>
              <w:textAlignment w:val="baseline"/>
              <w:rPr>
                <w:ins w:id="2168" w:author="CATT" w:date="2025-04-24T18:01:00Z"/>
                <w:rFonts w:ascii="Arial" w:eastAsia="Times New Roman" w:hAnsi="Arial" w:cs="Times New Roman"/>
                <w:sz w:val="18"/>
                <w:szCs w:val="20"/>
                <w:lang w:val="en-GB" w:eastAsia="ja-JP"/>
              </w:rPr>
            </w:pPr>
          </w:p>
        </w:tc>
        <w:tc>
          <w:tcPr>
            <w:tcW w:w="556" w:type="pct"/>
            <w:tcBorders>
              <w:top w:val="single" w:sz="4" w:space="0" w:color="auto"/>
              <w:left w:val="single" w:sz="4" w:space="0" w:color="auto"/>
              <w:bottom w:val="single" w:sz="4" w:space="0" w:color="auto"/>
              <w:right w:val="single" w:sz="4" w:space="0" w:color="auto"/>
            </w:tcBorders>
            <w:hideMark/>
          </w:tcPr>
          <w:p w14:paraId="71F91946" w14:textId="77777777" w:rsidR="004D2934" w:rsidRPr="004D2934" w:rsidRDefault="004D2934" w:rsidP="004D2934">
            <w:pPr>
              <w:widowControl w:val="0"/>
              <w:overflowPunct w:val="0"/>
              <w:autoSpaceDE w:val="0"/>
              <w:autoSpaceDN w:val="0"/>
              <w:adjustRightInd w:val="0"/>
              <w:jc w:val="center"/>
              <w:textAlignment w:val="baseline"/>
              <w:rPr>
                <w:ins w:id="2169" w:author="CATT" w:date="2025-04-24T18:01:00Z"/>
                <w:rFonts w:ascii="Arial" w:eastAsia="Times New Roman" w:hAnsi="Arial" w:cs="Times New Roman"/>
                <w:sz w:val="18"/>
                <w:szCs w:val="20"/>
                <w:lang w:val="en-GB" w:eastAsia="ja-JP"/>
              </w:rPr>
            </w:pPr>
            <w:ins w:id="2170" w:author="CATT" w:date="2025-04-24T18:01:00Z">
              <w:r w:rsidRPr="004D2934">
                <w:rPr>
                  <w:rFonts w:ascii="Arial" w:eastAsia="Times New Roman" w:hAnsi="Arial" w:cs="Times New Roman"/>
                  <w:sz w:val="18"/>
                  <w:szCs w:val="20"/>
                  <w:lang w:val="en-GB" w:eastAsia="ja-JP"/>
                </w:rPr>
                <w:t>YES</w:t>
              </w:r>
            </w:ins>
          </w:p>
        </w:tc>
        <w:tc>
          <w:tcPr>
            <w:tcW w:w="554" w:type="pct"/>
            <w:tcBorders>
              <w:top w:val="single" w:sz="4" w:space="0" w:color="auto"/>
              <w:left w:val="single" w:sz="4" w:space="0" w:color="auto"/>
              <w:bottom w:val="single" w:sz="4" w:space="0" w:color="auto"/>
              <w:right w:val="single" w:sz="4" w:space="0" w:color="auto"/>
            </w:tcBorders>
            <w:hideMark/>
          </w:tcPr>
          <w:p w14:paraId="7C4B89B6" w14:textId="77777777" w:rsidR="004D2934" w:rsidRPr="004D2934" w:rsidRDefault="004D2934" w:rsidP="004D2934">
            <w:pPr>
              <w:widowControl w:val="0"/>
              <w:overflowPunct w:val="0"/>
              <w:autoSpaceDE w:val="0"/>
              <w:autoSpaceDN w:val="0"/>
              <w:adjustRightInd w:val="0"/>
              <w:jc w:val="center"/>
              <w:textAlignment w:val="baseline"/>
              <w:rPr>
                <w:ins w:id="2171" w:author="CATT" w:date="2025-04-24T18:01:00Z"/>
                <w:rFonts w:ascii="Arial" w:eastAsia="Times New Roman" w:hAnsi="Arial" w:cs="Times New Roman"/>
                <w:sz w:val="18"/>
                <w:szCs w:val="20"/>
                <w:lang w:val="en-GB" w:eastAsia="ja-JP"/>
              </w:rPr>
            </w:pPr>
            <w:ins w:id="2172" w:author="CATT" w:date="2025-04-24T18:01:00Z">
              <w:r w:rsidRPr="004D2934">
                <w:rPr>
                  <w:rFonts w:ascii="Arial" w:eastAsia="Times New Roman" w:hAnsi="Arial" w:cs="Times New Roman"/>
                  <w:sz w:val="18"/>
                  <w:szCs w:val="20"/>
                  <w:lang w:val="en-GB" w:eastAsia="ja-JP"/>
                </w:rPr>
                <w:t>ignore</w:t>
              </w:r>
            </w:ins>
          </w:p>
        </w:tc>
      </w:tr>
      <w:tr w:rsidR="004D2934" w:rsidRPr="004D2934" w14:paraId="5A960717" w14:textId="77777777" w:rsidTr="00BA3616">
        <w:trPr>
          <w:ins w:id="2173" w:author="CATT" w:date="2025-04-24T18:01:00Z"/>
        </w:trPr>
        <w:tc>
          <w:tcPr>
            <w:tcW w:w="1111" w:type="pct"/>
            <w:tcBorders>
              <w:top w:val="single" w:sz="4" w:space="0" w:color="auto"/>
              <w:left w:val="single" w:sz="4" w:space="0" w:color="auto"/>
              <w:bottom w:val="single" w:sz="4" w:space="0" w:color="auto"/>
              <w:right w:val="single" w:sz="4" w:space="0" w:color="auto"/>
            </w:tcBorders>
            <w:hideMark/>
          </w:tcPr>
          <w:p w14:paraId="1C906846" w14:textId="77777777" w:rsidR="004D2934" w:rsidRPr="004D2934" w:rsidRDefault="004D2934" w:rsidP="004D2934">
            <w:pPr>
              <w:widowControl w:val="0"/>
              <w:overflowPunct w:val="0"/>
              <w:autoSpaceDE w:val="0"/>
              <w:autoSpaceDN w:val="0"/>
              <w:adjustRightInd w:val="0"/>
              <w:textAlignment w:val="baseline"/>
              <w:rPr>
                <w:ins w:id="2174" w:author="CATT" w:date="2025-04-24T18:01:00Z"/>
                <w:rFonts w:ascii="Arial" w:eastAsia="Times New Roman" w:hAnsi="Arial" w:cs="Times New Roman"/>
                <w:sz w:val="18"/>
                <w:szCs w:val="20"/>
                <w:lang w:val="en-GB" w:eastAsia="ja-JP"/>
              </w:rPr>
            </w:pPr>
            <w:ins w:id="2175" w:author="CATT" w:date="2025-04-24T18:01:00Z">
              <w:r w:rsidRPr="004D2934">
                <w:rPr>
                  <w:rFonts w:ascii="Arial" w:eastAsia="Times New Roman" w:hAnsi="Arial" w:cs="Times New Roman"/>
                  <w:sz w:val="18"/>
                  <w:szCs w:val="20"/>
                  <w:lang w:val="en-GB" w:eastAsia="ja-JP"/>
                </w:rPr>
                <w:t>Criticality Diagnostics</w:t>
              </w:r>
            </w:ins>
          </w:p>
        </w:tc>
        <w:tc>
          <w:tcPr>
            <w:tcW w:w="556" w:type="pct"/>
            <w:tcBorders>
              <w:top w:val="single" w:sz="4" w:space="0" w:color="auto"/>
              <w:left w:val="single" w:sz="4" w:space="0" w:color="auto"/>
              <w:bottom w:val="single" w:sz="4" w:space="0" w:color="auto"/>
              <w:right w:val="single" w:sz="4" w:space="0" w:color="auto"/>
            </w:tcBorders>
            <w:hideMark/>
          </w:tcPr>
          <w:p w14:paraId="6AFD1048" w14:textId="77777777" w:rsidR="004D2934" w:rsidRPr="004D2934" w:rsidRDefault="004D2934" w:rsidP="004D2934">
            <w:pPr>
              <w:widowControl w:val="0"/>
              <w:overflowPunct w:val="0"/>
              <w:autoSpaceDE w:val="0"/>
              <w:autoSpaceDN w:val="0"/>
              <w:adjustRightInd w:val="0"/>
              <w:textAlignment w:val="baseline"/>
              <w:rPr>
                <w:ins w:id="2176" w:author="CATT" w:date="2025-04-24T18:01:00Z"/>
                <w:rFonts w:ascii="Arial" w:eastAsia="Times New Roman" w:hAnsi="Arial" w:cs="Times New Roman"/>
                <w:sz w:val="18"/>
                <w:szCs w:val="20"/>
                <w:lang w:val="en-GB" w:eastAsia="ja-JP"/>
              </w:rPr>
            </w:pPr>
            <w:ins w:id="2177" w:author="CATT" w:date="2025-04-24T18:01:00Z">
              <w:r w:rsidRPr="004D2934">
                <w:rPr>
                  <w:rFonts w:ascii="Arial" w:eastAsia="Times New Roman" w:hAnsi="Arial" w:cs="Times New Roman"/>
                  <w:sz w:val="18"/>
                  <w:szCs w:val="20"/>
                  <w:lang w:val="en-GB" w:eastAsia="ja-JP"/>
                </w:rPr>
                <w:t>O</w:t>
              </w:r>
            </w:ins>
          </w:p>
        </w:tc>
        <w:tc>
          <w:tcPr>
            <w:tcW w:w="556" w:type="pct"/>
            <w:tcBorders>
              <w:top w:val="single" w:sz="4" w:space="0" w:color="auto"/>
              <w:left w:val="single" w:sz="4" w:space="0" w:color="auto"/>
              <w:bottom w:val="single" w:sz="4" w:space="0" w:color="auto"/>
              <w:right w:val="single" w:sz="4" w:space="0" w:color="auto"/>
            </w:tcBorders>
          </w:tcPr>
          <w:p w14:paraId="0966859B" w14:textId="77777777" w:rsidR="004D2934" w:rsidRPr="004D2934" w:rsidRDefault="004D2934" w:rsidP="004D2934">
            <w:pPr>
              <w:widowControl w:val="0"/>
              <w:overflowPunct w:val="0"/>
              <w:autoSpaceDE w:val="0"/>
              <w:autoSpaceDN w:val="0"/>
              <w:adjustRightInd w:val="0"/>
              <w:textAlignment w:val="baseline"/>
              <w:rPr>
                <w:ins w:id="2178" w:author="CATT" w:date="2025-04-24T18:01:00Z"/>
                <w:rFonts w:ascii="Arial" w:eastAsia="Times New Roman" w:hAnsi="Arial" w:cs="Times New Roman"/>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hideMark/>
          </w:tcPr>
          <w:p w14:paraId="3D2050EB" w14:textId="77777777" w:rsidR="004D2934" w:rsidRPr="004D2934" w:rsidRDefault="004D2934" w:rsidP="004D2934">
            <w:pPr>
              <w:widowControl w:val="0"/>
              <w:overflowPunct w:val="0"/>
              <w:autoSpaceDE w:val="0"/>
              <w:autoSpaceDN w:val="0"/>
              <w:adjustRightInd w:val="0"/>
              <w:textAlignment w:val="baseline"/>
              <w:rPr>
                <w:ins w:id="2179" w:author="CATT" w:date="2025-04-24T18:01:00Z"/>
                <w:rFonts w:ascii="Arial" w:eastAsia="Times New Roman" w:hAnsi="Arial" w:cs="Times New Roman"/>
                <w:sz w:val="18"/>
                <w:szCs w:val="20"/>
                <w:lang w:val="en-GB" w:eastAsia="ja-JP"/>
              </w:rPr>
            </w:pPr>
            <w:ins w:id="2180" w:author="CATT" w:date="2025-04-24T18:01:00Z">
              <w:r w:rsidRPr="004D2934">
                <w:rPr>
                  <w:rFonts w:ascii="Arial" w:eastAsia="Times New Roman" w:hAnsi="Arial" w:cs="Times New Roman"/>
                  <w:sz w:val="18"/>
                  <w:szCs w:val="20"/>
                  <w:lang w:val="en-GB" w:eastAsia="ja-JP"/>
                </w:rPr>
                <w:t>9.3.1.3</w:t>
              </w:r>
            </w:ins>
          </w:p>
        </w:tc>
        <w:tc>
          <w:tcPr>
            <w:tcW w:w="889" w:type="pct"/>
            <w:tcBorders>
              <w:top w:val="single" w:sz="4" w:space="0" w:color="auto"/>
              <w:left w:val="single" w:sz="4" w:space="0" w:color="auto"/>
              <w:bottom w:val="single" w:sz="4" w:space="0" w:color="auto"/>
              <w:right w:val="single" w:sz="4" w:space="0" w:color="auto"/>
            </w:tcBorders>
          </w:tcPr>
          <w:p w14:paraId="1BCD1766" w14:textId="77777777" w:rsidR="004D2934" w:rsidRPr="004D2934" w:rsidRDefault="004D2934" w:rsidP="004D2934">
            <w:pPr>
              <w:widowControl w:val="0"/>
              <w:overflowPunct w:val="0"/>
              <w:autoSpaceDE w:val="0"/>
              <w:autoSpaceDN w:val="0"/>
              <w:adjustRightInd w:val="0"/>
              <w:textAlignment w:val="baseline"/>
              <w:rPr>
                <w:ins w:id="2181" w:author="CATT" w:date="2025-04-24T18:01:00Z"/>
                <w:rFonts w:ascii="Arial" w:eastAsia="Times New Roman" w:hAnsi="Arial" w:cs="Times New Roman"/>
                <w:sz w:val="18"/>
                <w:szCs w:val="20"/>
                <w:lang w:val="en-GB" w:eastAsia="ja-JP"/>
              </w:rPr>
            </w:pPr>
          </w:p>
        </w:tc>
        <w:tc>
          <w:tcPr>
            <w:tcW w:w="556" w:type="pct"/>
            <w:tcBorders>
              <w:top w:val="single" w:sz="4" w:space="0" w:color="auto"/>
              <w:left w:val="single" w:sz="4" w:space="0" w:color="auto"/>
              <w:bottom w:val="single" w:sz="4" w:space="0" w:color="auto"/>
              <w:right w:val="single" w:sz="4" w:space="0" w:color="auto"/>
            </w:tcBorders>
            <w:hideMark/>
          </w:tcPr>
          <w:p w14:paraId="2607573C" w14:textId="77777777" w:rsidR="004D2934" w:rsidRPr="004D2934" w:rsidRDefault="004D2934" w:rsidP="004D2934">
            <w:pPr>
              <w:widowControl w:val="0"/>
              <w:overflowPunct w:val="0"/>
              <w:autoSpaceDE w:val="0"/>
              <w:autoSpaceDN w:val="0"/>
              <w:adjustRightInd w:val="0"/>
              <w:jc w:val="center"/>
              <w:textAlignment w:val="baseline"/>
              <w:rPr>
                <w:ins w:id="2182" w:author="CATT" w:date="2025-04-24T18:01:00Z"/>
                <w:rFonts w:ascii="Arial" w:eastAsia="Times New Roman" w:hAnsi="Arial" w:cs="Times New Roman"/>
                <w:sz w:val="18"/>
                <w:szCs w:val="20"/>
                <w:lang w:val="en-GB" w:eastAsia="ja-JP"/>
              </w:rPr>
            </w:pPr>
            <w:ins w:id="2183" w:author="CATT" w:date="2025-04-24T18:01:00Z">
              <w:r w:rsidRPr="004D2934">
                <w:rPr>
                  <w:rFonts w:ascii="Arial" w:eastAsia="Times New Roman" w:hAnsi="Arial" w:cs="Times New Roman"/>
                  <w:sz w:val="18"/>
                  <w:szCs w:val="20"/>
                  <w:lang w:val="en-GB" w:eastAsia="ja-JP"/>
                </w:rPr>
                <w:t>YES</w:t>
              </w:r>
            </w:ins>
          </w:p>
        </w:tc>
        <w:tc>
          <w:tcPr>
            <w:tcW w:w="554" w:type="pct"/>
            <w:tcBorders>
              <w:top w:val="single" w:sz="4" w:space="0" w:color="auto"/>
              <w:left w:val="single" w:sz="4" w:space="0" w:color="auto"/>
              <w:bottom w:val="single" w:sz="4" w:space="0" w:color="auto"/>
              <w:right w:val="single" w:sz="4" w:space="0" w:color="auto"/>
            </w:tcBorders>
            <w:hideMark/>
          </w:tcPr>
          <w:p w14:paraId="02AA4E99" w14:textId="77777777" w:rsidR="004D2934" w:rsidRPr="004D2934" w:rsidRDefault="004D2934" w:rsidP="004D2934">
            <w:pPr>
              <w:widowControl w:val="0"/>
              <w:overflowPunct w:val="0"/>
              <w:autoSpaceDE w:val="0"/>
              <w:autoSpaceDN w:val="0"/>
              <w:adjustRightInd w:val="0"/>
              <w:jc w:val="center"/>
              <w:textAlignment w:val="baseline"/>
              <w:rPr>
                <w:ins w:id="2184" w:author="CATT" w:date="2025-04-24T18:01:00Z"/>
                <w:rFonts w:ascii="Arial" w:eastAsia="Times New Roman" w:hAnsi="Arial" w:cs="Times New Roman"/>
                <w:sz w:val="18"/>
                <w:szCs w:val="20"/>
                <w:lang w:val="en-GB" w:eastAsia="ja-JP"/>
              </w:rPr>
            </w:pPr>
            <w:ins w:id="2185" w:author="CATT" w:date="2025-04-24T18:01:00Z">
              <w:r w:rsidRPr="004D2934">
                <w:rPr>
                  <w:rFonts w:ascii="Arial" w:eastAsia="Times New Roman" w:hAnsi="Arial" w:cs="Times New Roman"/>
                  <w:sz w:val="18"/>
                  <w:szCs w:val="20"/>
                  <w:lang w:val="en-GB" w:eastAsia="ja-JP"/>
                </w:rPr>
                <w:t>ignore</w:t>
              </w:r>
            </w:ins>
          </w:p>
        </w:tc>
      </w:tr>
    </w:tbl>
    <w:p w14:paraId="2DABAB3E" w14:textId="77777777" w:rsidR="00A25574" w:rsidRDefault="00A25574" w:rsidP="00887EFA">
      <w:pPr>
        <w:pStyle w:val="a2"/>
        <w:rPr>
          <w:rFonts w:eastAsiaTheme="minorEastAsia"/>
          <w:lang w:eastAsia="zh-CN"/>
        </w:rPr>
      </w:pPr>
    </w:p>
    <w:p w14:paraId="3DBECEF8" w14:textId="77777777" w:rsidR="00A1096A" w:rsidRDefault="00A1096A" w:rsidP="00A1096A">
      <w:pPr>
        <w:spacing w:after="180"/>
        <w:jc w:val="center"/>
        <w:rPr>
          <w:rFonts w:ascii="Times New Roman" w:hAnsi="Times New Roman" w:cs="Times New Roman"/>
          <w:sz w:val="20"/>
          <w:szCs w:val="20"/>
        </w:rPr>
      </w:pPr>
      <w:r w:rsidRPr="00887EFA">
        <w:rPr>
          <w:rFonts w:ascii="Times New Roman" w:hAnsi="Times New Roman" w:cs="Times New Roman"/>
          <w:sz w:val="20"/>
          <w:szCs w:val="20"/>
          <w:highlight w:val="yellow"/>
        </w:rPr>
        <w:t>&gt;&gt;&gt;&gt;&gt;&gt;&gt;&gt;&gt;&gt;&gt;&gt;&gt;&gt;&gt;&gt;&gt;&gt;&gt;&gt;&gt;&gt;&gt;&gt;&gt;&gt;&gt;&gt;&gt;&gt;&gt;&gt;&gt;&gt;Next Change&lt;&lt;&lt;&lt;&lt;&lt;&lt;&lt;&lt;&lt;&lt;&lt;&lt;&lt;&lt;&lt;&lt;&lt;&lt;&lt;&lt;&lt;&lt;&lt;&lt;&lt;&lt;&lt;&lt;&lt;&lt;&lt;&lt;</w:t>
      </w:r>
    </w:p>
    <w:p w14:paraId="763A8A21" w14:textId="77777777" w:rsidR="00EF1156" w:rsidRPr="00EF1156" w:rsidRDefault="00EF1156" w:rsidP="00EF1156">
      <w:pPr>
        <w:widowControl w:val="0"/>
        <w:overflowPunct w:val="0"/>
        <w:autoSpaceDE w:val="0"/>
        <w:autoSpaceDN w:val="0"/>
        <w:adjustRightInd w:val="0"/>
        <w:spacing w:before="120" w:after="180"/>
        <w:ind w:left="1418" w:hanging="1418"/>
        <w:textAlignment w:val="baseline"/>
        <w:outlineLvl w:val="3"/>
        <w:rPr>
          <w:rFonts w:ascii="Arial" w:eastAsia="Times New Roman" w:hAnsi="Arial" w:cs="Times New Roman"/>
          <w:szCs w:val="18"/>
          <w:lang w:val="en-GB" w:eastAsia="ko-KR"/>
        </w:rPr>
      </w:pPr>
      <w:bookmarkStart w:id="2186" w:name="_Toc99038909"/>
      <w:bookmarkStart w:id="2187" w:name="_Toc99731172"/>
      <w:bookmarkStart w:id="2188" w:name="_Toc105511303"/>
      <w:bookmarkStart w:id="2189" w:name="_Toc105927835"/>
      <w:bookmarkStart w:id="2190" w:name="_Toc106110375"/>
      <w:bookmarkStart w:id="2191" w:name="_Toc113835812"/>
      <w:bookmarkStart w:id="2192" w:name="_Toc120124660"/>
      <w:bookmarkStart w:id="2193" w:name="_Toc162617832"/>
      <w:r w:rsidRPr="00EF1156">
        <w:rPr>
          <w:rFonts w:ascii="Arial" w:eastAsia="Times New Roman" w:hAnsi="Arial" w:cs="Times New Roman"/>
          <w:szCs w:val="18"/>
          <w:lang w:val="en-GB" w:eastAsia="ko-KR"/>
        </w:rPr>
        <w:t>9.3.1.230</w:t>
      </w:r>
      <w:r w:rsidRPr="00EF1156">
        <w:rPr>
          <w:rFonts w:ascii="Arial" w:eastAsia="Times New Roman" w:hAnsi="Arial" w:cs="Times New Roman"/>
          <w:szCs w:val="18"/>
          <w:lang w:val="en-GB" w:eastAsia="ko-KR"/>
        </w:rPr>
        <w:tab/>
        <w:t>RB Set Configuration</w:t>
      </w:r>
      <w:bookmarkEnd w:id="2186"/>
      <w:bookmarkEnd w:id="2187"/>
      <w:bookmarkEnd w:id="2188"/>
      <w:bookmarkEnd w:id="2189"/>
      <w:bookmarkEnd w:id="2190"/>
      <w:bookmarkEnd w:id="2191"/>
      <w:bookmarkEnd w:id="2192"/>
      <w:bookmarkEnd w:id="2193"/>
    </w:p>
    <w:p w14:paraId="3ED209ED" w14:textId="53FB5F63" w:rsidR="00EF1156" w:rsidRPr="00EF1156" w:rsidRDefault="00EF1156" w:rsidP="00EF1156">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bookmarkStart w:id="2194" w:name="_Hlk97496939"/>
      <w:r w:rsidRPr="00EF1156">
        <w:rPr>
          <w:rFonts w:ascii="Times New Roman" w:eastAsia="Times New Roman" w:hAnsi="Times New Roman" w:cs="Times New Roman"/>
          <w:sz w:val="20"/>
          <w:szCs w:val="20"/>
          <w:lang w:val="en-GB" w:eastAsia="ja-JP"/>
        </w:rPr>
        <w:t xml:space="preserve">This IE contains the RB Set Configuration. The IE is only applicable </w:t>
      </w:r>
      <w:r w:rsidRPr="00EF1156">
        <w:rPr>
          <w:rFonts w:ascii="Times New Roman" w:eastAsia="Times New Roman" w:hAnsi="Times New Roman" w:cs="Times New Roman"/>
          <w:sz w:val="20"/>
          <w:szCs w:val="20"/>
          <w:lang w:eastAsia="ko-KR"/>
        </w:rPr>
        <w:t>if the gNB-DU is an IAB-</w:t>
      </w:r>
      <w:r w:rsidRPr="00EF1156">
        <w:rPr>
          <w:rFonts w:ascii="Times New Roman" w:eastAsia="Times New Roman" w:hAnsi="Times New Roman" w:cs="Times New Roman"/>
          <w:sz w:val="20"/>
          <w:szCs w:val="20"/>
          <w:lang w:val="en-GB" w:eastAsia="ja-JP"/>
        </w:rPr>
        <w:t>DU</w:t>
      </w:r>
      <w:ins w:id="2195" w:author="CATT" w:date="2025-05-08T18:03:00Z">
        <w:r>
          <w:rPr>
            <w:rFonts w:ascii="Times New Roman" w:eastAsiaTheme="minorEastAsia" w:hAnsi="Times New Roman" w:cs="Times New Roman" w:hint="eastAsia"/>
            <w:sz w:val="20"/>
            <w:szCs w:val="20"/>
            <w:lang w:val="en-GB"/>
          </w:rPr>
          <w:t xml:space="preserve"> or WAB-gNB cell</w:t>
        </w:r>
      </w:ins>
      <w:r w:rsidRPr="00EF1156">
        <w:rPr>
          <w:rFonts w:ascii="Times New Roman" w:eastAsia="Times New Roman" w:hAnsi="Times New Roman" w:cs="Times New Roman"/>
          <w:sz w:val="20"/>
          <w:szCs w:val="20"/>
          <w:lang w:val="en-GB" w:eastAsia="ja-JP"/>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F1156" w:rsidRPr="00EF1156" w14:paraId="2A18FBDF" w14:textId="77777777" w:rsidTr="00BF1F1A">
        <w:trPr>
          <w:trHeight w:val="334"/>
          <w:tblHeader/>
          <w:jc w:val="center"/>
        </w:trPr>
        <w:tc>
          <w:tcPr>
            <w:tcW w:w="2448" w:type="dxa"/>
          </w:tcPr>
          <w:p w14:paraId="1AD39F31" w14:textId="77777777" w:rsidR="00EF1156" w:rsidRPr="00EF1156" w:rsidRDefault="00EF1156" w:rsidP="00EF1156">
            <w:pPr>
              <w:widowControl w:val="0"/>
              <w:overflowPunct w:val="0"/>
              <w:autoSpaceDE w:val="0"/>
              <w:autoSpaceDN w:val="0"/>
              <w:adjustRightInd w:val="0"/>
              <w:jc w:val="center"/>
              <w:textAlignment w:val="baseline"/>
              <w:rPr>
                <w:rFonts w:ascii="Arial" w:eastAsia="Times New Roman" w:hAnsi="Arial" w:cs="Times New Roman"/>
                <w:b/>
                <w:sz w:val="18"/>
                <w:szCs w:val="18"/>
                <w:lang w:val="en-GB" w:eastAsia="ja-JP"/>
              </w:rPr>
            </w:pPr>
            <w:r w:rsidRPr="00EF1156">
              <w:rPr>
                <w:rFonts w:ascii="Arial" w:eastAsia="Times New Roman" w:hAnsi="Arial" w:cs="Times New Roman"/>
                <w:b/>
                <w:sz w:val="18"/>
                <w:szCs w:val="18"/>
                <w:lang w:val="en-GB" w:eastAsia="ja-JP"/>
              </w:rPr>
              <w:lastRenderedPageBreak/>
              <w:t>IE/Group Name</w:t>
            </w:r>
          </w:p>
        </w:tc>
        <w:tc>
          <w:tcPr>
            <w:tcW w:w="1080" w:type="dxa"/>
          </w:tcPr>
          <w:p w14:paraId="438EE953" w14:textId="77777777" w:rsidR="00EF1156" w:rsidRPr="00EF1156" w:rsidRDefault="00EF1156" w:rsidP="00EF1156">
            <w:pPr>
              <w:widowControl w:val="0"/>
              <w:overflowPunct w:val="0"/>
              <w:autoSpaceDE w:val="0"/>
              <w:autoSpaceDN w:val="0"/>
              <w:adjustRightInd w:val="0"/>
              <w:jc w:val="center"/>
              <w:textAlignment w:val="baseline"/>
              <w:rPr>
                <w:rFonts w:ascii="Arial" w:eastAsia="Times New Roman" w:hAnsi="Arial" w:cs="Times New Roman"/>
                <w:b/>
                <w:sz w:val="18"/>
                <w:szCs w:val="18"/>
                <w:lang w:val="en-GB" w:eastAsia="ja-JP"/>
              </w:rPr>
            </w:pPr>
            <w:r w:rsidRPr="00EF1156">
              <w:rPr>
                <w:rFonts w:ascii="Arial" w:eastAsia="Times New Roman" w:hAnsi="Arial" w:cs="Times New Roman"/>
                <w:b/>
                <w:sz w:val="18"/>
                <w:szCs w:val="18"/>
                <w:lang w:val="en-GB" w:eastAsia="ja-JP"/>
              </w:rPr>
              <w:t>Presence</w:t>
            </w:r>
          </w:p>
        </w:tc>
        <w:tc>
          <w:tcPr>
            <w:tcW w:w="1440" w:type="dxa"/>
          </w:tcPr>
          <w:p w14:paraId="5C99FCC7" w14:textId="77777777" w:rsidR="00EF1156" w:rsidRPr="00EF1156" w:rsidRDefault="00EF1156" w:rsidP="00EF1156">
            <w:pPr>
              <w:widowControl w:val="0"/>
              <w:overflowPunct w:val="0"/>
              <w:autoSpaceDE w:val="0"/>
              <w:autoSpaceDN w:val="0"/>
              <w:adjustRightInd w:val="0"/>
              <w:jc w:val="center"/>
              <w:textAlignment w:val="baseline"/>
              <w:rPr>
                <w:rFonts w:ascii="Arial" w:eastAsia="Times New Roman" w:hAnsi="Arial" w:cs="Times New Roman"/>
                <w:b/>
                <w:sz w:val="18"/>
                <w:szCs w:val="18"/>
                <w:lang w:val="en-GB" w:eastAsia="ja-JP"/>
              </w:rPr>
            </w:pPr>
            <w:r w:rsidRPr="00EF1156">
              <w:rPr>
                <w:rFonts w:ascii="Arial" w:eastAsia="Times New Roman" w:hAnsi="Arial" w:cs="Times New Roman"/>
                <w:b/>
                <w:sz w:val="18"/>
                <w:szCs w:val="18"/>
                <w:lang w:val="en-GB" w:eastAsia="ja-JP"/>
              </w:rPr>
              <w:t>Range</w:t>
            </w:r>
          </w:p>
        </w:tc>
        <w:tc>
          <w:tcPr>
            <w:tcW w:w="1872" w:type="dxa"/>
          </w:tcPr>
          <w:p w14:paraId="1A834027" w14:textId="77777777" w:rsidR="00EF1156" w:rsidRPr="00EF1156" w:rsidRDefault="00EF1156" w:rsidP="00EF1156">
            <w:pPr>
              <w:widowControl w:val="0"/>
              <w:overflowPunct w:val="0"/>
              <w:autoSpaceDE w:val="0"/>
              <w:autoSpaceDN w:val="0"/>
              <w:adjustRightInd w:val="0"/>
              <w:jc w:val="center"/>
              <w:textAlignment w:val="baseline"/>
              <w:rPr>
                <w:rFonts w:ascii="Arial" w:eastAsia="Times New Roman" w:hAnsi="Arial" w:cs="Times New Roman"/>
                <w:b/>
                <w:sz w:val="18"/>
                <w:szCs w:val="18"/>
                <w:lang w:val="en-GB" w:eastAsia="ja-JP"/>
              </w:rPr>
            </w:pPr>
            <w:r w:rsidRPr="00EF1156">
              <w:rPr>
                <w:rFonts w:ascii="Arial" w:eastAsia="Times New Roman" w:hAnsi="Arial" w:cs="Times New Roman"/>
                <w:b/>
                <w:sz w:val="18"/>
                <w:szCs w:val="18"/>
                <w:lang w:val="en-GB" w:eastAsia="ja-JP"/>
              </w:rPr>
              <w:t>IE type and reference</w:t>
            </w:r>
          </w:p>
        </w:tc>
        <w:tc>
          <w:tcPr>
            <w:tcW w:w="2880" w:type="dxa"/>
          </w:tcPr>
          <w:p w14:paraId="3840D430" w14:textId="77777777" w:rsidR="00EF1156" w:rsidRPr="00EF1156" w:rsidRDefault="00EF1156" w:rsidP="00EF1156">
            <w:pPr>
              <w:widowControl w:val="0"/>
              <w:overflowPunct w:val="0"/>
              <w:autoSpaceDE w:val="0"/>
              <w:autoSpaceDN w:val="0"/>
              <w:adjustRightInd w:val="0"/>
              <w:jc w:val="center"/>
              <w:textAlignment w:val="baseline"/>
              <w:rPr>
                <w:rFonts w:ascii="Arial" w:eastAsia="Times New Roman" w:hAnsi="Arial" w:cs="Times New Roman"/>
                <w:b/>
                <w:sz w:val="18"/>
                <w:szCs w:val="18"/>
                <w:lang w:val="en-GB" w:eastAsia="ja-JP"/>
              </w:rPr>
            </w:pPr>
            <w:r w:rsidRPr="00EF1156">
              <w:rPr>
                <w:rFonts w:ascii="Arial" w:eastAsia="Times New Roman" w:hAnsi="Arial" w:cs="Times New Roman"/>
                <w:b/>
                <w:sz w:val="18"/>
                <w:szCs w:val="18"/>
                <w:lang w:val="en-GB" w:eastAsia="ja-JP"/>
              </w:rPr>
              <w:t>Semantics description</w:t>
            </w:r>
          </w:p>
        </w:tc>
      </w:tr>
      <w:tr w:rsidR="00EF1156" w:rsidRPr="00EF1156" w14:paraId="2293CE2D" w14:textId="77777777" w:rsidTr="00BF1F1A">
        <w:trPr>
          <w:trHeight w:val="987"/>
          <w:jc w:val="center"/>
        </w:trPr>
        <w:tc>
          <w:tcPr>
            <w:tcW w:w="2448" w:type="dxa"/>
          </w:tcPr>
          <w:p w14:paraId="1B8369F6" w14:textId="77777777" w:rsidR="00EF1156" w:rsidRPr="00EF1156" w:rsidRDefault="00EF1156" w:rsidP="00EF1156">
            <w:pPr>
              <w:widowControl w:val="0"/>
              <w:overflowPunct w:val="0"/>
              <w:autoSpaceDE w:val="0"/>
              <w:autoSpaceDN w:val="0"/>
              <w:adjustRightInd w:val="0"/>
              <w:textAlignment w:val="baseline"/>
              <w:rPr>
                <w:rFonts w:ascii="Arial" w:eastAsia="Times New Roman" w:hAnsi="Arial" w:cs="Arial"/>
                <w:sz w:val="18"/>
                <w:szCs w:val="18"/>
                <w:lang w:val="en-GB" w:eastAsia="ja-JP"/>
              </w:rPr>
            </w:pPr>
            <w:r w:rsidRPr="00EF1156">
              <w:rPr>
                <w:rFonts w:ascii="Arial" w:eastAsia="Times New Roman" w:hAnsi="Arial" w:cs="Arial"/>
                <w:sz w:val="18"/>
                <w:szCs w:val="18"/>
                <w:lang w:val="en-GB" w:eastAsia="ja-JP"/>
              </w:rPr>
              <w:t>Subcarrier Spacing</w:t>
            </w:r>
          </w:p>
        </w:tc>
        <w:tc>
          <w:tcPr>
            <w:tcW w:w="1080" w:type="dxa"/>
          </w:tcPr>
          <w:p w14:paraId="1B84D4F1" w14:textId="77777777" w:rsidR="00EF1156" w:rsidRPr="00EF1156" w:rsidRDefault="00EF1156" w:rsidP="00EF1156">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EF1156">
              <w:rPr>
                <w:rFonts w:ascii="Arial" w:eastAsia="Times New Roman" w:hAnsi="Arial" w:cs="Times New Roman"/>
                <w:sz w:val="18"/>
                <w:szCs w:val="20"/>
                <w:lang w:val="en-GB" w:eastAsia="ja-JP"/>
              </w:rPr>
              <w:t>M</w:t>
            </w:r>
          </w:p>
        </w:tc>
        <w:tc>
          <w:tcPr>
            <w:tcW w:w="1440" w:type="dxa"/>
          </w:tcPr>
          <w:p w14:paraId="51E9DB78" w14:textId="77777777" w:rsidR="00EF1156" w:rsidRPr="00EF1156" w:rsidRDefault="00EF1156" w:rsidP="00EF1156">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872" w:type="dxa"/>
          </w:tcPr>
          <w:p w14:paraId="13957419" w14:textId="77777777" w:rsidR="00EF1156" w:rsidRPr="00EF1156" w:rsidRDefault="00EF1156" w:rsidP="00EF1156">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EF1156">
              <w:rPr>
                <w:rFonts w:ascii="Arial" w:eastAsia="Times New Roman" w:hAnsi="Arial" w:cs="Times New Roman"/>
                <w:sz w:val="18"/>
                <w:szCs w:val="20"/>
                <w:lang w:val="en-GB" w:eastAsia="ja-JP"/>
              </w:rPr>
              <w:t>ENUMERATED (kHz15, kHz30, kHz60, kHz120, kHz240, spare3, spare2, spare1, …)</w:t>
            </w:r>
          </w:p>
        </w:tc>
        <w:tc>
          <w:tcPr>
            <w:tcW w:w="2880" w:type="dxa"/>
          </w:tcPr>
          <w:p w14:paraId="67938CF7" w14:textId="77777777" w:rsidR="00EF1156" w:rsidRPr="00EF1156" w:rsidRDefault="00EF1156" w:rsidP="00EF1156">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EF1156">
              <w:rPr>
                <w:rFonts w:ascii="Arial" w:eastAsia="Times New Roman" w:hAnsi="Arial" w:cs="Times New Roman"/>
                <w:sz w:val="18"/>
                <w:szCs w:val="20"/>
                <w:lang w:val="en-GB" w:eastAsia="ja-JP"/>
              </w:rPr>
              <w:t>Subcarrier spacing used as reference for the RB set configuration.</w:t>
            </w:r>
          </w:p>
        </w:tc>
      </w:tr>
      <w:tr w:rsidR="00EF1156" w:rsidRPr="00EF1156" w14:paraId="1329363D" w14:textId="77777777" w:rsidTr="00BF1F1A">
        <w:trPr>
          <w:trHeight w:val="497"/>
          <w:jc w:val="center"/>
        </w:trPr>
        <w:tc>
          <w:tcPr>
            <w:tcW w:w="2448" w:type="dxa"/>
          </w:tcPr>
          <w:p w14:paraId="1B596426" w14:textId="77777777" w:rsidR="00EF1156" w:rsidRPr="00EF1156" w:rsidRDefault="00EF1156" w:rsidP="00EF1156">
            <w:pPr>
              <w:widowControl w:val="0"/>
              <w:overflowPunct w:val="0"/>
              <w:autoSpaceDE w:val="0"/>
              <w:autoSpaceDN w:val="0"/>
              <w:adjustRightInd w:val="0"/>
              <w:textAlignment w:val="baseline"/>
              <w:rPr>
                <w:rFonts w:ascii="Arial" w:eastAsia="Times New Roman" w:hAnsi="Arial" w:cs="Arial"/>
                <w:sz w:val="18"/>
                <w:szCs w:val="18"/>
                <w:lang w:val="en-GB" w:eastAsia="ja-JP"/>
              </w:rPr>
            </w:pPr>
            <w:r w:rsidRPr="00EF1156">
              <w:rPr>
                <w:rFonts w:ascii="Arial" w:eastAsia="Times New Roman" w:hAnsi="Arial" w:cs="Arial"/>
                <w:sz w:val="18"/>
                <w:szCs w:val="18"/>
                <w:lang w:val="en-GB" w:eastAsia="ja-JP"/>
              </w:rPr>
              <w:t>RB Set Size</w:t>
            </w:r>
          </w:p>
        </w:tc>
        <w:tc>
          <w:tcPr>
            <w:tcW w:w="1080" w:type="dxa"/>
          </w:tcPr>
          <w:p w14:paraId="4F63CA70" w14:textId="77777777" w:rsidR="00EF1156" w:rsidRPr="00EF1156" w:rsidRDefault="00EF1156" w:rsidP="00EF1156">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EF1156">
              <w:rPr>
                <w:rFonts w:ascii="Arial" w:eastAsia="Times New Roman" w:hAnsi="Arial" w:cs="Times New Roman"/>
                <w:sz w:val="18"/>
                <w:szCs w:val="20"/>
                <w:lang w:val="en-GB" w:eastAsia="ja-JP"/>
              </w:rPr>
              <w:t>M</w:t>
            </w:r>
          </w:p>
        </w:tc>
        <w:tc>
          <w:tcPr>
            <w:tcW w:w="1440" w:type="dxa"/>
          </w:tcPr>
          <w:p w14:paraId="425A1336" w14:textId="77777777" w:rsidR="00EF1156" w:rsidRPr="00EF1156" w:rsidRDefault="00EF1156" w:rsidP="00EF1156">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872" w:type="dxa"/>
          </w:tcPr>
          <w:p w14:paraId="149FE75F" w14:textId="77777777" w:rsidR="00EF1156" w:rsidRPr="00EF1156" w:rsidRDefault="00EF1156" w:rsidP="00EF1156">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EF1156">
              <w:rPr>
                <w:rFonts w:ascii="Arial" w:eastAsia="Times New Roman" w:hAnsi="Arial" w:cs="Times New Roman"/>
                <w:sz w:val="18"/>
                <w:szCs w:val="20"/>
                <w:lang w:val="en-GB" w:eastAsia="ja-JP"/>
              </w:rPr>
              <w:t>ENUMERATED (rb2, rb4, rb8, rb16, rb32, rb64)</w:t>
            </w:r>
          </w:p>
        </w:tc>
        <w:tc>
          <w:tcPr>
            <w:tcW w:w="2880" w:type="dxa"/>
          </w:tcPr>
          <w:p w14:paraId="557BD870" w14:textId="77777777" w:rsidR="00EF1156" w:rsidRPr="00EF1156" w:rsidRDefault="00EF1156" w:rsidP="00EF1156">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EF1156">
              <w:rPr>
                <w:rFonts w:ascii="Arial" w:eastAsia="Times New Roman" w:hAnsi="Arial" w:cs="Times New Roman"/>
                <w:sz w:val="18"/>
                <w:szCs w:val="20"/>
                <w:lang w:val="en-GB" w:eastAsia="ja-JP"/>
              </w:rPr>
              <w:t>Number of PRBs in each RB set.</w:t>
            </w:r>
          </w:p>
          <w:p w14:paraId="0B2B31FC" w14:textId="77777777" w:rsidR="00EF1156" w:rsidRPr="00EF1156" w:rsidRDefault="00EF1156" w:rsidP="00EF1156">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EF1156">
              <w:rPr>
                <w:rFonts w:ascii="Arial" w:eastAsia="Times New Roman" w:hAnsi="Arial" w:cs="Times New Roman" w:hint="eastAsia"/>
                <w:sz w:val="18"/>
                <w:szCs w:val="20"/>
                <w:lang w:val="en-GB" w:eastAsia="ko-KR"/>
              </w:rPr>
              <w:t>If the RB sets of IAB-DU H/S/NA resource configuration do not cover the entire carrier bandwidth</w:t>
            </w:r>
            <w:r w:rsidRPr="00EF1156">
              <w:rPr>
                <w:rFonts w:ascii="Arial" w:eastAsia="Times New Roman" w:hAnsi="Arial" w:cs="Times New Roman"/>
                <w:sz w:val="18"/>
                <w:szCs w:val="20"/>
                <w:lang w:val="en-GB" w:eastAsia="ko-KR"/>
              </w:rPr>
              <w:t>, t</w:t>
            </w:r>
            <w:r w:rsidRPr="00EF1156">
              <w:rPr>
                <w:rFonts w:ascii="Arial" w:eastAsia="Times New Roman" w:hAnsi="Arial" w:cs="Times New Roman" w:hint="eastAsia"/>
                <w:sz w:val="18"/>
                <w:szCs w:val="20"/>
                <w:lang w:val="en-GB" w:eastAsia="ko-KR"/>
              </w:rPr>
              <w:t>he remaining RBs not part of an RB set configuration are considered as included in the last RB set</w:t>
            </w:r>
            <w:r w:rsidRPr="00EF1156">
              <w:rPr>
                <w:rFonts w:ascii="Arial" w:eastAsia="Times New Roman" w:hAnsi="Arial" w:cs="Times New Roman"/>
                <w:sz w:val="18"/>
                <w:szCs w:val="20"/>
                <w:lang w:val="en-GB" w:eastAsia="ko-KR"/>
              </w:rPr>
              <w:t>.</w:t>
            </w:r>
          </w:p>
        </w:tc>
      </w:tr>
      <w:tr w:rsidR="00EF1156" w:rsidRPr="00EF1156" w14:paraId="1C52BBF1" w14:textId="77777777" w:rsidTr="00BF1F1A">
        <w:trPr>
          <w:trHeight w:val="497"/>
          <w:jc w:val="center"/>
        </w:trPr>
        <w:tc>
          <w:tcPr>
            <w:tcW w:w="2448" w:type="dxa"/>
          </w:tcPr>
          <w:p w14:paraId="2F1283A6" w14:textId="77777777" w:rsidR="00EF1156" w:rsidRPr="00EF1156" w:rsidRDefault="00EF1156" w:rsidP="00EF1156">
            <w:pPr>
              <w:widowControl w:val="0"/>
              <w:overflowPunct w:val="0"/>
              <w:autoSpaceDE w:val="0"/>
              <w:autoSpaceDN w:val="0"/>
              <w:adjustRightInd w:val="0"/>
              <w:textAlignment w:val="baseline"/>
              <w:rPr>
                <w:rFonts w:ascii="Arial" w:eastAsia="Times New Roman" w:hAnsi="Arial" w:cs="Arial"/>
                <w:sz w:val="18"/>
                <w:szCs w:val="18"/>
                <w:lang w:val="en-GB" w:eastAsia="ja-JP"/>
              </w:rPr>
            </w:pPr>
            <w:r w:rsidRPr="00EF1156">
              <w:rPr>
                <w:rFonts w:ascii="Arial" w:eastAsia="Times New Roman" w:hAnsi="Arial" w:cs="Arial"/>
                <w:sz w:val="18"/>
                <w:szCs w:val="18"/>
                <w:lang w:val="en-GB" w:eastAsia="ja-JP"/>
              </w:rPr>
              <w:t>Number of RB Sets</w:t>
            </w:r>
          </w:p>
        </w:tc>
        <w:tc>
          <w:tcPr>
            <w:tcW w:w="1080" w:type="dxa"/>
          </w:tcPr>
          <w:p w14:paraId="745147B3" w14:textId="77777777" w:rsidR="00EF1156" w:rsidRPr="00EF1156" w:rsidRDefault="00EF1156" w:rsidP="00EF1156">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EF1156">
              <w:rPr>
                <w:rFonts w:ascii="Arial" w:eastAsia="Times New Roman" w:hAnsi="Arial" w:cs="Times New Roman"/>
                <w:sz w:val="18"/>
                <w:szCs w:val="20"/>
                <w:lang w:val="en-GB" w:eastAsia="ja-JP"/>
              </w:rPr>
              <w:t>M</w:t>
            </w:r>
          </w:p>
        </w:tc>
        <w:tc>
          <w:tcPr>
            <w:tcW w:w="1440" w:type="dxa"/>
          </w:tcPr>
          <w:p w14:paraId="6D389A68" w14:textId="77777777" w:rsidR="00EF1156" w:rsidRPr="00EF1156" w:rsidRDefault="00EF1156" w:rsidP="00EF1156">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872" w:type="dxa"/>
          </w:tcPr>
          <w:p w14:paraId="2F8875B4" w14:textId="77777777" w:rsidR="00EF1156" w:rsidRPr="00EF1156" w:rsidRDefault="00EF1156" w:rsidP="00EF1156">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EF1156">
              <w:rPr>
                <w:rFonts w:ascii="Arial" w:eastAsia="Times New Roman" w:hAnsi="Arial" w:cs="Times New Roman"/>
                <w:sz w:val="18"/>
                <w:szCs w:val="20"/>
                <w:lang w:val="en-GB" w:eastAsia="ja-JP"/>
              </w:rPr>
              <w:t>INTEGER(1..</w:t>
            </w:r>
            <w:r w:rsidRPr="00EF1156">
              <w:rPr>
                <w:rFonts w:ascii="Arial" w:eastAsia="Times New Roman" w:hAnsi="Arial" w:cs="Times New Roman"/>
                <w:i/>
                <w:iCs/>
                <w:sz w:val="18"/>
                <w:szCs w:val="20"/>
                <w:lang w:val="en-GB" w:eastAsia="ja-JP"/>
              </w:rPr>
              <w:t xml:space="preserve"> maxnoofRBsetsPerCell)</w:t>
            </w:r>
          </w:p>
        </w:tc>
        <w:tc>
          <w:tcPr>
            <w:tcW w:w="2880" w:type="dxa"/>
          </w:tcPr>
          <w:p w14:paraId="21183FDA" w14:textId="77777777" w:rsidR="00EF1156" w:rsidRPr="00EF1156" w:rsidRDefault="00EF1156" w:rsidP="00EF1156">
            <w:pPr>
              <w:widowControl w:val="0"/>
              <w:overflowPunct w:val="0"/>
              <w:autoSpaceDE w:val="0"/>
              <w:autoSpaceDN w:val="0"/>
              <w:adjustRightInd w:val="0"/>
              <w:textAlignment w:val="baseline"/>
              <w:rPr>
                <w:rFonts w:ascii="Arial" w:eastAsia="Times New Roman" w:hAnsi="Arial" w:cs="Times New Roman"/>
                <w:sz w:val="18"/>
                <w:szCs w:val="20"/>
                <w:lang w:val="en-GB" w:eastAsia="ko-KR"/>
              </w:rPr>
            </w:pPr>
            <w:r w:rsidRPr="00EF1156">
              <w:rPr>
                <w:rFonts w:ascii="Arial" w:eastAsia="Times New Roman" w:hAnsi="Arial" w:cs="Times New Roman"/>
                <w:sz w:val="18"/>
                <w:szCs w:val="20"/>
                <w:lang w:val="en-GB" w:eastAsia="ja-JP"/>
              </w:rPr>
              <w:t>Number of configured RB sets. The RB sets are contiguous and non-overlapping.</w:t>
            </w:r>
          </w:p>
          <w:p w14:paraId="3A565048" w14:textId="4F8D2E6A" w:rsidR="00EF1156" w:rsidRPr="00EF1156" w:rsidRDefault="00EF1156" w:rsidP="00EF1156">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EF1156">
              <w:rPr>
                <w:rFonts w:ascii="Arial" w:eastAsia="Times New Roman" w:hAnsi="Arial" w:cs="Times New Roman" w:hint="eastAsia"/>
                <w:sz w:val="18"/>
                <w:szCs w:val="20"/>
              </w:rPr>
              <w:t xml:space="preserve">If </w:t>
            </w:r>
            <w:r w:rsidRPr="00EF1156">
              <w:rPr>
                <w:rFonts w:ascii="Arial" w:eastAsia="Times New Roman" w:hAnsi="Arial" w:cs="Times New Roman"/>
                <w:i/>
                <w:iCs/>
                <w:sz w:val="18"/>
                <w:szCs w:val="20"/>
              </w:rPr>
              <w:t>NR Carrier List</w:t>
            </w:r>
            <w:r w:rsidRPr="00EF1156">
              <w:rPr>
                <w:rFonts w:ascii="Arial" w:eastAsia="Times New Roman" w:hAnsi="Arial" w:cs="Times New Roman" w:hint="eastAsia"/>
                <w:sz w:val="18"/>
                <w:szCs w:val="20"/>
              </w:rPr>
              <w:t xml:space="preserve"> IE(9.3.1.137) is provided, the start RB index of the first RB set is the RB index of the lowest common RB with the SCS provided by </w:t>
            </w:r>
            <w:r w:rsidRPr="00EF1156">
              <w:rPr>
                <w:rFonts w:ascii="Arial" w:eastAsia="Times New Roman" w:hAnsi="Arial" w:cs="Times New Roman"/>
                <w:i/>
                <w:iCs/>
                <w:sz w:val="18"/>
                <w:szCs w:val="20"/>
              </w:rPr>
              <w:t>RB Set Configuration</w:t>
            </w:r>
            <w:r w:rsidRPr="00EF1156">
              <w:rPr>
                <w:rFonts w:ascii="Arial" w:eastAsia="Times New Roman" w:hAnsi="Arial" w:cs="Times New Roman" w:hint="eastAsia"/>
                <w:sz w:val="18"/>
                <w:szCs w:val="20"/>
              </w:rPr>
              <w:t xml:space="preserve"> IE, which overlaps with the lowest usable RB across all SCS-specific carriers provided by the </w:t>
            </w:r>
            <w:r w:rsidRPr="00EF1156">
              <w:rPr>
                <w:rFonts w:ascii="Arial" w:eastAsia="Times New Roman" w:hAnsi="Arial" w:cs="Times New Roman"/>
                <w:i/>
                <w:iCs/>
                <w:sz w:val="18"/>
                <w:szCs w:val="20"/>
              </w:rPr>
              <w:t>NR Carrier List</w:t>
            </w:r>
            <w:r w:rsidRPr="00EF1156">
              <w:rPr>
                <w:rFonts w:ascii="Arial" w:eastAsia="Times New Roman" w:hAnsi="Arial" w:cs="Times New Roman" w:hint="eastAsia"/>
                <w:sz w:val="18"/>
                <w:szCs w:val="20"/>
              </w:rPr>
              <w:t xml:space="preserve"> IE for the </w:t>
            </w:r>
            <w:r w:rsidRPr="00EF1156">
              <w:rPr>
                <w:rFonts w:ascii="Arial" w:eastAsia="Times New Roman" w:hAnsi="Arial" w:cs="Times New Roman"/>
                <w:sz w:val="18"/>
                <w:szCs w:val="20"/>
                <w:lang w:val="en-GB" w:eastAsia="ja-JP"/>
              </w:rPr>
              <w:t>IAB-DU cell</w:t>
            </w:r>
            <w:r w:rsidRPr="00EF1156">
              <w:rPr>
                <w:rFonts w:ascii="Arial" w:eastAsia="Times New Roman" w:hAnsi="Arial" w:cs="Times New Roman" w:hint="eastAsia"/>
                <w:sz w:val="18"/>
                <w:szCs w:val="20"/>
              </w:rPr>
              <w:t>. O</w:t>
            </w:r>
            <w:r w:rsidRPr="00EF1156">
              <w:rPr>
                <w:rFonts w:ascii="Arial" w:eastAsia="Times New Roman" w:hAnsi="Arial" w:cs="Times New Roman"/>
                <w:sz w:val="18"/>
                <w:szCs w:val="20"/>
                <w:lang w:val="en-GB" w:eastAsia="ja-JP"/>
              </w:rPr>
              <w:t>therwise</w:t>
            </w:r>
            <w:r w:rsidRPr="00EF1156">
              <w:rPr>
                <w:rFonts w:ascii="Arial" w:eastAsia="Times New Roman" w:hAnsi="Arial" w:cs="Times New Roman" w:hint="eastAsia"/>
                <w:sz w:val="18"/>
                <w:szCs w:val="20"/>
              </w:rPr>
              <w:t>,</w:t>
            </w:r>
            <w:r w:rsidRPr="00EF1156">
              <w:rPr>
                <w:rFonts w:ascii="Arial" w:eastAsia="Times New Roman" w:hAnsi="Arial" w:cs="Times New Roman"/>
                <w:sz w:val="18"/>
                <w:szCs w:val="20"/>
                <w:lang w:val="en-GB" w:eastAsia="ja-JP"/>
              </w:rPr>
              <w:t xml:space="preserve"> </w:t>
            </w:r>
            <w:r w:rsidRPr="00EF1156">
              <w:rPr>
                <w:rFonts w:ascii="Arial" w:eastAsia="Times New Roman" w:hAnsi="Arial" w:cs="Times New Roman" w:hint="eastAsia"/>
                <w:sz w:val="18"/>
                <w:szCs w:val="20"/>
              </w:rPr>
              <w:t>t</w:t>
            </w:r>
            <w:r w:rsidRPr="00EF1156">
              <w:rPr>
                <w:rFonts w:ascii="Arial" w:eastAsia="Times New Roman" w:hAnsi="Arial" w:cs="Times New Roman"/>
                <w:sz w:val="18"/>
                <w:szCs w:val="20"/>
                <w:lang w:val="en-GB" w:eastAsia="ja-JP"/>
              </w:rPr>
              <w:t xml:space="preserve">he start RB of the first RB set is </w:t>
            </w:r>
            <w:r w:rsidRPr="00EF1156">
              <w:rPr>
                <w:rFonts w:ascii="Arial" w:eastAsia="Times New Roman" w:hAnsi="Arial" w:cs="Times New Roman" w:hint="eastAsia"/>
                <w:sz w:val="18"/>
                <w:szCs w:val="20"/>
              </w:rPr>
              <w:t>aligned with point A for</w:t>
            </w:r>
            <w:r w:rsidRPr="00EF1156">
              <w:rPr>
                <w:rFonts w:ascii="Arial" w:eastAsia="Times New Roman" w:hAnsi="Arial" w:cs="Times New Roman"/>
                <w:sz w:val="18"/>
                <w:szCs w:val="20"/>
                <w:lang w:val="en-GB" w:eastAsia="ja-JP"/>
              </w:rPr>
              <w:t xml:space="preserve"> the IAB-DU cell</w:t>
            </w:r>
            <w:ins w:id="2196" w:author="CATT" w:date="2025-05-08T18:03:00Z">
              <w:r>
                <w:rPr>
                  <w:rFonts w:ascii="Arial" w:eastAsiaTheme="minorEastAsia" w:hAnsi="Arial" w:cs="Times New Roman" w:hint="eastAsia"/>
                  <w:sz w:val="18"/>
                  <w:szCs w:val="20"/>
                  <w:lang w:val="en-GB"/>
                </w:rPr>
                <w:t xml:space="preserve"> or the WAB-gNB cell</w:t>
              </w:r>
            </w:ins>
            <w:r w:rsidRPr="00EF1156">
              <w:rPr>
                <w:rFonts w:ascii="Arial" w:eastAsia="Times New Roman" w:hAnsi="Arial" w:cs="Times New Roman"/>
                <w:sz w:val="18"/>
                <w:szCs w:val="20"/>
                <w:lang w:val="en-GB" w:eastAsia="ja-JP"/>
              </w:rPr>
              <w:t>.</w:t>
            </w:r>
          </w:p>
        </w:tc>
      </w:tr>
    </w:tbl>
    <w:p w14:paraId="2D00C19A" w14:textId="77777777" w:rsidR="00EF1156" w:rsidRPr="00EF1156" w:rsidRDefault="00EF1156" w:rsidP="00EF1156">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F1156" w:rsidRPr="00EF1156" w14:paraId="2C3E07FF" w14:textId="77777777" w:rsidTr="00BF1F1A">
        <w:trPr>
          <w:jc w:val="center"/>
        </w:trPr>
        <w:tc>
          <w:tcPr>
            <w:tcW w:w="3686" w:type="dxa"/>
          </w:tcPr>
          <w:p w14:paraId="110FFB81" w14:textId="77777777" w:rsidR="00EF1156" w:rsidRPr="00EF1156" w:rsidRDefault="00EF1156" w:rsidP="00EF1156">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EF1156">
              <w:rPr>
                <w:rFonts w:ascii="Arial" w:eastAsia="Times New Roman" w:hAnsi="Arial" w:cs="Times New Roman"/>
                <w:b/>
                <w:sz w:val="18"/>
                <w:szCs w:val="20"/>
                <w:lang w:val="en-GB" w:eastAsia="ja-JP"/>
              </w:rPr>
              <w:t>Range bound</w:t>
            </w:r>
          </w:p>
        </w:tc>
        <w:tc>
          <w:tcPr>
            <w:tcW w:w="5670" w:type="dxa"/>
          </w:tcPr>
          <w:p w14:paraId="2D302D13" w14:textId="77777777" w:rsidR="00EF1156" w:rsidRPr="00EF1156" w:rsidRDefault="00EF1156" w:rsidP="00EF1156">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EF1156">
              <w:rPr>
                <w:rFonts w:ascii="Arial" w:eastAsia="Times New Roman" w:hAnsi="Arial" w:cs="Times New Roman"/>
                <w:b/>
                <w:sz w:val="18"/>
                <w:szCs w:val="20"/>
                <w:lang w:val="en-GB" w:eastAsia="ja-JP"/>
              </w:rPr>
              <w:t>Explanation</w:t>
            </w:r>
          </w:p>
        </w:tc>
      </w:tr>
      <w:tr w:rsidR="00EF1156" w:rsidRPr="00EF1156" w14:paraId="1D423C2D" w14:textId="77777777" w:rsidTr="00BF1F1A">
        <w:trPr>
          <w:jc w:val="center"/>
        </w:trPr>
        <w:tc>
          <w:tcPr>
            <w:tcW w:w="3686" w:type="dxa"/>
          </w:tcPr>
          <w:p w14:paraId="62C59029" w14:textId="77777777" w:rsidR="00EF1156" w:rsidRPr="00EF1156" w:rsidRDefault="00EF1156" w:rsidP="00EF1156">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EF1156">
              <w:rPr>
                <w:rFonts w:ascii="Arial" w:eastAsia="Times New Roman" w:hAnsi="Arial" w:cs="Times New Roman"/>
                <w:sz w:val="18"/>
                <w:szCs w:val="20"/>
                <w:lang w:val="en-GB" w:eastAsia="ja-JP"/>
              </w:rPr>
              <w:t>maxnoofRBsetsPerCell</w:t>
            </w:r>
          </w:p>
        </w:tc>
        <w:tc>
          <w:tcPr>
            <w:tcW w:w="5670" w:type="dxa"/>
          </w:tcPr>
          <w:p w14:paraId="50385C85" w14:textId="6C5C9322" w:rsidR="00EF1156" w:rsidRPr="00EF1156" w:rsidRDefault="00EF1156" w:rsidP="00EF1156">
            <w:pPr>
              <w:widowControl w:val="0"/>
              <w:tabs>
                <w:tab w:val="left" w:pos="4486"/>
              </w:tabs>
              <w:overflowPunct w:val="0"/>
              <w:autoSpaceDE w:val="0"/>
              <w:autoSpaceDN w:val="0"/>
              <w:adjustRightInd w:val="0"/>
              <w:textAlignment w:val="baseline"/>
              <w:rPr>
                <w:rFonts w:ascii="Arial" w:eastAsia="Times New Roman" w:hAnsi="Arial" w:cs="Times New Roman"/>
                <w:sz w:val="18"/>
                <w:szCs w:val="20"/>
                <w:lang w:val="en-GB" w:eastAsia="ja-JP"/>
              </w:rPr>
            </w:pPr>
            <w:r w:rsidRPr="00EF1156">
              <w:rPr>
                <w:rFonts w:ascii="Arial" w:eastAsia="Times New Roman" w:hAnsi="Arial" w:cs="Times New Roman"/>
                <w:sz w:val="18"/>
                <w:szCs w:val="20"/>
                <w:lang w:val="en-GB" w:eastAsia="ja-JP"/>
              </w:rPr>
              <w:t>Maximum no. of RB sets per IAB-DU cell</w:t>
            </w:r>
            <w:ins w:id="2197" w:author="CATT" w:date="2025-05-08T18:03:00Z">
              <w:r>
                <w:rPr>
                  <w:rFonts w:ascii="Arial" w:eastAsiaTheme="minorEastAsia" w:hAnsi="Arial" w:cs="Times New Roman" w:hint="eastAsia"/>
                  <w:sz w:val="18"/>
                  <w:szCs w:val="20"/>
                  <w:lang w:val="en-GB"/>
                </w:rPr>
                <w:t xml:space="preserve"> or WAB-gNB cell</w:t>
              </w:r>
            </w:ins>
            <w:r w:rsidRPr="00EF1156">
              <w:rPr>
                <w:rFonts w:ascii="Arial" w:eastAsia="Times New Roman" w:hAnsi="Arial" w:cs="Times New Roman"/>
                <w:sz w:val="18"/>
                <w:szCs w:val="20"/>
                <w:lang w:val="en-GB" w:eastAsia="ja-JP"/>
              </w:rPr>
              <w:t>. Value is 8.</w:t>
            </w:r>
            <w:r w:rsidRPr="00EF1156">
              <w:rPr>
                <w:rFonts w:ascii="Arial" w:eastAsia="Times New Roman" w:hAnsi="Arial" w:cs="Times New Roman"/>
                <w:sz w:val="18"/>
                <w:szCs w:val="20"/>
                <w:lang w:val="en-GB" w:eastAsia="ja-JP"/>
              </w:rPr>
              <w:tab/>
            </w:r>
          </w:p>
        </w:tc>
      </w:tr>
      <w:bookmarkEnd w:id="2194"/>
    </w:tbl>
    <w:p w14:paraId="3092BFF7" w14:textId="77777777" w:rsidR="00EF1156" w:rsidRDefault="00EF1156" w:rsidP="00A1096A">
      <w:pPr>
        <w:spacing w:after="180"/>
        <w:jc w:val="center"/>
        <w:rPr>
          <w:rFonts w:ascii="Times New Roman" w:hAnsi="Times New Roman" w:cs="Times New Roman"/>
          <w:sz w:val="20"/>
          <w:szCs w:val="20"/>
        </w:rPr>
      </w:pPr>
    </w:p>
    <w:p w14:paraId="5B12EEB3" w14:textId="77777777" w:rsidR="00EF1156" w:rsidRPr="00887EFA" w:rsidRDefault="00EF1156" w:rsidP="00EF1156">
      <w:pPr>
        <w:spacing w:after="180"/>
        <w:jc w:val="center"/>
        <w:rPr>
          <w:rFonts w:ascii="Times New Roman" w:hAnsi="Times New Roman" w:cs="Times New Roman"/>
          <w:sz w:val="20"/>
          <w:szCs w:val="20"/>
        </w:rPr>
      </w:pPr>
      <w:r w:rsidRPr="00887EFA">
        <w:rPr>
          <w:rFonts w:ascii="Times New Roman" w:hAnsi="Times New Roman" w:cs="Times New Roman"/>
          <w:sz w:val="20"/>
          <w:szCs w:val="20"/>
          <w:highlight w:val="yellow"/>
        </w:rPr>
        <w:t>&gt;&gt;&gt;&gt;&gt;&gt;&gt;&gt;&gt;&gt;&gt;&gt;&gt;&gt;&gt;&gt;&gt;&gt;&gt;&gt;&gt;&gt;&gt;&gt;&gt;&gt;&gt;&gt;&gt;&gt;&gt;&gt;&gt;&gt;Next Change&lt;&lt;&lt;&lt;&lt;&lt;&lt;&lt;&lt;&lt;&lt;&lt;&lt;&lt;&lt;&lt;&lt;&lt;&lt;&lt;&lt;&lt;&lt;&lt;&lt;&lt;&lt;&lt;&lt;&lt;&lt;&lt;&lt;</w:t>
      </w:r>
    </w:p>
    <w:p w14:paraId="643E11C7" w14:textId="662B738F" w:rsidR="00C14B5E" w:rsidRPr="00C14B5E" w:rsidRDefault="00C14B5E" w:rsidP="00C14B5E">
      <w:pPr>
        <w:widowControl w:val="0"/>
        <w:overflowPunct w:val="0"/>
        <w:autoSpaceDE w:val="0"/>
        <w:autoSpaceDN w:val="0"/>
        <w:adjustRightInd w:val="0"/>
        <w:spacing w:before="120" w:after="180"/>
        <w:ind w:left="1418" w:hanging="1418"/>
        <w:textAlignment w:val="baseline"/>
        <w:outlineLvl w:val="3"/>
        <w:rPr>
          <w:ins w:id="2198" w:author="CATT" w:date="2025-05-08T17:27:00Z"/>
          <w:rFonts w:ascii="Arial" w:eastAsia="Times New Roman" w:hAnsi="Arial" w:cs="Times New Roman"/>
          <w:szCs w:val="20"/>
          <w:lang w:eastAsia="ko-KR"/>
        </w:rPr>
      </w:pPr>
      <w:bookmarkStart w:id="2199" w:name="_Toc45832515"/>
      <w:bookmarkStart w:id="2200" w:name="_Toc51763795"/>
      <w:bookmarkStart w:id="2201" w:name="_Toc64448965"/>
      <w:bookmarkStart w:id="2202" w:name="_Toc66289624"/>
      <w:bookmarkStart w:id="2203" w:name="_Toc74154737"/>
      <w:bookmarkStart w:id="2204" w:name="_Toc81383481"/>
      <w:bookmarkStart w:id="2205" w:name="_Toc88658114"/>
      <w:bookmarkStart w:id="2206" w:name="_Toc97911026"/>
      <w:bookmarkStart w:id="2207" w:name="_Toc99038786"/>
      <w:bookmarkStart w:id="2208" w:name="_Toc99731049"/>
      <w:bookmarkStart w:id="2209" w:name="_Toc105511180"/>
      <w:bookmarkStart w:id="2210" w:name="_Toc105927712"/>
      <w:bookmarkStart w:id="2211" w:name="_Toc106110252"/>
      <w:bookmarkStart w:id="2212" w:name="_Toc113835689"/>
      <w:bookmarkStart w:id="2213" w:name="_Toc120124537"/>
      <w:bookmarkStart w:id="2214" w:name="_Toc162617709"/>
      <w:ins w:id="2215" w:author="CATT" w:date="2025-05-08T17:27:00Z">
        <w:r w:rsidRPr="00C14B5E">
          <w:rPr>
            <w:rFonts w:ascii="Arial" w:eastAsia="Times New Roman" w:hAnsi="Arial" w:cs="Times New Roman"/>
            <w:szCs w:val="20"/>
            <w:lang w:val="en-GB" w:eastAsia="ko-KR"/>
          </w:rPr>
          <w:t>9.3.1.</w:t>
        </w:r>
        <w:r>
          <w:rPr>
            <w:rFonts w:ascii="Arial" w:eastAsiaTheme="minorEastAsia" w:hAnsi="Arial" w:cs="Times New Roman" w:hint="eastAsia"/>
            <w:szCs w:val="20"/>
            <w:lang w:val="en-GB"/>
          </w:rPr>
          <w:t>xxx</w:t>
        </w:r>
        <w:r w:rsidRPr="00C14B5E">
          <w:rPr>
            <w:rFonts w:ascii="Arial" w:eastAsia="Times New Roman" w:hAnsi="Arial" w:cs="Times New Roman"/>
            <w:szCs w:val="20"/>
            <w:lang w:val="en-GB" w:eastAsia="ko-KR"/>
          </w:rPr>
          <w:tab/>
        </w:r>
      </w:ins>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ins w:id="2216" w:author="CATT" w:date="2025-05-08T17:34:00Z">
        <w:r w:rsidR="00054DF5" w:rsidRPr="00054DF5">
          <w:rPr>
            <w:rFonts w:ascii="Arial" w:eastAsia="Times New Roman" w:hAnsi="Arial" w:cs="Times New Roman"/>
            <w:szCs w:val="20"/>
            <w:lang w:eastAsia="ko-KR"/>
          </w:rPr>
          <w:t>WAB-gNB Cell Resource Configuration-Mode-Info</w:t>
        </w:r>
      </w:ins>
    </w:p>
    <w:p w14:paraId="3C3CFBE6" w14:textId="2F3E7D00" w:rsidR="00C14B5E" w:rsidRPr="00C14B5E" w:rsidRDefault="00C14B5E" w:rsidP="00C14B5E">
      <w:pPr>
        <w:widowControl w:val="0"/>
        <w:overflowPunct w:val="0"/>
        <w:autoSpaceDE w:val="0"/>
        <w:autoSpaceDN w:val="0"/>
        <w:adjustRightInd w:val="0"/>
        <w:spacing w:after="180"/>
        <w:textAlignment w:val="baseline"/>
        <w:rPr>
          <w:ins w:id="2217" w:author="CATT" w:date="2025-05-08T17:27:00Z"/>
          <w:rFonts w:ascii="Times New Roman" w:eastAsia="Times New Roman" w:hAnsi="Times New Roman" w:cs="Times New Roman"/>
          <w:sz w:val="20"/>
          <w:szCs w:val="20"/>
          <w:lang w:val="en-GB" w:eastAsia="ko-KR"/>
        </w:rPr>
      </w:pPr>
      <w:ins w:id="2218" w:author="CATT" w:date="2025-05-08T17:27:00Z">
        <w:r w:rsidRPr="00C14B5E">
          <w:rPr>
            <w:rFonts w:ascii="Times New Roman" w:eastAsia="Times New Roman" w:hAnsi="Times New Roman" w:cs="Times New Roman"/>
            <w:sz w:val="20"/>
            <w:szCs w:val="20"/>
            <w:lang w:val="en-GB" w:eastAsia="ko-KR"/>
          </w:rPr>
          <w:t xml:space="preserve">This IE contains the resource configuration of the cells served by a </w:t>
        </w:r>
      </w:ins>
      <w:ins w:id="2219" w:author="CATT" w:date="2025-05-08T17:36:00Z">
        <w:r w:rsidR="00054DF5">
          <w:rPr>
            <w:rFonts w:ascii="Times New Roman" w:eastAsiaTheme="minorEastAsia" w:hAnsi="Times New Roman" w:cs="Times New Roman" w:hint="eastAsia"/>
            <w:sz w:val="20"/>
            <w:szCs w:val="20"/>
            <w:lang w:val="en-GB"/>
          </w:rPr>
          <w:t>WAB-</w:t>
        </w:r>
      </w:ins>
      <w:ins w:id="2220" w:author="CATT" w:date="2025-05-08T17:27:00Z">
        <w:r w:rsidRPr="00C14B5E">
          <w:rPr>
            <w:rFonts w:ascii="Times New Roman" w:eastAsia="Times New Roman" w:hAnsi="Times New Roman" w:cs="Times New Roman"/>
            <w:sz w:val="20"/>
            <w:szCs w:val="20"/>
            <w:lang w:val="en-GB" w:eastAsia="ko-KR"/>
          </w:rPr>
          <w:t>gNB, i.e. the TDD/FDD resource parameters for each activated cell (TS 38.213 [31], clause 11.1.1).</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14B5E" w:rsidRPr="00C14B5E" w14:paraId="6AB684FF" w14:textId="77777777" w:rsidTr="00BF1F1A">
        <w:trPr>
          <w:tblHeader/>
          <w:ins w:id="2221" w:author="CATT" w:date="2025-05-08T17:27:00Z"/>
        </w:trPr>
        <w:tc>
          <w:tcPr>
            <w:tcW w:w="2160" w:type="dxa"/>
          </w:tcPr>
          <w:p w14:paraId="0A988305" w14:textId="77777777" w:rsidR="00C14B5E" w:rsidRPr="00C14B5E" w:rsidRDefault="00C14B5E" w:rsidP="00C14B5E">
            <w:pPr>
              <w:widowControl w:val="0"/>
              <w:overflowPunct w:val="0"/>
              <w:autoSpaceDE w:val="0"/>
              <w:autoSpaceDN w:val="0"/>
              <w:adjustRightInd w:val="0"/>
              <w:jc w:val="center"/>
              <w:textAlignment w:val="baseline"/>
              <w:rPr>
                <w:ins w:id="2222" w:author="CATT" w:date="2025-05-08T17:27:00Z"/>
                <w:rFonts w:ascii="Arial" w:eastAsia="Times New Roman" w:hAnsi="Arial" w:cs="Times New Roman"/>
                <w:b/>
                <w:sz w:val="18"/>
                <w:szCs w:val="20"/>
                <w:lang w:val="en-GB" w:eastAsia="ja-JP"/>
              </w:rPr>
            </w:pPr>
            <w:ins w:id="2223" w:author="CATT" w:date="2025-05-08T17:27:00Z">
              <w:r w:rsidRPr="00C14B5E">
                <w:rPr>
                  <w:rFonts w:ascii="Arial" w:eastAsia="Times New Roman" w:hAnsi="Arial" w:cs="Times New Roman"/>
                  <w:b/>
                  <w:sz w:val="18"/>
                  <w:szCs w:val="20"/>
                  <w:lang w:val="en-GB" w:eastAsia="ja-JP"/>
                </w:rPr>
                <w:t>IE/Group Name</w:t>
              </w:r>
            </w:ins>
          </w:p>
        </w:tc>
        <w:tc>
          <w:tcPr>
            <w:tcW w:w="1080" w:type="dxa"/>
          </w:tcPr>
          <w:p w14:paraId="17E70FD7" w14:textId="77777777" w:rsidR="00C14B5E" w:rsidRPr="00C14B5E" w:rsidRDefault="00C14B5E" w:rsidP="00C14B5E">
            <w:pPr>
              <w:widowControl w:val="0"/>
              <w:overflowPunct w:val="0"/>
              <w:autoSpaceDE w:val="0"/>
              <w:autoSpaceDN w:val="0"/>
              <w:adjustRightInd w:val="0"/>
              <w:jc w:val="center"/>
              <w:textAlignment w:val="baseline"/>
              <w:rPr>
                <w:ins w:id="2224" w:author="CATT" w:date="2025-05-08T17:27:00Z"/>
                <w:rFonts w:ascii="Arial" w:eastAsia="Times New Roman" w:hAnsi="Arial" w:cs="Times New Roman"/>
                <w:b/>
                <w:sz w:val="18"/>
                <w:szCs w:val="20"/>
                <w:lang w:val="en-GB" w:eastAsia="ja-JP"/>
              </w:rPr>
            </w:pPr>
            <w:ins w:id="2225" w:author="CATT" w:date="2025-05-08T17:27:00Z">
              <w:r w:rsidRPr="00C14B5E">
                <w:rPr>
                  <w:rFonts w:ascii="Arial" w:eastAsia="Times New Roman" w:hAnsi="Arial" w:cs="Times New Roman"/>
                  <w:b/>
                  <w:sz w:val="18"/>
                  <w:szCs w:val="20"/>
                  <w:lang w:val="en-GB" w:eastAsia="ja-JP"/>
                </w:rPr>
                <w:t>Presence</w:t>
              </w:r>
            </w:ins>
          </w:p>
        </w:tc>
        <w:tc>
          <w:tcPr>
            <w:tcW w:w="1080" w:type="dxa"/>
          </w:tcPr>
          <w:p w14:paraId="1657675A" w14:textId="77777777" w:rsidR="00C14B5E" w:rsidRPr="00C14B5E" w:rsidRDefault="00C14B5E" w:rsidP="00C14B5E">
            <w:pPr>
              <w:widowControl w:val="0"/>
              <w:overflowPunct w:val="0"/>
              <w:autoSpaceDE w:val="0"/>
              <w:autoSpaceDN w:val="0"/>
              <w:adjustRightInd w:val="0"/>
              <w:jc w:val="center"/>
              <w:textAlignment w:val="baseline"/>
              <w:rPr>
                <w:ins w:id="2226" w:author="CATT" w:date="2025-05-08T17:27:00Z"/>
                <w:rFonts w:ascii="Arial" w:eastAsia="Times New Roman" w:hAnsi="Arial" w:cs="Times New Roman"/>
                <w:b/>
                <w:sz w:val="18"/>
                <w:szCs w:val="20"/>
                <w:lang w:val="en-GB" w:eastAsia="ja-JP"/>
              </w:rPr>
            </w:pPr>
            <w:ins w:id="2227" w:author="CATT" w:date="2025-05-08T17:27:00Z">
              <w:r w:rsidRPr="00C14B5E">
                <w:rPr>
                  <w:rFonts w:ascii="Arial" w:eastAsia="Times New Roman" w:hAnsi="Arial" w:cs="Times New Roman"/>
                  <w:b/>
                  <w:sz w:val="18"/>
                  <w:szCs w:val="20"/>
                  <w:lang w:val="en-GB" w:eastAsia="ja-JP"/>
                </w:rPr>
                <w:t>Range</w:t>
              </w:r>
            </w:ins>
          </w:p>
        </w:tc>
        <w:tc>
          <w:tcPr>
            <w:tcW w:w="1512" w:type="dxa"/>
          </w:tcPr>
          <w:p w14:paraId="32249CAC" w14:textId="77777777" w:rsidR="00C14B5E" w:rsidRPr="00C14B5E" w:rsidRDefault="00C14B5E" w:rsidP="00C14B5E">
            <w:pPr>
              <w:widowControl w:val="0"/>
              <w:overflowPunct w:val="0"/>
              <w:autoSpaceDE w:val="0"/>
              <w:autoSpaceDN w:val="0"/>
              <w:adjustRightInd w:val="0"/>
              <w:jc w:val="center"/>
              <w:textAlignment w:val="baseline"/>
              <w:rPr>
                <w:ins w:id="2228" w:author="CATT" w:date="2025-05-08T17:27:00Z"/>
                <w:rFonts w:ascii="Arial" w:eastAsia="Times New Roman" w:hAnsi="Arial" w:cs="Times New Roman"/>
                <w:b/>
                <w:sz w:val="18"/>
                <w:szCs w:val="20"/>
                <w:lang w:val="en-GB" w:eastAsia="ja-JP"/>
              </w:rPr>
            </w:pPr>
            <w:ins w:id="2229" w:author="CATT" w:date="2025-05-08T17:27:00Z">
              <w:r w:rsidRPr="00C14B5E">
                <w:rPr>
                  <w:rFonts w:ascii="Arial" w:eastAsia="Times New Roman" w:hAnsi="Arial" w:cs="Times New Roman"/>
                  <w:b/>
                  <w:sz w:val="18"/>
                  <w:szCs w:val="20"/>
                  <w:lang w:val="en-GB" w:eastAsia="ja-JP"/>
                </w:rPr>
                <w:t>IE type and reference</w:t>
              </w:r>
            </w:ins>
          </w:p>
        </w:tc>
        <w:tc>
          <w:tcPr>
            <w:tcW w:w="1728" w:type="dxa"/>
          </w:tcPr>
          <w:p w14:paraId="419B3612" w14:textId="77777777" w:rsidR="00C14B5E" w:rsidRPr="00C14B5E" w:rsidRDefault="00C14B5E" w:rsidP="00C14B5E">
            <w:pPr>
              <w:widowControl w:val="0"/>
              <w:overflowPunct w:val="0"/>
              <w:autoSpaceDE w:val="0"/>
              <w:autoSpaceDN w:val="0"/>
              <w:adjustRightInd w:val="0"/>
              <w:jc w:val="center"/>
              <w:textAlignment w:val="baseline"/>
              <w:rPr>
                <w:ins w:id="2230" w:author="CATT" w:date="2025-05-08T17:27:00Z"/>
                <w:rFonts w:ascii="Arial" w:eastAsia="Times New Roman" w:hAnsi="Arial" w:cs="Times New Roman"/>
                <w:b/>
                <w:sz w:val="18"/>
                <w:szCs w:val="20"/>
                <w:lang w:val="en-GB" w:eastAsia="ja-JP"/>
              </w:rPr>
            </w:pPr>
            <w:ins w:id="2231" w:author="CATT" w:date="2025-05-08T17:27:00Z">
              <w:r w:rsidRPr="00C14B5E">
                <w:rPr>
                  <w:rFonts w:ascii="Arial" w:eastAsia="Times New Roman" w:hAnsi="Arial" w:cs="Times New Roman"/>
                  <w:b/>
                  <w:sz w:val="18"/>
                  <w:szCs w:val="20"/>
                  <w:lang w:val="en-GB" w:eastAsia="ja-JP"/>
                </w:rPr>
                <w:t>Semantics description</w:t>
              </w:r>
            </w:ins>
          </w:p>
        </w:tc>
        <w:tc>
          <w:tcPr>
            <w:tcW w:w="1080" w:type="dxa"/>
          </w:tcPr>
          <w:p w14:paraId="7A76243B" w14:textId="77777777" w:rsidR="00C14B5E" w:rsidRPr="00C14B5E" w:rsidRDefault="00C14B5E" w:rsidP="00C14B5E">
            <w:pPr>
              <w:widowControl w:val="0"/>
              <w:overflowPunct w:val="0"/>
              <w:autoSpaceDE w:val="0"/>
              <w:autoSpaceDN w:val="0"/>
              <w:adjustRightInd w:val="0"/>
              <w:jc w:val="center"/>
              <w:textAlignment w:val="baseline"/>
              <w:rPr>
                <w:ins w:id="2232" w:author="CATT" w:date="2025-05-08T17:27:00Z"/>
                <w:rFonts w:ascii="Arial" w:eastAsia="Times New Roman" w:hAnsi="Arial" w:cs="Times New Roman"/>
                <w:b/>
                <w:sz w:val="18"/>
                <w:szCs w:val="20"/>
                <w:lang w:val="en-GB" w:eastAsia="ja-JP"/>
              </w:rPr>
            </w:pPr>
            <w:ins w:id="2233" w:author="CATT" w:date="2025-05-08T17:27:00Z">
              <w:r w:rsidRPr="00C14B5E">
                <w:rPr>
                  <w:rFonts w:ascii="Arial" w:eastAsia="Times New Roman" w:hAnsi="Arial" w:cs="Times New Roman"/>
                  <w:b/>
                  <w:sz w:val="18"/>
                  <w:szCs w:val="20"/>
                  <w:lang w:val="en-GB" w:eastAsia="ja-JP"/>
                </w:rPr>
                <w:t>Criticality</w:t>
              </w:r>
            </w:ins>
          </w:p>
        </w:tc>
        <w:tc>
          <w:tcPr>
            <w:tcW w:w="1080" w:type="dxa"/>
          </w:tcPr>
          <w:p w14:paraId="2158E784" w14:textId="77777777" w:rsidR="00C14B5E" w:rsidRPr="00C14B5E" w:rsidRDefault="00C14B5E" w:rsidP="00C14B5E">
            <w:pPr>
              <w:widowControl w:val="0"/>
              <w:overflowPunct w:val="0"/>
              <w:autoSpaceDE w:val="0"/>
              <w:autoSpaceDN w:val="0"/>
              <w:adjustRightInd w:val="0"/>
              <w:jc w:val="center"/>
              <w:textAlignment w:val="baseline"/>
              <w:rPr>
                <w:ins w:id="2234" w:author="CATT" w:date="2025-05-08T17:27:00Z"/>
                <w:rFonts w:ascii="Arial" w:eastAsia="Times New Roman" w:hAnsi="Arial" w:cs="Times New Roman"/>
                <w:b/>
                <w:sz w:val="18"/>
                <w:szCs w:val="20"/>
                <w:lang w:val="en-GB" w:eastAsia="ja-JP"/>
              </w:rPr>
            </w:pPr>
            <w:ins w:id="2235" w:author="CATT" w:date="2025-05-08T17:27:00Z">
              <w:r w:rsidRPr="00C14B5E">
                <w:rPr>
                  <w:rFonts w:ascii="Arial" w:eastAsia="Times New Roman" w:hAnsi="Arial" w:cs="Times New Roman"/>
                  <w:b/>
                  <w:sz w:val="18"/>
                  <w:szCs w:val="20"/>
                  <w:lang w:val="en-GB" w:eastAsia="ja-JP"/>
                </w:rPr>
                <w:t>Assigned Criticality</w:t>
              </w:r>
            </w:ins>
          </w:p>
        </w:tc>
      </w:tr>
      <w:tr w:rsidR="00C14B5E" w:rsidRPr="00C14B5E" w14:paraId="7BE08005" w14:textId="77777777" w:rsidTr="00BF1F1A">
        <w:trPr>
          <w:ins w:id="2236" w:author="CATT" w:date="2025-05-08T17:27:00Z"/>
        </w:trPr>
        <w:tc>
          <w:tcPr>
            <w:tcW w:w="2160" w:type="dxa"/>
          </w:tcPr>
          <w:p w14:paraId="771926DD" w14:textId="77777777" w:rsidR="00C14B5E" w:rsidRPr="00C14B5E" w:rsidRDefault="00C14B5E" w:rsidP="00C14B5E">
            <w:pPr>
              <w:widowControl w:val="0"/>
              <w:overflowPunct w:val="0"/>
              <w:autoSpaceDE w:val="0"/>
              <w:autoSpaceDN w:val="0"/>
              <w:adjustRightInd w:val="0"/>
              <w:textAlignment w:val="baseline"/>
              <w:rPr>
                <w:ins w:id="2237" w:author="CATT" w:date="2025-05-08T17:27:00Z"/>
                <w:rFonts w:ascii="Arial" w:eastAsia="Times New Roman" w:hAnsi="Arial" w:cs="Arial"/>
                <w:sz w:val="18"/>
                <w:szCs w:val="18"/>
                <w:lang w:val="en-GB" w:eastAsia="ja-JP"/>
              </w:rPr>
            </w:pPr>
            <w:ins w:id="2238" w:author="CATT" w:date="2025-05-08T17:27:00Z">
              <w:r w:rsidRPr="00C14B5E">
                <w:rPr>
                  <w:rFonts w:ascii="Arial" w:eastAsia="Times New Roman" w:hAnsi="Arial" w:cs="Arial"/>
                  <w:sz w:val="18"/>
                  <w:szCs w:val="18"/>
                  <w:lang w:val="en-GB" w:eastAsia="ja-JP"/>
                </w:rPr>
                <w:t>Subcarrier Spacing</w:t>
              </w:r>
            </w:ins>
          </w:p>
        </w:tc>
        <w:tc>
          <w:tcPr>
            <w:tcW w:w="1080" w:type="dxa"/>
          </w:tcPr>
          <w:p w14:paraId="1AF4F2A2" w14:textId="77777777" w:rsidR="00C14B5E" w:rsidRPr="00C14B5E" w:rsidRDefault="00C14B5E" w:rsidP="00C14B5E">
            <w:pPr>
              <w:widowControl w:val="0"/>
              <w:overflowPunct w:val="0"/>
              <w:autoSpaceDE w:val="0"/>
              <w:autoSpaceDN w:val="0"/>
              <w:adjustRightInd w:val="0"/>
              <w:textAlignment w:val="baseline"/>
              <w:rPr>
                <w:ins w:id="2239" w:author="CATT" w:date="2025-05-08T17:27:00Z"/>
                <w:rFonts w:ascii="Arial" w:eastAsia="Times New Roman" w:hAnsi="Arial" w:cs="Times New Roman"/>
                <w:sz w:val="18"/>
                <w:szCs w:val="20"/>
                <w:lang w:val="en-GB" w:eastAsia="ja-JP"/>
              </w:rPr>
            </w:pPr>
            <w:ins w:id="2240" w:author="CATT" w:date="2025-05-08T17:27:00Z">
              <w:r w:rsidRPr="00C14B5E">
                <w:rPr>
                  <w:rFonts w:ascii="Arial" w:eastAsia="Times New Roman" w:hAnsi="Arial" w:cs="Times New Roman"/>
                  <w:sz w:val="18"/>
                  <w:szCs w:val="20"/>
                  <w:lang w:val="en-GB" w:eastAsia="ja-JP"/>
                </w:rPr>
                <w:t>M</w:t>
              </w:r>
            </w:ins>
          </w:p>
        </w:tc>
        <w:tc>
          <w:tcPr>
            <w:tcW w:w="1080" w:type="dxa"/>
          </w:tcPr>
          <w:p w14:paraId="420CFE8D" w14:textId="77777777" w:rsidR="00C14B5E" w:rsidRPr="00C14B5E" w:rsidRDefault="00C14B5E" w:rsidP="00C14B5E">
            <w:pPr>
              <w:widowControl w:val="0"/>
              <w:overflowPunct w:val="0"/>
              <w:autoSpaceDE w:val="0"/>
              <w:autoSpaceDN w:val="0"/>
              <w:adjustRightInd w:val="0"/>
              <w:textAlignment w:val="baseline"/>
              <w:rPr>
                <w:ins w:id="2241" w:author="CATT" w:date="2025-05-08T17:27:00Z"/>
                <w:rFonts w:ascii="Arial" w:eastAsia="Times New Roman" w:hAnsi="Arial" w:cs="Times New Roman"/>
                <w:i/>
                <w:sz w:val="18"/>
                <w:szCs w:val="20"/>
                <w:lang w:val="en-GB" w:eastAsia="ja-JP"/>
              </w:rPr>
            </w:pPr>
          </w:p>
        </w:tc>
        <w:tc>
          <w:tcPr>
            <w:tcW w:w="1512" w:type="dxa"/>
          </w:tcPr>
          <w:p w14:paraId="078E4EED" w14:textId="77777777" w:rsidR="00C14B5E" w:rsidRPr="00C14B5E" w:rsidRDefault="00C14B5E" w:rsidP="00C14B5E">
            <w:pPr>
              <w:widowControl w:val="0"/>
              <w:overflowPunct w:val="0"/>
              <w:autoSpaceDE w:val="0"/>
              <w:autoSpaceDN w:val="0"/>
              <w:adjustRightInd w:val="0"/>
              <w:textAlignment w:val="baseline"/>
              <w:rPr>
                <w:ins w:id="2242" w:author="CATT" w:date="2025-05-08T17:27:00Z"/>
                <w:rFonts w:ascii="Arial" w:eastAsia="Times New Roman" w:hAnsi="Arial" w:cs="Times New Roman"/>
                <w:sz w:val="18"/>
                <w:szCs w:val="20"/>
                <w:lang w:val="en-GB" w:eastAsia="ja-JP"/>
              </w:rPr>
            </w:pPr>
            <w:ins w:id="2243" w:author="CATT" w:date="2025-05-08T17:27:00Z">
              <w:r w:rsidRPr="00C14B5E">
                <w:rPr>
                  <w:rFonts w:ascii="Arial" w:eastAsia="Times New Roman" w:hAnsi="Arial" w:cs="Times New Roman"/>
                  <w:sz w:val="18"/>
                  <w:szCs w:val="20"/>
                  <w:lang w:val="en-GB" w:eastAsia="ja-JP"/>
                </w:rPr>
                <w:t>ENUMERATED (kHz15, kHz30, kHz60, kHz120, kHz240, spare3, spare2, spare1, …)</w:t>
              </w:r>
            </w:ins>
          </w:p>
        </w:tc>
        <w:tc>
          <w:tcPr>
            <w:tcW w:w="1728" w:type="dxa"/>
          </w:tcPr>
          <w:p w14:paraId="79769C8E" w14:textId="77777777" w:rsidR="00C14B5E" w:rsidRPr="00C14B5E" w:rsidRDefault="00C14B5E" w:rsidP="00C14B5E">
            <w:pPr>
              <w:widowControl w:val="0"/>
              <w:overflowPunct w:val="0"/>
              <w:autoSpaceDE w:val="0"/>
              <w:autoSpaceDN w:val="0"/>
              <w:adjustRightInd w:val="0"/>
              <w:textAlignment w:val="baseline"/>
              <w:rPr>
                <w:ins w:id="2244" w:author="CATT" w:date="2025-05-08T17:27:00Z"/>
                <w:rFonts w:ascii="Arial" w:eastAsia="Times New Roman" w:hAnsi="Arial" w:cs="Times New Roman"/>
                <w:sz w:val="18"/>
                <w:szCs w:val="20"/>
                <w:lang w:val="en-GB" w:eastAsia="ja-JP"/>
              </w:rPr>
            </w:pPr>
            <w:ins w:id="2245" w:author="CATT" w:date="2025-05-08T17:27:00Z">
              <w:r w:rsidRPr="00C14B5E">
                <w:rPr>
                  <w:rFonts w:ascii="Arial" w:eastAsia="Times New Roman" w:hAnsi="Arial" w:cs="Times New Roman"/>
                  <w:sz w:val="18"/>
                  <w:szCs w:val="20"/>
                  <w:lang w:val="en-GB" w:eastAsia="ja-JP"/>
                </w:rPr>
                <w:t>Subcarrier spacing used as reference for the TDD/FDD slot configuration.</w:t>
              </w:r>
            </w:ins>
          </w:p>
        </w:tc>
        <w:tc>
          <w:tcPr>
            <w:tcW w:w="1080" w:type="dxa"/>
          </w:tcPr>
          <w:p w14:paraId="5660F835" w14:textId="77777777" w:rsidR="00C14B5E" w:rsidRPr="00C14B5E" w:rsidRDefault="00C14B5E" w:rsidP="00C14B5E">
            <w:pPr>
              <w:widowControl w:val="0"/>
              <w:overflowPunct w:val="0"/>
              <w:autoSpaceDE w:val="0"/>
              <w:autoSpaceDN w:val="0"/>
              <w:adjustRightInd w:val="0"/>
              <w:jc w:val="center"/>
              <w:textAlignment w:val="baseline"/>
              <w:rPr>
                <w:ins w:id="2246" w:author="CATT" w:date="2025-05-08T17:27:00Z"/>
                <w:rFonts w:ascii="Arial" w:eastAsia="Times New Roman" w:hAnsi="Arial" w:cs="Times New Roman"/>
                <w:sz w:val="18"/>
                <w:szCs w:val="20"/>
                <w:lang w:val="en-GB" w:eastAsia="ja-JP"/>
              </w:rPr>
            </w:pPr>
            <w:ins w:id="2247" w:author="CATT" w:date="2025-05-08T17:27:00Z">
              <w:r w:rsidRPr="00C14B5E">
                <w:rPr>
                  <w:rFonts w:ascii="Arial" w:eastAsia="Times New Roman" w:hAnsi="Arial" w:cs="Times New Roman"/>
                  <w:sz w:val="18"/>
                  <w:szCs w:val="20"/>
                  <w:lang w:val="en-GB" w:eastAsia="ja-JP"/>
                </w:rPr>
                <w:t>-</w:t>
              </w:r>
            </w:ins>
          </w:p>
        </w:tc>
        <w:tc>
          <w:tcPr>
            <w:tcW w:w="1080" w:type="dxa"/>
          </w:tcPr>
          <w:p w14:paraId="611EF66C" w14:textId="77777777" w:rsidR="00C14B5E" w:rsidRPr="00C14B5E" w:rsidRDefault="00C14B5E" w:rsidP="00C14B5E">
            <w:pPr>
              <w:widowControl w:val="0"/>
              <w:overflowPunct w:val="0"/>
              <w:autoSpaceDE w:val="0"/>
              <w:autoSpaceDN w:val="0"/>
              <w:adjustRightInd w:val="0"/>
              <w:jc w:val="center"/>
              <w:textAlignment w:val="baseline"/>
              <w:rPr>
                <w:ins w:id="2248" w:author="CATT" w:date="2025-05-08T17:27:00Z"/>
                <w:rFonts w:ascii="Arial" w:eastAsia="Times New Roman" w:hAnsi="Arial" w:cs="Times New Roman"/>
                <w:sz w:val="18"/>
                <w:szCs w:val="20"/>
                <w:lang w:val="en-GB" w:eastAsia="ja-JP"/>
              </w:rPr>
            </w:pPr>
          </w:p>
        </w:tc>
      </w:tr>
      <w:tr w:rsidR="00C14B5E" w:rsidRPr="00C14B5E" w14:paraId="4AB1647B" w14:textId="77777777" w:rsidTr="00BF1F1A">
        <w:trPr>
          <w:ins w:id="2249" w:author="CATT" w:date="2025-05-08T17:27:00Z"/>
        </w:trPr>
        <w:tc>
          <w:tcPr>
            <w:tcW w:w="2160" w:type="dxa"/>
          </w:tcPr>
          <w:p w14:paraId="6E9C4A82" w14:textId="77777777" w:rsidR="00C14B5E" w:rsidRPr="00C14B5E" w:rsidRDefault="00C14B5E" w:rsidP="00C14B5E">
            <w:pPr>
              <w:widowControl w:val="0"/>
              <w:overflowPunct w:val="0"/>
              <w:autoSpaceDE w:val="0"/>
              <w:autoSpaceDN w:val="0"/>
              <w:adjustRightInd w:val="0"/>
              <w:textAlignment w:val="baseline"/>
              <w:rPr>
                <w:ins w:id="2250" w:author="CATT" w:date="2025-05-08T17:27:00Z"/>
                <w:rFonts w:ascii="Arial" w:eastAsia="Times New Roman" w:hAnsi="Arial" w:cs="Arial"/>
                <w:sz w:val="18"/>
                <w:szCs w:val="18"/>
                <w:lang w:val="en-GB" w:eastAsia="ja-JP"/>
              </w:rPr>
            </w:pPr>
            <w:ins w:id="2251" w:author="CATT" w:date="2025-05-08T17:27:00Z">
              <w:r w:rsidRPr="00C14B5E">
                <w:rPr>
                  <w:rFonts w:ascii="Arial" w:eastAsia="Times New Roman" w:hAnsi="Arial" w:cs="Arial"/>
                  <w:sz w:val="18"/>
                  <w:szCs w:val="18"/>
                  <w:lang w:val="en-GB" w:eastAsia="ja-JP"/>
                </w:rPr>
                <w:t xml:space="preserve">DUF Transmission Periodicity </w:t>
              </w:r>
            </w:ins>
          </w:p>
        </w:tc>
        <w:tc>
          <w:tcPr>
            <w:tcW w:w="1080" w:type="dxa"/>
          </w:tcPr>
          <w:p w14:paraId="7CE33F74" w14:textId="77777777" w:rsidR="00C14B5E" w:rsidRPr="00C14B5E" w:rsidRDefault="00C14B5E" w:rsidP="00C14B5E">
            <w:pPr>
              <w:widowControl w:val="0"/>
              <w:overflowPunct w:val="0"/>
              <w:autoSpaceDE w:val="0"/>
              <w:autoSpaceDN w:val="0"/>
              <w:adjustRightInd w:val="0"/>
              <w:textAlignment w:val="baseline"/>
              <w:rPr>
                <w:ins w:id="2252" w:author="CATT" w:date="2025-05-08T17:27:00Z"/>
                <w:rFonts w:ascii="Arial" w:eastAsia="Times New Roman" w:hAnsi="Arial" w:cs="Times New Roman"/>
                <w:sz w:val="18"/>
                <w:szCs w:val="20"/>
                <w:lang w:val="en-GB" w:eastAsia="ja-JP"/>
              </w:rPr>
            </w:pPr>
            <w:ins w:id="2253" w:author="CATT" w:date="2025-05-08T17:27:00Z">
              <w:r w:rsidRPr="00C14B5E">
                <w:rPr>
                  <w:rFonts w:ascii="Arial" w:eastAsia="Times New Roman" w:hAnsi="Arial" w:cs="Times New Roman"/>
                  <w:sz w:val="18"/>
                  <w:szCs w:val="20"/>
                  <w:lang w:val="en-GB" w:eastAsia="ja-JP"/>
                </w:rPr>
                <w:t>O</w:t>
              </w:r>
            </w:ins>
          </w:p>
        </w:tc>
        <w:tc>
          <w:tcPr>
            <w:tcW w:w="1080" w:type="dxa"/>
          </w:tcPr>
          <w:p w14:paraId="35064A70" w14:textId="77777777" w:rsidR="00C14B5E" w:rsidRPr="00C14B5E" w:rsidRDefault="00C14B5E" w:rsidP="00C14B5E">
            <w:pPr>
              <w:widowControl w:val="0"/>
              <w:overflowPunct w:val="0"/>
              <w:autoSpaceDE w:val="0"/>
              <w:autoSpaceDN w:val="0"/>
              <w:adjustRightInd w:val="0"/>
              <w:textAlignment w:val="baseline"/>
              <w:rPr>
                <w:ins w:id="2254" w:author="CATT" w:date="2025-05-08T17:27:00Z"/>
                <w:rFonts w:ascii="Arial" w:eastAsia="Times New Roman" w:hAnsi="Arial" w:cs="Times New Roman"/>
                <w:i/>
                <w:sz w:val="18"/>
                <w:szCs w:val="20"/>
                <w:lang w:val="en-GB" w:eastAsia="ja-JP"/>
              </w:rPr>
            </w:pPr>
          </w:p>
        </w:tc>
        <w:tc>
          <w:tcPr>
            <w:tcW w:w="1512" w:type="dxa"/>
          </w:tcPr>
          <w:p w14:paraId="4D6289EC" w14:textId="77777777" w:rsidR="00C14B5E" w:rsidRPr="00C14B5E" w:rsidRDefault="00C14B5E" w:rsidP="00C14B5E">
            <w:pPr>
              <w:widowControl w:val="0"/>
              <w:overflowPunct w:val="0"/>
              <w:autoSpaceDE w:val="0"/>
              <w:autoSpaceDN w:val="0"/>
              <w:adjustRightInd w:val="0"/>
              <w:textAlignment w:val="baseline"/>
              <w:rPr>
                <w:ins w:id="2255" w:author="CATT" w:date="2025-05-08T17:27:00Z"/>
                <w:rFonts w:ascii="Arial" w:eastAsia="Times New Roman" w:hAnsi="Arial" w:cs="Times New Roman"/>
                <w:sz w:val="18"/>
                <w:szCs w:val="20"/>
                <w:lang w:val="en-GB" w:eastAsia="ja-JP"/>
              </w:rPr>
            </w:pPr>
            <w:ins w:id="2256" w:author="CATT" w:date="2025-05-08T17:27:00Z">
              <w:r w:rsidRPr="00C14B5E">
                <w:rPr>
                  <w:rFonts w:ascii="Arial" w:eastAsia="Times New Roman" w:hAnsi="Arial" w:cs="Times New Roman"/>
                  <w:sz w:val="18"/>
                  <w:szCs w:val="20"/>
                  <w:lang w:val="en-GB" w:eastAsia="ja-JP"/>
                </w:rPr>
                <w:t>ENUMERATED (ms0p5, ms0p625, ms1, ms1p25, ms2, ms2p5, ms5, ms10, …)</w:t>
              </w:r>
            </w:ins>
          </w:p>
        </w:tc>
        <w:tc>
          <w:tcPr>
            <w:tcW w:w="1728" w:type="dxa"/>
          </w:tcPr>
          <w:p w14:paraId="5851F767" w14:textId="77777777" w:rsidR="00C14B5E" w:rsidRPr="00C14B5E" w:rsidRDefault="00C14B5E" w:rsidP="00C14B5E">
            <w:pPr>
              <w:widowControl w:val="0"/>
              <w:overflowPunct w:val="0"/>
              <w:autoSpaceDE w:val="0"/>
              <w:autoSpaceDN w:val="0"/>
              <w:adjustRightInd w:val="0"/>
              <w:textAlignment w:val="baseline"/>
              <w:rPr>
                <w:ins w:id="2257" w:author="CATT" w:date="2025-05-08T17:27:00Z"/>
                <w:rFonts w:ascii="Arial" w:eastAsia="Times New Roman" w:hAnsi="Arial" w:cs="Times New Roman"/>
                <w:sz w:val="18"/>
                <w:szCs w:val="20"/>
                <w:lang w:val="en-GB" w:eastAsia="ja-JP"/>
              </w:rPr>
            </w:pPr>
          </w:p>
        </w:tc>
        <w:tc>
          <w:tcPr>
            <w:tcW w:w="1080" w:type="dxa"/>
          </w:tcPr>
          <w:p w14:paraId="5B8D0DFF" w14:textId="77777777" w:rsidR="00C14B5E" w:rsidRPr="00C14B5E" w:rsidRDefault="00C14B5E" w:rsidP="00C14B5E">
            <w:pPr>
              <w:widowControl w:val="0"/>
              <w:overflowPunct w:val="0"/>
              <w:autoSpaceDE w:val="0"/>
              <w:autoSpaceDN w:val="0"/>
              <w:adjustRightInd w:val="0"/>
              <w:jc w:val="center"/>
              <w:textAlignment w:val="baseline"/>
              <w:rPr>
                <w:ins w:id="2258" w:author="CATT" w:date="2025-05-08T17:27:00Z"/>
                <w:rFonts w:ascii="Arial" w:eastAsia="Times New Roman" w:hAnsi="Arial" w:cs="Times New Roman"/>
                <w:sz w:val="18"/>
                <w:szCs w:val="20"/>
                <w:lang w:val="en-GB" w:eastAsia="ja-JP"/>
              </w:rPr>
            </w:pPr>
            <w:ins w:id="2259" w:author="CATT" w:date="2025-05-08T17:27:00Z">
              <w:r w:rsidRPr="00C14B5E">
                <w:rPr>
                  <w:rFonts w:ascii="Arial" w:eastAsia="Times New Roman" w:hAnsi="Arial" w:cs="Times New Roman"/>
                  <w:sz w:val="18"/>
                  <w:szCs w:val="20"/>
                  <w:lang w:val="en-GB" w:eastAsia="ja-JP"/>
                </w:rPr>
                <w:t>-</w:t>
              </w:r>
            </w:ins>
          </w:p>
        </w:tc>
        <w:tc>
          <w:tcPr>
            <w:tcW w:w="1080" w:type="dxa"/>
          </w:tcPr>
          <w:p w14:paraId="4D5ED8D6" w14:textId="77777777" w:rsidR="00C14B5E" w:rsidRPr="00C14B5E" w:rsidRDefault="00C14B5E" w:rsidP="00C14B5E">
            <w:pPr>
              <w:widowControl w:val="0"/>
              <w:overflowPunct w:val="0"/>
              <w:autoSpaceDE w:val="0"/>
              <w:autoSpaceDN w:val="0"/>
              <w:adjustRightInd w:val="0"/>
              <w:jc w:val="center"/>
              <w:textAlignment w:val="baseline"/>
              <w:rPr>
                <w:ins w:id="2260" w:author="CATT" w:date="2025-05-08T17:27:00Z"/>
                <w:rFonts w:ascii="Arial" w:eastAsia="Times New Roman" w:hAnsi="Arial" w:cs="Times New Roman"/>
                <w:sz w:val="18"/>
                <w:szCs w:val="20"/>
                <w:lang w:val="en-GB" w:eastAsia="ja-JP"/>
              </w:rPr>
            </w:pPr>
          </w:p>
        </w:tc>
      </w:tr>
      <w:tr w:rsidR="00C14B5E" w:rsidRPr="00C14B5E" w14:paraId="61C7E2B4" w14:textId="77777777" w:rsidTr="00BF1F1A">
        <w:trPr>
          <w:ins w:id="2261" w:author="CATT" w:date="2025-05-08T17:27:00Z"/>
        </w:trPr>
        <w:tc>
          <w:tcPr>
            <w:tcW w:w="2160" w:type="dxa"/>
            <w:tcBorders>
              <w:top w:val="single" w:sz="4" w:space="0" w:color="auto"/>
              <w:left w:val="single" w:sz="4" w:space="0" w:color="auto"/>
              <w:bottom w:val="single" w:sz="4" w:space="0" w:color="auto"/>
              <w:right w:val="single" w:sz="4" w:space="0" w:color="auto"/>
            </w:tcBorders>
          </w:tcPr>
          <w:p w14:paraId="12689B40" w14:textId="77777777" w:rsidR="00C14B5E" w:rsidRPr="00C14B5E" w:rsidRDefault="00C14B5E" w:rsidP="00C14B5E">
            <w:pPr>
              <w:widowControl w:val="0"/>
              <w:overflowPunct w:val="0"/>
              <w:autoSpaceDE w:val="0"/>
              <w:autoSpaceDN w:val="0"/>
              <w:adjustRightInd w:val="0"/>
              <w:textAlignment w:val="baseline"/>
              <w:rPr>
                <w:ins w:id="2262" w:author="CATT" w:date="2025-05-08T17:27:00Z"/>
                <w:rFonts w:ascii="Arial" w:eastAsia="Times New Roman" w:hAnsi="Arial" w:cs="Arial"/>
                <w:b/>
                <w:bCs/>
                <w:sz w:val="18"/>
                <w:szCs w:val="18"/>
                <w:lang w:val="en-GB" w:eastAsia="ja-JP"/>
              </w:rPr>
            </w:pPr>
            <w:ins w:id="2263" w:author="CATT" w:date="2025-05-08T17:27:00Z">
              <w:r w:rsidRPr="00C14B5E">
                <w:rPr>
                  <w:rFonts w:ascii="Arial" w:eastAsia="Times New Roman" w:hAnsi="Arial" w:cs="Arial"/>
                  <w:b/>
                  <w:bCs/>
                  <w:sz w:val="18"/>
                  <w:szCs w:val="18"/>
                  <w:lang w:val="en-GB" w:eastAsia="ja-JP"/>
                </w:rPr>
                <w:t>DUF Slot Configuration List</w:t>
              </w:r>
            </w:ins>
          </w:p>
        </w:tc>
        <w:tc>
          <w:tcPr>
            <w:tcW w:w="1080" w:type="dxa"/>
            <w:tcBorders>
              <w:top w:val="single" w:sz="4" w:space="0" w:color="auto"/>
              <w:left w:val="single" w:sz="4" w:space="0" w:color="auto"/>
              <w:bottom w:val="single" w:sz="4" w:space="0" w:color="auto"/>
              <w:right w:val="single" w:sz="4" w:space="0" w:color="auto"/>
            </w:tcBorders>
          </w:tcPr>
          <w:p w14:paraId="5218B48D" w14:textId="77777777" w:rsidR="00C14B5E" w:rsidRPr="00C14B5E" w:rsidRDefault="00C14B5E" w:rsidP="00C14B5E">
            <w:pPr>
              <w:widowControl w:val="0"/>
              <w:overflowPunct w:val="0"/>
              <w:autoSpaceDE w:val="0"/>
              <w:autoSpaceDN w:val="0"/>
              <w:adjustRightInd w:val="0"/>
              <w:textAlignment w:val="baseline"/>
              <w:rPr>
                <w:ins w:id="2264"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8D357F2" w14:textId="77777777" w:rsidR="00C14B5E" w:rsidRPr="00C14B5E" w:rsidRDefault="00C14B5E" w:rsidP="00C14B5E">
            <w:pPr>
              <w:widowControl w:val="0"/>
              <w:overflowPunct w:val="0"/>
              <w:autoSpaceDE w:val="0"/>
              <w:autoSpaceDN w:val="0"/>
              <w:adjustRightInd w:val="0"/>
              <w:textAlignment w:val="baseline"/>
              <w:rPr>
                <w:ins w:id="2265" w:author="CATT" w:date="2025-05-08T17:27:00Z"/>
                <w:rFonts w:ascii="Arial" w:eastAsia="Times New Roman" w:hAnsi="Arial" w:cs="Times New Roman"/>
                <w:i/>
                <w:sz w:val="18"/>
                <w:szCs w:val="20"/>
                <w:lang w:val="en-GB" w:eastAsia="ja-JP"/>
              </w:rPr>
            </w:pPr>
            <w:ins w:id="2266" w:author="CATT" w:date="2025-05-08T17:27:00Z">
              <w:r w:rsidRPr="00C14B5E">
                <w:rPr>
                  <w:rFonts w:ascii="Arial" w:eastAsia="Times New Roman" w:hAnsi="Arial" w:cs="Times New Roman"/>
                  <w:i/>
                  <w:sz w:val="18"/>
                  <w:szCs w:val="20"/>
                  <w:lang w:val="en-GB"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EE1A6C4" w14:textId="77777777" w:rsidR="00C14B5E" w:rsidRPr="00C14B5E" w:rsidRDefault="00C14B5E" w:rsidP="00C14B5E">
            <w:pPr>
              <w:widowControl w:val="0"/>
              <w:overflowPunct w:val="0"/>
              <w:autoSpaceDE w:val="0"/>
              <w:autoSpaceDN w:val="0"/>
              <w:adjustRightInd w:val="0"/>
              <w:textAlignment w:val="baseline"/>
              <w:rPr>
                <w:ins w:id="2267" w:author="CATT" w:date="2025-05-08T17:27:00Z"/>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1C7B4D3" w14:textId="77777777" w:rsidR="00C14B5E" w:rsidRPr="00C14B5E" w:rsidRDefault="00C14B5E" w:rsidP="00C14B5E">
            <w:pPr>
              <w:widowControl w:val="0"/>
              <w:overflowPunct w:val="0"/>
              <w:autoSpaceDE w:val="0"/>
              <w:autoSpaceDN w:val="0"/>
              <w:adjustRightInd w:val="0"/>
              <w:textAlignment w:val="baseline"/>
              <w:rPr>
                <w:ins w:id="2268"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570D3A6" w14:textId="77777777" w:rsidR="00C14B5E" w:rsidRPr="00C14B5E" w:rsidRDefault="00C14B5E" w:rsidP="00C14B5E">
            <w:pPr>
              <w:widowControl w:val="0"/>
              <w:overflowPunct w:val="0"/>
              <w:autoSpaceDE w:val="0"/>
              <w:autoSpaceDN w:val="0"/>
              <w:adjustRightInd w:val="0"/>
              <w:jc w:val="center"/>
              <w:textAlignment w:val="baseline"/>
              <w:rPr>
                <w:ins w:id="2269" w:author="CATT" w:date="2025-05-08T17:27:00Z"/>
                <w:rFonts w:ascii="Arial" w:eastAsia="Times New Roman" w:hAnsi="Arial" w:cs="Times New Roman"/>
                <w:sz w:val="18"/>
                <w:szCs w:val="20"/>
                <w:lang w:val="en-GB" w:eastAsia="ja-JP"/>
              </w:rPr>
            </w:pPr>
            <w:ins w:id="2270" w:author="CATT" w:date="2025-05-08T17:27:00Z">
              <w:r w:rsidRPr="00C14B5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64746EB4" w14:textId="77777777" w:rsidR="00C14B5E" w:rsidRPr="00C14B5E" w:rsidRDefault="00C14B5E" w:rsidP="00C14B5E">
            <w:pPr>
              <w:widowControl w:val="0"/>
              <w:overflowPunct w:val="0"/>
              <w:autoSpaceDE w:val="0"/>
              <w:autoSpaceDN w:val="0"/>
              <w:adjustRightInd w:val="0"/>
              <w:jc w:val="center"/>
              <w:textAlignment w:val="baseline"/>
              <w:rPr>
                <w:ins w:id="2271" w:author="CATT" w:date="2025-05-08T17:27:00Z"/>
                <w:rFonts w:ascii="Arial" w:eastAsia="Times New Roman" w:hAnsi="Arial" w:cs="Times New Roman"/>
                <w:sz w:val="18"/>
                <w:szCs w:val="20"/>
                <w:lang w:val="en-GB" w:eastAsia="ja-JP"/>
              </w:rPr>
            </w:pPr>
          </w:p>
        </w:tc>
      </w:tr>
      <w:tr w:rsidR="00C14B5E" w:rsidRPr="00C14B5E" w14:paraId="745E4DCA" w14:textId="77777777" w:rsidTr="00BF1F1A">
        <w:trPr>
          <w:ins w:id="2272" w:author="CATT" w:date="2025-05-08T17:27:00Z"/>
        </w:trPr>
        <w:tc>
          <w:tcPr>
            <w:tcW w:w="2160" w:type="dxa"/>
            <w:tcBorders>
              <w:top w:val="single" w:sz="4" w:space="0" w:color="auto"/>
              <w:left w:val="single" w:sz="4" w:space="0" w:color="auto"/>
              <w:bottom w:val="single" w:sz="4" w:space="0" w:color="auto"/>
              <w:right w:val="single" w:sz="4" w:space="0" w:color="auto"/>
            </w:tcBorders>
          </w:tcPr>
          <w:p w14:paraId="4C510222" w14:textId="77777777" w:rsidR="00C14B5E" w:rsidRPr="00C14B5E" w:rsidRDefault="00C14B5E" w:rsidP="00C14B5E">
            <w:pPr>
              <w:widowControl w:val="0"/>
              <w:overflowPunct w:val="0"/>
              <w:autoSpaceDE w:val="0"/>
              <w:autoSpaceDN w:val="0"/>
              <w:adjustRightInd w:val="0"/>
              <w:ind w:leftChars="50" w:left="120"/>
              <w:textAlignment w:val="baseline"/>
              <w:rPr>
                <w:ins w:id="2273" w:author="CATT" w:date="2025-05-08T17:27:00Z"/>
                <w:rFonts w:ascii="Arial" w:eastAsia="Times New Roman" w:hAnsi="Arial" w:cs="Arial"/>
                <w:b/>
                <w:bCs/>
                <w:sz w:val="18"/>
                <w:szCs w:val="18"/>
                <w:lang w:val="en-GB" w:eastAsia="ja-JP"/>
              </w:rPr>
            </w:pPr>
            <w:ins w:id="2274" w:author="CATT" w:date="2025-05-08T17:27:00Z">
              <w:r w:rsidRPr="00C14B5E">
                <w:rPr>
                  <w:rFonts w:ascii="Arial" w:eastAsia="Times New Roman" w:hAnsi="Arial" w:cs="Arial"/>
                  <w:b/>
                  <w:bCs/>
                  <w:sz w:val="18"/>
                  <w:szCs w:val="18"/>
                  <w:lang w:val="en-GB" w:eastAsia="ja-JP"/>
                </w:rPr>
                <w:t>&gt;DUF Slot Configuration Item</w:t>
              </w:r>
            </w:ins>
          </w:p>
        </w:tc>
        <w:tc>
          <w:tcPr>
            <w:tcW w:w="1080" w:type="dxa"/>
            <w:tcBorders>
              <w:top w:val="single" w:sz="4" w:space="0" w:color="auto"/>
              <w:left w:val="single" w:sz="4" w:space="0" w:color="auto"/>
              <w:bottom w:val="single" w:sz="4" w:space="0" w:color="auto"/>
              <w:right w:val="single" w:sz="4" w:space="0" w:color="auto"/>
            </w:tcBorders>
          </w:tcPr>
          <w:p w14:paraId="5ACBBE06" w14:textId="77777777" w:rsidR="00C14B5E" w:rsidRPr="00C14B5E" w:rsidRDefault="00C14B5E" w:rsidP="00C14B5E">
            <w:pPr>
              <w:widowControl w:val="0"/>
              <w:overflowPunct w:val="0"/>
              <w:autoSpaceDE w:val="0"/>
              <w:autoSpaceDN w:val="0"/>
              <w:adjustRightInd w:val="0"/>
              <w:textAlignment w:val="baseline"/>
              <w:rPr>
                <w:ins w:id="2275"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545C6B1" w14:textId="77777777" w:rsidR="00C14B5E" w:rsidRPr="00C14B5E" w:rsidRDefault="00C14B5E" w:rsidP="00C14B5E">
            <w:pPr>
              <w:widowControl w:val="0"/>
              <w:overflowPunct w:val="0"/>
              <w:autoSpaceDE w:val="0"/>
              <w:autoSpaceDN w:val="0"/>
              <w:adjustRightInd w:val="0"/>
              <w:textAlignment w:val="baseline"/>
              <w:rPr>
                <w:ins w:id="2276" w:author="CATT" w:date="2025-05-08T17:27:00Z"/>
                <w:rFonts w:ascii="Arial" w:eastAsia="Times New Roman" w:hAnsi="Arial" w:cs="Times New Roman"/>
                <w:i/>
                <w:sz w:val="18"/>
                <w:szCs w:val="20"/>
                <w:lang w:val="en-GB" w:eastAsia="ja-JP"/>
              </w:rPr>
            </w:pPr>
            <w:ins w:id="2277" w:author="CATT" w:date="2025-05-08T17:27:00Z">
              <w:r w:rsidRPr="00C14B5E">
                <w:rPr>
                  <w:rFonts w:ascii="Arial" w:eastAsia="Times New Roman" w:hAnsi="Arial" w:cs="Times New Roman"/>
                  <w:i/>
                  <w:sz w:val="18"/>
                  <w:szCs w:val="20"/>
                  <w:lang w:val="en-GB" w:eastAsia="ja-JP"/>
                </w:rPr>
                <w:t>1</w:t>
              </w:r>
              <w:r w:rsidRPr="00C14B5E">
                <w:rPr>
                  <w:rFonts w:ascii="Arial" w:eastAsia="Times New Roman" w:hAnsi="Arial" w:cs="Times New Roman"/>
                  <w:sz w:val="18"/>
                  <w:szCs w:val="20"/>
                  <w:lang w:val="en-GB" w:eastAsia="ja-JP"/>
                </w:rPr>
                <w:t>..&lt;</w:t>
              </w:r>
              <w:r w:rsidRPr="00C14B5E">
                <w:rPr>
                  <w:rFonts w:ascii="Arial" w:eastAsia="Times New Roman" w:hAnsi="Arial" w:cs="Times New Roman"/>
                  <w:i/>
                  <w:iCs/>
                  <w:sz w:val="18"/>
                  <w:szCs w:val="20"/>
                  <w:lang w:val="en-GB" w:eastAsia="ja-JP"/>
                </w:rPr>
                <w:t>maxnoofDUFSlots</w:t>
              </w:r>
              <w:r w:rsidRPr="00C14B5E">
                <w:rPr>
                  <w:rFonts w:ascii="Arial" w:eastAsia="Times New Roman" w:hAnsi="Arial" w:cs="Times New Roman"/>
                  <w:sz w:val="18"/>
                  <w:szCs w:val="20"/>
                  <w:lang w:val="en-GB"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0E45E52" w14:textId="77777777" w:rsidR="00C14B5E" w:rsidRPr="00C14B5E" w:rsidRDefault="00C14B5E" w:rsidP="00C14B5E">
            <w:pPr>
              <w:widowControl w:val="0"/>
              <w:overflowPunct w:val="0"/>
              <w:autoSpaceDE w:val="0"/>
              <w:autoSpaceDN w:val="0"/>
              <w:adjustRightInd w:val="0"/>
              <w:textAlignment w:val="baseline"/>
              <w:rPr>
                <w:ins w:id="2278" w:author="CATT" w:date="2025-05-08T17:27:00Z"/>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40370D2" w14:textId="77777777" w:rsidR="00C14B5E" w:rsidRPr="00C14B5E" w:rsidRDefault="00C14B5E" w:rsidP="00C14B5E">
            <w:pPr>
              <w:widowControl w:val="0"/>
              <w:overflowPunct w:val="0"/>
              <w:autoSpaceDE w:val="0"/>
              <w:autoSpaceDN w:val="0"/>
              <w:adjustRightInd w:val="0"/>
              <w:textAlignment w:val="baseline"/>
              <w:rPr>
                <w:ins w:id="2279" w:author="CATT" w:date="2025-05-08T17:27:00Z"/>
                <w:rFonts w:ascii="Arial" w:eastAsia="Times New Roman" w:hAnsi="Arial" w:cs="Times New Roman"/>
                <w:sz w:val="18"/>
                <w:szCs w:val="20"/>
                <w:lang w:val="en-GB" w:eastAsia="ja-JP"/>
              </w:rPr>
            </w:pPr>
            <w:ins w:id="2280" w:author="CATT" w:date="2025-05-08T17:27:00Z">
              <w:r w:rsidRPr="00C14B5E">
                <w:rPr>
                  <w:rFonts w:ascii="Arial" w:eastAsia="Times New Roman" w:hAnsi="Arial" w:cs="Times New Roman"/>
                  <w:sz w:val="18"/>
                  <w:szCs w:val="20"/>
                  <w:lang w:val="en-GB" w:eastAsia="ja-JP"/>
                </w:rPr>
                <w:t xml:space="preserve">The </w:t>
              </w:r>
              <w:r w:rsidRPr="00C14B5E">
                <w:rPr>
                  <w:rFonts w:ascii="Arial" w:eastAsia="Times New Roman" w:hAnsi="Arial" w:cs="Times New Roman"/>
                  <w:i/>
                  <w:iCs/>
                  <w:sz w:val="18"/>
                  <w:szCs w:val="20"/>
                  <w:lang w:val="en-GB" w:eastAsia="ja-JP"/>
                </w:rPr>
                <w:t>maxNrofSlots</w:t>
              </w:r>
              <w:r w:rsidRPr="00C14B5E">
                <w:rPr>
                  <w:rFonts w:ascii="Arial" w:eastAsia="Times New Roman" w:hAnsi="Arial" w:cs="Times New Roman"/>
                  <w:sz w:val="18"/>
                  <w:szCs w:val="20"/>
                  <w:lang w:val="en-GB" w:eastAsia="ja-JP"/>
                </w:rPr>
                <w:t xml:space="preserve"> in TS 38.331 [8].</w:t>
              </w:r>
            </w:ins>
          </w:p>
        </w:tc>
        <w:tc>
          <w:tcPr>
            <w:tcW w:w="1080" w:type="dxa"/>
            <w:tcBorders>
              <w:top w:val="single" w:sz="4" w:space="0" w:color="auto"/>
              <w:left w:val="single" w:sz="4" w:space="0" w:color="auto"/>
              <w:bottom w:val="single" w:sz="4" w:space="0" w:color="auto"/>
              <w:right w:val="single" w:sz="4" w:space="0" w:color="auto"/>
            </w:tcBorders>
          </w:tcPr>
          <w:p w14:paraId="130BD387" w14:textId="77777777" w:rsidR="00C14B5E" w:rsidRPr="00C14B5E" w:rsidRDefault="00C14B5E" w:rsidP="00C14B5E">
            <w:pPr>
              <w:widowControl w:val="0"/>
              <w:overflowPunct w:val="0"/>
              <w:autoSpaceDE w:val="0"/>
              <w:autoSpaceDN w:val="0"/>
              <w:adjustRightInd w:val="0"/>
              <w:jc w:val="center"/>
              <w:textAlignment w:val="baseline"/>
              <w:rPr>
                <w:ins w:id="2281" w:author="CATT" w:date="2025-05-08T17:27:00Z"/>
                <w:rFonts w:ascii="Arial" w:eastAsia="Times New Roman" w:hAnsi="Arial" w:cs="Times New Roman"/>
                <w:sz w:val="18"/>
                <w:szCs w:val="20"/>
                <w:lang w:val="en-GB" w:eastAsia="ja-JP"/>
              </w:rPr>
            </w:pPr>
            <w:ins w:id="2282" w:author="CATT" w:date="2025-05-08T17:27:00Z">
              <w:r w:rsidRPr="00C14B5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47BE8E1A" w14:textId="77777777" w:rsidR="00C14B5E" w:rsidRPr="00C14B5E" w:rsidRDefault="00C14B5E" w:rsidP="00C14B5E">
            <w:pPr>
              <w:widowControl w:val="0"/>
              <w:overflowPunct w:val="0"/>
              <w:autoSpaceDE w:val="0"/>
              <w:autoSpaceDN w:val="0"/>
              <w:adjustRightInd w:val="0"/>
              <w:jc w:val="center"/>
              <w:textAlignment w:val="baseline"/>
              <w:rPr>
                <w:ins w:id="2283" w:author="CATT" w:date="2025-05-08T17:27:00Z"/>
                <w:rFonts w:ascii="Arial" w:eastAsia="Times New Roman" w:hAnsi="Arial" w:cs="Times New Roman"/>
                <w:sz w:val="18"/>
                <w:szCs w:val="20"/>
                <w:lang w:val="en-GB" w:eastAsia="ja-JP"/>
              </w:rPr>
            </w:pPr>
          </w:p>
        </w:tc>
      </w:tr>
      <w:tr w:rsidR="00C14B5E" w:rsidRPr="00C14B5E" w14:paraId="2E6B3B8E" w14:textId="77777777" w:rsidTr="00BF1F1A">
        <w:trPr>
          <w:ins w:id="2284" w:author="CATT" w:date="2025-05-08T17:27:00Z"/>
        </w:trPr>
        <w:tc>
          <w:tcPr>
            <w:tcW w:w="2160" w:type="dxa"/>
            <w:tcBorders>
              <w:top w:val="single" w:sz="4" w:space="0" w:color="auto"/>
              <w:left w:val="single" w:sz="4" w:space="0" w:color="auto"/>
              <w:bottom w:val="single" w:sz="4" w:space="0" w:color="auto"/>
              <w:right w:val="single" w:sz="4" w:space="0" w:color="auto"/>
            </w:tcBorders>
          </w:tcPr>
          <w:p w14:paraId="60DB301F" w14:textId="77777777" w:rsidR="00C14B5E" w:rsidRPr="00C14B5E" w:rsidRDefault="00C14B5E" w:rsidP="00C14B5E">
            <w:pPr>
              <w:widowControl w:val="0"/>
              <w:overflowPunct w:val="0"/>
              <w:autoSpaceDE w:val="0"/>
              <w:autoSpaceDN w:val="0"/>
              <w:adjustRightInd w:val="0"/>
              <w:ind w:leftChars="100" w:left="240"/>
              <w:textAlignment w:val="baseline"/>
              <w:rPr>
                <w:ins w:id="2285" w:author="CATT" w:date="2025-05-08T17:27:00Z"/>
                <w:rFonts w:ascii="Arial" w:eastAsia="Times New Roman" w:hAnsi="Arial" w:cs="Arial"/>
                <w:sz w:val="18"/>
                <w:szCs w:val="18"/>
                <w:lang w:val="en-GB" w:eastAsia="ja-JP"/>
              </w:rPr>
            </w:pPr>
            <w:ins w:id="2286" w:author="CATT" w:date="2025-05-08T17:27:00Z">
              <w:r w:rsidRPr="00C14B5E">
                <w:rPr>
                  <w:rFonts w:ascii="Arial" w:eastAsia="Times New Roman" w:hAnsi="Arial" w:cs="Arial"/>
                  <w:sz w:val="18"/>
                  <w:szCs w:val="18"/>
                  <w:lang w:val="en-GB" w:eastAsia="ja-JP"/>
                </w:rPr>
                <w:t xml:space="preserve">&gt;&gt;CHOICE </w:t>
              </w:r>
              <w:r w:rsidRPr="00C14B5E">
                <w:rPr>
                  <w:rFonts w:ascii="Arial" w:eastAsia="Times New Roman" w:hAnsi="Arial" w:cs="Arial"/>
                  <w:i/>
                  <w:iCs/>
                  <w:sz w:val="18"/>
                  <w:szCs w:val="18"/>
                  <w:lang w:val="en-GB" w:eastAsia="ja-JP"/>
                </w:rPr>
                <w:t>DUF Slot Configuration</w:t>
              </w:r>
            </w:ins>
          </w:p>
        </w:tc>
        <w:tc>
          <w:tcPr>
            <w:tcW w:w="1080" w:type="dxa"/>
            <w:tcBorders>
              <w:top w:val="single" w:sz="4" w:space="0" w:color="auto"/>
              <w:left w:val="single" w:sz="4" w:space="0" w:color="auto"/>
              <w:bottom w:val="single" w:sz="4" w:space="0" w:color="auto"/>
              <w:right w:val="single" w:sz="4" w:space="0" w:color="auto"/>
            </w:tcBorders>
          </w:tcPr>
          <w:p w14:paraId="53D20B1F" w14:textId="77777777" w:rsidR="00C14B5E" w:rsidRPr="00C14B5E" w:rsidRDefault="00C14B5E" w:rsidP="00C14B5E">
            <w:pPr>
              <w:widowControl w:val="0"/>
              <w:overflowPunct w:val="0"/>
              <w:autoSpaceDE w:val="0"/>
              <w:autoSpaceDN w:val="0"/>
              <w:adjustRightInd w:val="0"/>
              <w:textAlignment w:val="baseline"/>
              <w:rPr>
                <w:ins w:id="2287" w:author="CATT" w:date="2025-05-08T17:27:00Z"/>
                <w:rFonts w:ascii="Arial" w:eastAsia="Times New Roman" w:hAnsi="Arial" w:cs="Times New Roman"/>
                <w:sz w:val="18"/>
                <w:szCs w:val="20"/>
                <w:lang w:val="en-GB"/>
              </w:rPr>
            </w:pPr>
            <w:ins w:id="2288" w:author="CATT" w:date="2025-05-08T17:27:00Z">
              <w:r w:rsidRPr="00C14B5E">
                <w:rPr>
                  <w:rFonts w:ascii="Arial" w:eastAsia="Times New Roman" w:hAnsi="Arial" w:cs="Times New Roman"/>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3C0199C0" w14:textId="77777777" w:rsidR="00C14B5E" w:rsidRPr="00C14B5E" w:rsidRDefault="00C14B5E" w:rsidP="00C14B5E">
            <w:pPr>
              <w:widowControl w:val="0"/>
              <w:overflowPunct w:val="0"/>
              <w:autoSpaceDE w:val="0"/>
              <w:autoSpaceDN w:val="0"/>
              <w:adjustRightInd w:val="0"/>
              <w:textAlignment w:val="baseline"/>
              <w:rPr>
                <w:ins w:id="2289" w:author="CATT" w:date="2025-05-08T17:27:00Z"/>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4742D66" w14:textId="77777777" w:rsidR="00C14B5E" w:rsidRPr="00C14B5E" w:rsidRDefault="00C14B5E" w:rsidP="00C14B5E">
            <w:pPr>
              <w:widowControl w:val="0"/>
              <w:overflowPunct w:val="0"/>
              <w:autoSpaceDE w:val="0"/>
              <w:autoSpaceDN w:val="0"/>
              <w:adjustRightInd w:val="0"/>
              <w:textAlignment w:val="baseline"/>
              <w:rPr>
                <w:ins w:id="2290" w:author="CATT" w:date="2025-05-08T17:27:00Z"/>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7FE62F2" w14:textId="77777777" w:rsidR="00C14B5E" w:rsidRPr="00C14B5E" w:rsidRDefault="00C14B5E" w:rsidP="00C14B5E">
            <w:pPr>
              <w:widowControl w:val="0"/>
              <w:overflowPunct w:val="0"/>
              <w:autoSpaceDE w:val="0"/>
              <w:autoSpaceDN w:val="0"/>
              <w:adjustRightInd w:val="0"/>
              <w:textAlignment w:val="baseline"/>
              <w:rPr>
                <w:ins w:id="2291"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5269CEF" w14:textId="77777777" w:rsidR="00C14B5E" w:rsidRPr="00C14B5E" w:rsidRDefault="00C14B5E" w:rsidP="00C14B5E">
            <w:pPr>
              <w:widowControl w:val="0"/>
              <w:overflowPunct w:val="0"/>
              <w:autoSpaceDE w:val="0"/>
              <w:autoSpaceDN w:val="0"/>
              <w:adjustRightInd w:val="0"/>
              <w:jc w:val="center"/>
              <w:textAlignment w:val="baseline"/>
              <w:rPr>
                <w:ins w:id="2292" w:author="CATT" w:date="2025-05-08T17:27:00Z"/>
                <w:rFonts w:ascii="Arial" w:eastAsia="Times New Roman" w:hAnsi="Arial" w:cs="Times New Roman"/>
                <w:sz w:val="18"/>
                <w:szCs w:val="20"/>
                <w:lang w:val="en-GB" w:eastAsia="ja-JP"/>
              </w:rPr>
            </w:pPr>
            <w:ins w:id="2293" w:author="CATT" w:date="2025-05-08T17:27:00Z">
              <w:r w:rsidRPr="00C14B5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055F2716" w14:textId="77777777" w:rsidR="00C14B5E" w:rsidRPr="00C14B5E" w:rsidRDefault="00C14B5E" w:rsidP="00C14B5E">
            <w:pPr>
              <w:widowControl w:val="0"/>
              <w:overflowPunct w:val="0"/>
              <w:autoSpaceDE w:val="0"/>
              <w:autoSpaceDN w:val="0"/>
              <w:adjustRightInd w:val="0"/>
              <w:jc w:val="center"/>
              <w:textAlignment w:val="baseline"/>
              <w:rPr>
                <w:ins w:id="2294" w:author="CATT" w:date="2025-05-08T17:27:00Z"/>
                <w:rFonts w:ascii="Arial" w:eastAsia="Times New Roman" w:hAnsi="Arial" w:cs="Times New Roman"/>
                <w:sz w:val="18"/>
                <w:szCs w:val="20"/>
                <w:lang w:val="en-GB" w:eastAsia="ja-JP"/>
              </w:rPr>
            </w:pPr>
          </w:p>
        </w:tc>
      </w:tr>
      <w:tr w:rsidR="00C14B5E" w:rsidRPr="00C14B5E" w14:paraId="09BA63CD" w14:textId="77777777" w:rsidTr="00BF1F1A">
        <w:trPr>
          <w:ins w:id="2295" w:author="CATT" w:date="2025-05-08T17:27:00Z"/>
        </w:trPr>
        <w:tc>
          <w:tcPr>
            <w:tcW w:w="2160" w:type="dxa"/>
            <w:tcBorders>
              <w:top w:val="single" w:sz="4" w:space="0" w:color="auto"/>
              <w:left w:val="single" w:sz="4" w:space="0" w:color="auto"/>
              <w:bottom w:val="single" w:sz="4" w:space="0" w:color="auto"/>
              <w:right w:val="single" w:sz="4" w:space="0" w:color="auto"/>
            </w:tcBorders>
          </w:tcPr>
          <w:p w14:paraId="62D871C7" w14:textId="77777777" w:rsidR="00C14B5E" w:rsidRPr="00C14B5E" w:rsidRDefault="00C14B5E" w:rsidP="00C14B5E">
            <w:pPr>
              <w:widowControl w:val="0"/>
              <w:overflowPunct w:val="0"/>
              <w:autoSpaceDE w:val="0"/>
              <w:autoSpaceDN w:val="0"/>
              <w:adjustRightInd w:val="0"/>
              <w:ind w:leftChars="150" w:left="360"/>
              <w:textAlignment w:val="baseline"/>
              <w:rPr>
                <w:ins w:id="2296" w:author="CATT" w:date="2025-05-08T17:27:00Z"/>
                <w:rFonts w:ascii="Arial" w:eastAsia="Times New Roman" w:hAnsi="Arial" w:cs="Arial"/>
                <w:i/>
                <w:iCs/>
                <w:sz w:val="18"/>
                <w:szCs w:val="18"/>
                <w:lang w:val="en-GB" w:eastAsia="ja-JP"/>
              </w:rPr>
            </w:pPr>
            <w:ins w:id="2297" w:author="CATT" w:date="2025-05-08T17:27:00Z">
              <w:r w:rsidRPr="00C14B5E">
                <w:rPr>
                  <w:rFonts w:ascii="Arial" w:eastAsia="Times New Roman" w:hAnsi="Arial" w:cs="Arial"/>
                  <w:i/>
                  <w:iCs/>
                  <w:sz w:val="18"/>
                  <w:szCs w:val="18"/>
                  <w:lang w:val="en-GB" w:eastAsia="ja-JP"/>
                </w:rPr>
                <w:lastRenderedPageBreak/>
                <w:t>&gt;&gt;&gt;Explicit Format</w:t>
              </w:r>
            </w:ins>
          </w:p>
        </w:tc>
        <w:tc>
          <w:tcPr>
            <w:tcW w:w="1080" w:type="dxa"/>
            <w:tcBorders>
              <w:top w:val="single" w:sz="4" w:space="0" w:color="auto"/>
              <w:left w:val="single" w:sz="4" w:space="0" w:color="auto"/>
              <w:bottom w:val="single" w:sz="4" w:space="0" w:color="auto"/>
              <w:right w:val="single" w:sz="4" w:space="0" w:color="auto"/>
            </w:tcBorders>
          </w:tcPr>
          <w:p w14:paraId="2491CC2A" w14:textId="77777777" w:rsidR="00C14B5E" w:rsidRPr="00C14B5E" w:rsidRDefault="00C14B5E" w:rsidP="00C14B5E">
            <w:pPr>
              <w:widowControl w:val="0"/>
              <w:overflowPunct w:val="0"/>
              <w:autoSpaceDE w:val="0"/>
              <w:autoSpaceDN w:val="0"/>
              <w:adjustRightInd w:val="0"/>
              <w:textAlignment w:val="baseline"/>
              <w:rPr>
                <w:ins w:id="2298" w:author="CATT" w:date="2025-05-08T17:27:00Z"/>
                <w:rFonts w:ascii="Arial" w:eastAsia="Times New Roman"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8523E2E" w14:textId="77777777" w:rsidR="00C14B5E" w:rsidRPr="00C14B5E" w:rsidRDefault="00C14B5E" w:rsidP="00C14B5E">
            <w:pPr>
              <w:widowControl w:val="0"/>
              <w:overflowPunct w:val="0"/>
              <w:autoSpaceDE w:val="0"/>
              <w:autoSpaceDN w:val="0"/>
              <w:adjustRightInd w:val="0"/>
              <w:textAlignment w:val="baseline"/>
              <w:rPr>
                <w:ins w:id="2299" w:author="CATT" w:date="2025-05-08T17:27:00Z"/>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62812CC" w14:textId="77777777" w:rsidR="00C14B5E" w:rsidRPr="00C14B5E" w:rsidRDefault="00C14B5E" w:rsidP="00C14B5E">
            <w:pPr>
              <w:widowControl w:val="0"/>
              <w:overflowPunct w:val="0"/>
              <w:autoSpaceDE w:val="0"/>
              <w:autoSpaceDN w:val="0"/>
              <w:adjustRightInd w:val="0"/>
              <w:textAlignment w:val="baseline"/>
              <w:rPr>
                <w:ins w:id="2300" w:author="CATT" w:date="2025-05-08T17:27:00Z"/>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A65FCC4" w14:textId="77777777" w:rsidR="00C14B5E" w:rsidRPr="00C14B5E" w:rsidRDefault="00C14B5E" w:rsidP="00C14B5E">
            <w:pPr>
              <w:widowControl w:val="0"/>
              <w:overflowPunct w:val="0"/>
              <w:autoSpaceDE w:val="0"/>
              <w:autoSpaceDN w:val="0"/>
              <w:adjustRightInd w:val="0"/>
              <w:textAlignment w:val="baseline"/>
              <w:rPr>
                <w:ins w:id="2301"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59ED12F" w14:textId="77777777" w:rsidR="00C14B5E" w:rsidRPr="00C14B5E" w:rsidRDefault="00C14B5E" w:rsidP="00C14B5E">
            <w:pPr>
              <w:widowControl w:val="0"/>
              <w:overflowPunct w:val="0"/>
              <w:autoSpaceDE w:val="0"/>
              <w:autoSpaceDN w:val="0"/>
              <w:adjustRightInd w:val="0"/>
              <w:jc w:val="center"/>
              <w:textAlignment w:val="baseline"/>
              <w:rPr>
                <w:ins w:id="2302"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8CBB3B9" w14:textId="77777777" w:rsidR="00C14B5E" w:rsidRPr="00C14B5E" w:rsidRDefault="00C14B5E" w:rsidP="00C14B5E">
            <w:pPr>
              <w:widowControl w:val="0"/>
              <w:overflowPunct w:val="0"/>
              <w:autoSpaceDE w:val="0"/>
              <w:autoSpaceDN w:val="0"/>
              <w:adjustRightInd w:val="0"/>
              <w:jc w:val="center"/>
              <w:textAlignment w:val="baseline"/>
              <w:rPr>
                <w:ins w:id="2303" w:author="CATT" w:date="2025-05-08T17:27:00Z"/>
                <w:rFonts w:ascii="Arial" w:eastAsia="Times New Roman" w:hAnsi="Arial" w:cs="Times New Roman"/>
                <w:sz w:val="18"/>
                <w:szCs w:val="20"/>
                <w:lang w:val="en-GB" w:eastAsia="ja-JP"/>
              </w:rPr>
            </w:pPr>
          </w:p>
        </w:tc>
      </w:tr>
      <w:tr w:rsidR="00C14B5E" w:rsidRPr="00C14B5E" w14:paraId="5842DCC7" w14:textId="77777777" w:rsidTr="00BF1F1A">
        <w:trPr>
          <w:ins w:id="2304" w:author="CATT" w:date="2025-05-08T17:27:00Z"/>
        </w:trPr>
        <w:tc>
          <w:tcPr>
            <w:tcW w:w="2160" w:type="dxa"/>
            <w:tcBorders>
              <w:top w:val="single" w:sz="4" w:space="0" w:color="auto"/>
              <w:left w:val="single" w:sz="4" w:space="0" w:color="auto"/>
              <w:bottom w:val="single" w:sz="4" w:space="0" w:color="auto"/>
              <w:right w:val="single" w:sz="4" w:space="0" w:color="auto"/>
            </w:tcBorders>
          </w:tcPr>
          <w:p w14:paraId="4E936DAA" w14:textId="77777777" w:rsidR="00C14B5E" w:rsidRPr="00C14B5E" w:rsidRDefault="00C14B5E" w:rsidP="00C14B5E">
            <w:pPr>
              <w:widowControl w:val="0"/>
              <w:overflowPunct w:val="0"/>
              <w:autoSpaceDE w:val="0"/>
              <w:autoSpaceDN w:val="0"/>
              <w:adjustRightInd w:val="0"/>
              <w:ind w:leftChars="200" w:left="480"/>
              <w:textAlignment w:val="baseline"/>
              <w:rPr>
                <w:ins w:id="2305" w:author="CATT" w:date="2025-05-08T17:27:00Z"/>
                <w:rFonts w:ascii="Arial" w:eastAsia="Times New Roman" w:hAnsi="Arial" w:cs="Arial"/>
                <w:sz w:val="18"/>
                <w:szCs w:val="18"/>
                <w:lang w:val="en-GB" w:eastAsia="ja-JP"/>
              </w:rPr>
            </w:pPr>
            <w:ins w:id="2306" w:author="CATT" w:date="2025-05-08T17:27:00Z">
              <w:r w:rsidRPr="00C14B5E">
                <w:rPr>
                  <w:rFonts w:ascii="Arial" w:eastAsia="Times New Roman" w:hAnsi="Arial" w:cs="Arial"/>
                  <w:sz w:val="18"/>
                  <w:szCs w:val="18"/>
                  <w:lang w:val="en-GB" w:eastAsia="ja-JP"/>
                </w:rPr>
                <w:t>&gt;&gt;&gt;&gt;Permutation</w:t>
              </w:r>
            </w:ins>
          </w:p>
        </w:tc>
        <w:tc>
          <w:tcPr>
            <w:tcW w:w="1080" w:type="dxa"/>
            <w:tcBorders>
              <w:top w:val="single" w:sz="4" w:space="0" w:color="auto"/>
              <w:left w:val="single" w:sz="4" w:space="0" w:color="auto"/>
              <w:bottom w:val="single" w:sz="4" w:space="0" w:color="auto"/>
              <w:right w:val="single" w:sz="4" w:space="0" w:color="auto"/>
            </w:tcBorders>
          </w:tcPr>
          <w:p w14:paraId="08E2E376" w14:textId="77777777" w:rsidR="00C14B5E" w:rsidRPr="00C14B5E" w:rsidRDefault="00C14B5E" w:rsidP="00C14B5E">
            <w:pPr>
              <w:widowControl w:val="0"/>
              <w:overflowPunct w:val="0"/>
              <w:autoSpaceDE w:val="0"/>
              <w:autoSpaceDN w:val="0"/>
              <w:adjustRightInd w:val="0"/>
              <w:textAlignment w:val="baseline"/>
              <w:rPr>
                <w:ins w:id="2307" w:author="CATT" w:date="2025-05-08T17:27:00Z"/>
                <w:rFonts w:ascii="Arial" w:eastAsia="Times New Roman" w:hAnsi="Arial" w:cs="Times New Roman"/>
                <w:sz w:val="18"/>
                <w:szCs w:val="20"/>
                <w:lang w:val="en-GB" w:eastAsia="ja-JP"/>
              </w:rPr>
            </w:pPr>
            <w:ins w:id="2308" w:author="CATT" w:date="2025-05-08T17:27:00Z">
              <w:r w:rsidRPr="00C14B5E">
                <w:rPr>
                  <w:rFonts w:ascii="Arial" w:eastAsia="Times New Roman" w:hAnsi="Arial" w:cs="Times New Roman"/>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033CCB09" w14:textId="77777777" w:rsidR="00C14B5E" w:rsidRPr="00C14B5E" w:rsidRDefault="00C14B5E" w:rsidP="00C14B5E">
            <w:pPr>
              <w:widowControl w:val="0"/>
              <w:overflowPunct w:val="0"/>
              <w:autoSpaceDE w:val="0"/>
              <w:autoSpaceDN w:val="0"/>
              <w:adjustRightInd w:val="0"/>
              <w:textAlignment w:val="baseline"/>
              <w:rPr>
                <w:ins w:id="2309" w:author="CATT" w:date="2025-05-08T17:27:00Z"/>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E45CF57" w14:textId="77777777" w:rsidR="00C14B5E" w:rsidRPr="00C14B5E" w:rsidRDefault="00C14B5E" w:rsidP="00C14B5E">
            <w:pPr>
              <w:widowControl w:val="0"/>
              <w:overflowPunct w:val="0"/>
              <w:autoSpaceDE w:val="0"/>
              <w:autoSpaceDN w:val="0"/>
              <w:adjustRightInd w:val="0"/>
              <w:textAlignment w:val="baseline"/>
              <w:rPr>
                <w:ins w:id="2310" w:author="CATT" w:date="2025-05-08T17:27:00Z"/>
                <w:rFonts w:ascii="Arial" w:eastAsia="Times New Roman" w:hAnsi="Arial" w:cs="Times New Roman"/>
                <w:sz w:val="18"/>
                <w:szCs w:val="20"/>
                <w:lang w:val="en-GB" w:eastAsia="ja-JP"/>
              </w:rPr>
            </w:pPr>
            <w:ins w:id="2311" w:author="CATT" w:date="2025-05-08T17:27:00Z">
              <w:r w:rsidRPr="00C14B5E">
                <w:rPr>
                  <w:rFonts w:ascii="Arial" w:eastAsia="Times New Roman" w:hAnsi="Arial" w:cs="Times New Roman"/>
                  <w:sz w:val="18"/>
                  <w:szCs w:val="20"/>
                  <w:lang w:val="en-GB" w:eastAsia="ja-JP"/>
                </w:rPr>
                <w:t>ENUMERATED (DFU, UFD, …)</w:t>
              </w:r>
            </w:ins>
          </w:p>
        </w:tc>
        <w:tc>
          <w:tcPr>
            <w:tcW w:w="1728" w:type="dxa"/>
            <w:tcBorders>
              <w:top w:val="single" w:sz="4" w:space="0" w:color="auto"/>
              <w:left w:val="single" w:sz="4" w:space="0" w:color="auto"/>
              <w:bottom w:val="single" w:sz="4" w:space="0" w:color="auto"/>
              <w:right w:val="single" w:sz="4" w:space="0" w:color="auto"/>
            </w:tcBorders>
          </w:tcPr>
          <w:p w14:paraId="673029DA" w14:textId="77777777" w:rsidR="00C14B5E" w:rsidRPr="00C14B5E" w:rsidRDefault="00C14B5E" w:rsidP="00C14B5E">
            <w:pPr>
              <w:widowControl w:val="0"/>
              <w:overflowPunct w:val="0"/>
              <w:autoSpaceDE w:val="0"/>
              <w:autoSpaceDN w:val="0"/>
              <w:adjustRightInd w:val="0"/>
              <w:textAlignment w:val="baseline"/>
              <w:rPr>
                <w:ins w:id="2312"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DC27A98" w14:textId="77777777" w:rsidR="00C14B5E" w:rsidRPr="00C14B5E" w:rsidRDefault="00C14B5E" w:rsidP="00C14B5E">
            <w:pPr>
              <w:widowControl w:val="0"/>
              <w:overflowPunct w:val="0"/>
              <w:autoSpaceDE w:val="0"/>
              <w:autoSpaceDN w:val="0"/>
              <w:adjustRightInd w:val="0"/>
              <w:jc w:val="center"/>
              <w:textAlignment w:val="baseline"/>
              <w:rPr>
                <w:ins w:id="2313" w:author="CATT" w:date="2025-05-08T17:27:00Z"/>
                <w:rFonts w:ascii="Arial" w:eastAsia="Times New Roman" w:hAnsi="Arial" w:cs="Times New Roman"/>
                <w:sz w:val="18"/>
                <w:szCs w:val="20"/>
                <w:lang w:val="en-GB" w:eastAsia="ja-JP"/>
              </w:rPr>
            </w:pPr>
            <w:ins w:id="2314" w:author="CATT" w:date="2025-05-08T17:27:00Z">
              <w:r w:rsidRPr="00C14B5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68E5F05C" w14:textId="77777777" w:rsidR="00C14B5E" w:rsidRPr="00C14B5E" w:rsidRDefault="00C14B5E" w:rsidP="00C14B5E">
            <w:pPr>
              <w:widowControl w:val="0"/>
              <w:overflowPunct w:val="0"/>
              <w:autoSpaceDE w:val="0"/>
              <w:autoSpaceDN w:val="0"/>
              <w:adjustRightInd w:val="0"/>
              <w:jc w:val="center"/>
              <w:textAlignment w:val="baseline"/>
              <w:rPr>
                <w:ins w:id="2315" w:author="CATT" w:date="2025-05-08T17:27:00Z"/>
                <w:rFonts w:ascii="Arial" w:eastAsia="Times New Roman" w:hAnsi="Arial" w:cs="Times New Roman"/>
                <w:sz w:val="18"/>
                <w:szCs w:val="20"/>
                <w:lang w:val="en-GB" w:eastAsia="ja-JP"/>
              </w:rPr>
            </w:pPr>
          </w:p>
        </w:tc>
      </w:tr>
      <w:tr w:rsidR="00C14B5E" w:rsidRPr="00C14B5E" w14:paraId="77B329E2" w14:textId="77777777" w:rsidTr="00BF1F1A">
        <w:trPr>
          <w:ins w:id="2316" w:author="CATT" w:date="2025-05-08T17:27:00Z"/>
        </w:trPr>
        <w:tc>
          <w:tcPr>
            <w:tcW w:w="2160" w:type="dxa"/>
            <w:tcBorders>
              <w:top w:val="single" w:sz="4" w:space="0" w:color="auto"/>
              <w:left w:val="single" w:sz="4" w:space="0" w:color="auto"/>
              <w:bottom w:val="single" w:sz="4" w:space="0" w:color="auto"/>
              <w:right w:val="single" w:sz="4" w:space="0" w:color="auto"/>
            </w:tcBorders>
          </w:tcPr>
          <w:p w14:paraId="181C9297" w14:textId="77777777" w:rsidR="00C14B5E" w:rsidRPr="00C14B5E" w:rsidRDefault="00C14B5E" w:rsidP="00C14B5E">
            <w:pPr>
              <w:widowControl w:val="0"/>
              <w:overflowPunct w:val="0"/>
              <w:autoSpaceDE w:val="0"/>
              <w:autoSpaceDN w:val="0"/>
              <w:adjustRightInd w:val="0"/>
              <w:ind w:leftChars="200" w:left="480"/>
              <w:textAlignment w:val="baseline"/>
              <w:rPr>
                <w:ins w:id="2317" w:author="CATT" w:date="2025-05-08T17:27:00Z"/>
                <w:rFonts w:ascii="Arial" w:eastAsia="Times New Roman" w:hAnsi="Arial" w:cs="Arial"/>
                <w:sz w:val="18"/>
                <w:szCs w:val="18"/>
                <w:lang w:val="en-GB" w:eastAsia="ja-JP"/>
              </w:rPr>
            </w:pPr>
            <w:ins w:id="2318" w:author="CATT" w:date="2025-05-08T17:27:00Z">
              <w:r w:rsidRPr="00C14B5E">
                <w:rPr>
                  <w:rFonts w:ascii="Arial" w:eastAsia="Times New Roman" w:hAnsi="Arial" w:cs="Arial"/>
                  <w:sz w:val="18"/>
                  <w:szCs w:val="18"/>
                  <w:lang w:val="en-GB" w:eastAsia="ja-JP"/>
                </w:rPr>
                <w:t>&gt;&gt;&gt;&gt;Number of Downlink Symbols</w:t>
              </w:r>
            </w:ins>
          </w:p>
        </w:tc>
        <w:tc>
          <w:tcPr>
            <w:tcW w:w="1080" w:type="dxa"/>
            <w:tcBorders>
              <w:top w:val="single" w:sz="4" w:space="0" w:color="auto"/>
              <w:left w:val="single" w:sz="4" w:space="0" w:color="auto"/>
              <w:bottom w:val="single" w:sz="4" w:space="0" w:color="auto"/>
              <w:right w:val="single" w:sz="4" w:space="0" w:color="auto"/>
            </w:tcBorders>
          </w:tcPr>
          <w:p w14:paraId="1B306B99" w14:textId="77777777" w:rsidR="00C14B5E" w:rsidRPr="00C14B5E" w:rsidRDefault="00C14B5E" w:rsidP="00C14B5E">
            <w:pPr>
              <w:widowControl w:val="0"/>
              <w:overflowPunct w:val="0"/>
              <w:autoSpaceDE w:val="0"/>
              <w:autoSpaceDN w:val="0"/>
              <w:adjustRightInd w:val="0"/>
              <w:textAlignment w:val="baseline"/>
              <w:rPr>
                <w:ins w:id="2319" w:author="CATT" w:date="2025-05-08T17:27:00Z"/>
                <w:rFonts w:ascii="Arial" w:eastAsia="Times New Roman" w:hAnsi="Arial" w:cs="Times New Roman"/>
                <w:sz w:val="18"/>
                <w:szCs w:val="20"/>
                <w:lang w:val="en-GB" w:eastAsia="ja-JP"/>
              </w:rPr>
            </w:pPr>
            <w:ins w:id="2320" w:author="CATT" w:date="2025-05-08T17:27:00Z">
              <w:r w:rsidRPr="00C14B5E">
                <w:rPr>
                  <w:rFonts w:ascii="Arial" w:eastAsia="Times New Roman" w:hAnsi="Arial" w:cs="Times New Roman"/>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2B9C7DA9" w14:textId="77777777" w:rsidR="00C14B5E" w:rsidRPr="00C14B5E" w:rsidRDefault="00C14B5E" w:rsidP="00C14B5E">
            <w:pPr>
              <w:widowControl w:val="0"/>
              <w:overflowPunct w:val="0"/>
              <w:autoSpaceDE w:val="0"/>
              <w:autoSpaceDN w:val="0"/>
              <w:adjustRightInd w:val="0"/>
              <w:textAlignment w:val="baseline"/>
              <w:rPr>
                <w:ins w:id="2321" w:author="CATT" w:date="2025-05-08T17:27:00Z"/>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D8D9543" w14:textId="77777777" w:rsidR="00C14B5E" w:rsidRPr="00C14B5E" w:rsidRDefault="00C14B5E" w:rsidP="00C14B5E">
            <w:pPr>
              <w:widowControl w:val="0"/>
              <w:overflowPunct w:val="0"/>
              <w:autoSpaceDE w:val="0"/>
              <w:autoSpaceDN w:val="0"/>
              <w:adjustRightInd w:val="0"/>
              <w:textAlignment w:val="baseline"/>
              <w:rPr>
                <w:ins w:id="2322" w:author="CATT" w:date="2025-05-08T17:27:00Z"/>
                <w:rFonts w:ascii="Arial" w:eastAsia="Times New Roman" w:hAnsi="Arial" w:cs="Times New Roman"/>
                <w:sz w:val="18"/>
                <w:szCs w:val="20"/>
                <w:lang w:val="en-GB" w:eastAsia="ja-JP"/>
              </w:rPr>
            </w:pPr>
            <w:ins w:id="2323" w:author="CATT" w:date="2025-05-08T17:27:00Z">
              <w:r w:rsidRPr="00C14B5E">
                <w:rPr>
                  <w:rFonts w:ascii="Arial" w:eastAsia="Times New Roman" w:hAnsi="Arial" w:cs="Times New Roman"/>
                  <w:sz w:val="18"/>
                  <w:szCs w:val="20"/>
                  <w:lang w:val="en-GB" w:eastAsia="ko-KR"/>
                </w:rPr>
                <w:t>INTEGER (0..14)</w:t>
              </w:r>
            </w:ins>
          </w:p>
        </w:tc>
        <w:tc>
          <w:tcPr>
            <w:tcW w:w="1728" w:type="dxa"/>
            <w:tcBorders>
              <w:top w:val="single" w:sz="4" w:space="0" w:color="auto"/>
              <w:left w:val="single" w:sz="4" w:space="0" w:color="auto"/>
              <w:bottom w:val="single" w:sz="4" w:space="0" w:color="auto"/>
              <w:right w:val="single" w:sz="4" w:space="0" w:color="auto"/>
            </w:tcBorders>
          </w:tcPr>
          <w:p w14:paraId="2BA3EF27" w14:textId="77777777" w:rsidR="00C14B5E" w:rsidRPr="00C14B5E" w:rsidRDefault="00C14B5E" w:rsidP="00C14B5E">
            <w:pPr>
              <w:widowControl w:val="0"/>
              <w:overflowPunct w:val="0"/>
              <w:autoSpaceDE w:val="0"/>
              <w:autoSpaceDN w:val="0"/>
              <w:adjustRightInd w:val="0"/>
              <w:textAlignment w:val="baseline"/>
              <w:rPr>
                <w:ins w:id="2324"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B1A6D67" w14:textId="77777777" w:rsidR="00C14B5E" w:rsidRPr="00C14B5E" w:rsidRDefault="00C14B5E" w:rsidP="00C14B5E">
            <w:pPr>
              <w:widowControl w:val="0"/>
              <w:overflowPunct w:val="0"/>
              <w:autoSpaceDE w:val="0"/>
              <w:autoSpaceDN w:val="0"/>
              <w:adjustRightInd w:val="0"/>
              <w:jc w:val="center"/>
              <w:textAlignment w:val="baseline"/>
              <w:rPr>
                <w:ins w:id="2325" w:author="CATT" w:date="2025-05-08T17:27:00Z"/>
                <w:rFonts w:ascii="Arial" w:eastAsia="Times New Roman" w:hAnsi="Arial" w:cs="Times New Roman"/>
                <w:sz w:val="18"/>
                <w:szCs w:val="20"/>
                <w:lang w:val="en-GB" w:eastAsia="ja-JP"/>
              </w:rPr>
            </w:pPr>
            <w:ins w:id="2326" w:author="CATT" w:date="2025-05-08T17:27:00Z">
              <w:r w:rsidRPr="00C14B5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4FE3F823" w14:textId="77777777" w:rsidR="00C14B5E" w:rsidRPr="00C14B5E" w:rsidRDefault="00C14B5E" w:rsidP="00C14B5E">
            <w:pPr>
              <w:widowControl w:val="0"/>
              <w:overflowPunct w:val="0"/>
              <w:autoSpaceDE w:val="0"/>
              <w:autoSpaceDN w:val="0"/>
              <w:adjustRightInd w:val="0"/>
              <w:jc w:val="center"/>
              <w:textAlignment w:val="baseline"/>
              <w:rPr>
                <w:ins w:id="2327" w:author="CATT" w:date="2025-05-08T17:27:00Z"/>
                <w:rFonts w:ascii="Arial" w:eastAsia="Times New Roman" w:hAnsi="Arial" w:cs="Times New Roman"/>
                <w:sz w:val="18"/>
                <w:szCs w:val="20"/>
                <w:lang w:val="en-GB" w:eastAsia="ja-JP"/>
              </w:rPr>
            </w:pPr>
          </w:p>
        </w:tc>
      </w:tr>
      <w:tr w:rsidR="00C14B5E" w:rsidRPr="00C14B5E" w14:paraId="7CDAF9E0" w14:textId="77777777" w:rsidTr="00BF1F1A">
        <w:trPr>
          <w:ins w:id="2328" w:author="CATT" w:date="2025-05-08T17:27:00Z"/>
        </w:trPr>
        <w:tc>
          <w:tcPr>
            <w:tcW w:w="2160" w:type="dxa"/>
            <w:tcBorders>
              <w:top w:val="single" w:sz="4" w:space="0" w:color="auto"/>
              <w:left w:val="single" w:sz="4" w:space="0" w:color="auto"/>
              <w:bottom w:val="single" w:sz="4" w:space="0" w:color="auto"/>
              <w:right w:val="single" w:sz="4" w:space="0" w:color="auto"/>
            </w:tcBorders>
          </w:tcPr>
          <w:p w14:paraId="2F5AB4C5" w14:textId="77777777" w:rsidR="00C14B5E" w:rsidRPr="00C14B5E" w:rsidRDefault="00C14B5E" w:rsidP="00C14B5E">
            <w:pPr>
              <w:widowControl w:val="0"/>
              <w:overflowPunct w:val="0"/>
              <w:autoSpaceDE w:val="0"/>
              <w:autoSpaceDN w:val="0"/>
              <w:adjustRightInd w:val="0"/>
              <w:ind w:leftChars="200" w:left="480"/>
              <w:textAlignment w:val="baseline"/>
              <w:rPr>
                <w:ins w:id="2329" w:author="CATT" w:date="2025-05-08T17:27:00Z"/>
                <w:rFonts w:ascii="Arial" w:eastAsia="Times New Roman" w:hAnsi="Arial" w:cs="Arial"/>
                <w:sz w:val="18"/>
                <w:szCs w:val="18"/>
                <w:lang w:val="en-GB" w:eastAsia="ja-JP"/>
              </w:rPr>
            </w:pPr>
            <w:ins w:id="2330" w:author="CATT" w:date="2025-05-08T17:27:00Z">
              <w:r w:rsidRPr="00C14B5E">
                <w:rPr>
                  <w:rFonts w:ascii="Arial" w:eastAsia="Times New Roman" w:hAnsi="Arial" w:cs="Arial"/>
                  <w:sz w:val="18"/>
                  <w:szCs w:val="18"/>
                  <w:lang w:val="en-GB" w:eastAsia="ja-JP"/>
                </w:rPr>
                <w:t>&gt;&gt;&gt;&gt;Number of Uplink Symbols</w:t>
              </w:r>
            </w:ins>
          </w:p>
        </w:tc>
        <w:tc>
          <w:tcPr>
            <w:tcW w:w="1080" w:type="dxa"/>
            <w:tcBorders>
              <w:top w:val="single" w:sz="4" w:space="0" w:color="auto"/>
              <w:left w:val="single" w:sz="4" w:space="0" w:color="auto"/>
              <w:bottom w:val="single" w:sz="4" w:space="0" w:color="auto"/>
              <w:right w:val="single" w:sz="4" w:space="0" w:color="auto"/>
            </w:tcBorders>
          </w:tcPr>
          <w:p w14:paraId="45D5B22C" w14:textId="77777777" w:rsidR="00C14B5E" w:rsidRPr="00C14B5E" w:rsidRDefault="00C14B5E" w:rsidP="00C14B5E">
            <w:pPr>
              <w:widowControl w:val="0"/>
              <w:overflowPunct w:val="0"/>
              <w:autoSpaceDE w:val="0"/>
              <w:autoSpaceDN w:val="0"/>
              <w:adjustRightInd w:val="0"/>
              <w:textAlignment w:val="baseline"/>
              <w:rPr>
                <w:ins w:id="2331" w:author="CATT" w:date="2025-05-08T17:27:00Z"/>
                <w:rFonts w:ascii="Arial" w:eastAsia="Times New Roman" w:hAnsi="Arial" w:cs="Times New Roman"/>
                <w:sz w:val="18"/>
                <w:szCs w:val="20"/>
                <w:lang w:val="en-GB" w:eastAsia="ja-JP"/>
              </w:rPr>
            </w:pPr>
            <w:ins w:id="2332" w:author="CATT" w:date="2025-05-08T17:27:00Z">
              <w:r w:rsidRPr="00C14B5E">
                <w:rPr>
                  <w:rFonts w:ascii="Arial" w:eastAsia="Times New Roman" w:hAnsi="Arial" w:cs="Times New Roman"/>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32211C33" w14:textId="77777777" w:rsidR="00C14B5E" w:rsidRPr="00C14B5E" w:rsidRDefault="00C14B5E" w:rsidP="00C14B5E">
            <w:pPr>
              <w:widowControl w:val="0"/>
              <w:overflowPunct w:val="0"/>
              <w:autoSpaceDE w:val="0"/>
              <w:autoSpaceDN w:val="0"/>
              <w:adjustRightInd w:val="0"/>
              <w:textAlignment w:val="baseline"/>
              <w:rPr>
                <w:ins w:id="2333" w:author="CATT" w:date="2025-05-08T17:27:00Z"/>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B439EAE" w14:textId="77777777" w:rsidR="00C14B5E" w:rsidRPr="00C14B5E" w:rsidRDefault="00C14B5E" w:rsidP="00C14B5E">
            <w:pPr>
              <w:widowControl w:val="0"/>
              <w:overflowPunct w:val="0"/>
              <w:autoSpaceDE w:val="0"/>
              <w:autoSpaceDN w:val="0"/>
              <w:adjustRightInd w:val="0"/>
              <w:textAlignment w:val="baseline"/>
              <w:rPr>
                <w:ins w:id="2334" w:author="CATT" w:date="2025-05-08T17:27:00Z"/>
                <w:rFonts w:ascii="Arial" w:eastAsia="Times New Roman" w:hAnsi="Arial" w:cs="Times New Roman"/>
                <w:sz w:val="18"/>
                <w:szCs w:val="20"/>
                <w:lang w:val="en-GB" w:eastAsia="ja-JP"/>
              </w:rPr>
            </w:pPr>
            <w:ins w:id="2335" w:author="CATT" w:date="2025-05-08T17:27:00Z">
              <w:r w:rsidRPr="00C14B5E">
                <w:rPr>
                  <w:rFonts w:ascii="Arial" w:eastAsia="Times New Roman" w:hAnsi="Arial" w:cs="Times New Roman"/>
                  <w:sz w:val="18"/>
                  <w:szCs w:val="20"/>
                  <w:lang w:val="en-GB" w:eastAsia="ko-KR"/>
                </w:rPr>
                <w:t>INTEGER (0..14)</w:t>
              </w:r>
            </w:ins>
          </w:p>
        </w:tc>
        <w:tc>
          <w:tcPr>
            <w:tcW w:w="1728" w:type="dxa"/>
            <w:tcBorders>
              <w:top w:val="single" w:sz="4" w:space="0" w:color="auto"/>
              <w:left w:val="single" w:sz="4" w:space="0" w:color="auto"/>
              <w:bottom w:val="single" w:sz="4" w:space="0" w:color="auto"/>
              <w:right w:val="single" w:sz="4" w:space="0" w:color="auto"/>
            </w:tcBorders>
          </w:tcPr>
          <w:p w14:paraId="2C2B3DFF" w14:textId="77777777" w:rsidR="00C14B5E" w:rsidRPr="00C14B5E" w:rsidRDefault="00C14B5E" w:rsidP="00C14B5E">
            <w:pPr>
              <w:widowControl w:val="0"/>
              <w:overflowPunct w:val="0"/>
              <w:autoSpaceDE w:val="0"/>
              <w:autoSpaceDN w:val="0"/>
              <w:adjustRightInd w:val="0"/>
              <w:textAlignment w:val="baseline"/>
              <w:rPr>
                <w:ins w:id="2336"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1F62FBD" w14:textId="77777777" w:rsidR="00C14B5E" w:rsidRPr="00C14B5E" w:rsidRDefault="00C14B5E" w:rsidP="00C14B5E">
            <w:pPr>
              <w:widowControl w:val="0"/>
              <w:overflowPunct w:val="0"/>
              <w:autoSpaceDE w:val="0"/>
              <w:autoSpaceDN w:val="0"/>
              <w:adjustRightInd w:val="0"/>
              <w:jc w:val="center"/>
              <w:textAlignment w:val="baseline"/>
              <w:rPr>
                <w:ins w:id="2337" w:author="CATT" w:date="2025-05-08T17:27:00Z"/>
                <w:rFonts w:ascii="Arial" w:eastAsia="Times New Roman" w:hAnsi="Arial" w:cs="Times New Roman"/>
                <w:sz w:val="18"/>
                <w:szCs w:val="20"/>
                <w:lang w:val="en-GB" w:eastAsia="ja-JP"/>
              </w:rPr>
            </w:pPr>
            <w:ins w:id="2338" w:author="CATT" w:date="2025-05-08T17:27:00Z">
              <w:r w:rsidRPr="00C14B5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2C921FCE" w14:textId="77777777" w:rsidR="00C14B5E" w:rsidRPr="00C14B5E" w:rsidRDefault="00C14B5E" w:rsidP="00C14B5E">
            <w:pPr>
              <w:widowControl w:val="0"/>
              <w:overflowPunct w:val="0"/>
              <w:autoSpaceDE w:val="0"/>
              <w:autoSpaceDN w:val="0"/>
              <w:adjustRightInd w:val="0"/>
              <w:jc w:val="center"/>
              <w:textAlignment w:val="baseline"/>
              <w:rPr>
                <w:ins w:id="2339" w:author="CATT" w:date="2025-05-08T17:27:00Z"/>
                <w:rFonts w:ascii="Arial" w:eastAsia="Times New Roman" w:hAnsi="Arial" w:cs="Times New Roman"/>
                <w:sz w:val="18"/>
                <w:szCs w:val="20"/>
                <w:lang w:val="en-GB" w:eastAsia="ja-JP"/>
              </w:rPr>
            </w:pPr>
          </w:p>
        </w:tc>
      </w:tr>
      <w:tr w:rsidR="00C14B5E" w:rsidRPr="00C14B5E" w14:paraId="29F2BBFC" w14:textId="77777777" w:rsidTr="00BF1F1A">
        <w:trPr>
          <w:ins w:id="2340" w:author="CATT" w:date="2025-05-08T17:27:00Z"/>
        </w:trPr>
        <w:tc>
          <w:tcPr>
            <w:tcW w:w="2160" w:type="dxa"/>
            <w:tcBorders>
              <w:top w:val="single" w:sz="4" w:space="0" w:color="auto"/>
              <w:left w:val="single" w:sz="4" w:space="0" w:color="auto"/>
              <w:bottom w:val="single" w:sz="4" w:space="0" w:color="auto"/>
              <w:right w:val="single" w:sz="4" w:space="0" w:color="auto"/>
            </w:tcBorders>
          </w:tcPr>
          <w:p w14:paraId="77B0F09F" w14:textId="77777777" w:rsidR="00C14B5E" w:rsidRPr="00C14B5E" w:rsidRDefault="00C14B5E" w:rsidP="00C14B5E">
            <w:pPr>
              <w:widowControl w:val="0"/>
              <w:overflowPunct w:val="0"/>
              <w:autoSpaceDE w:val="0"/>
              <w:autoSpaceDN w:val="0"/>
              <w:adjustRightInd w:val="0"/>
              <w:ind w:leftChars="150" w:left="360"/>
              <w:textAlignment w:val="baseline"/>
              <w:rPr>
                <w:ins w:id="2341" w:author="CATT" w:date="2025-05-08T17:27:00Z"/>
                <w:rFonts w:ascii="Arial" w:eastAsia="Times New Roman" w:hAnsi="Arial" w:cs="Arial"/>
                <w:i/>
                <w:iCs/>
                <w:sz w:val="18"/>
                <w:szCs w:val="18"/>
                <w:lang w:val="en-GB"/>
              </w:rPr>
            </w:pPr>
            <w:ins w:id="2342" w:author="CATT" w:date="2025-05-08T17:27:00Z">
              <w:r w:rsidRPr="00C14B5E">
                <w:rPr>
                  <w:rFonts w:ascii="Arial" w:eastAsia="Times New Roman" w:hAnsi="Arial" w:cs="Arial"/>
                  <w:i/>
                  <w:iCs/>
                  <w:sz w:val="18"/>
                  <w:szCs w:val="18"/>
                  <w:lang w:val="en-GB"/>
                </w:rPr>
                <w:t>&gt;&gt;&gt;Implicit Format</w:t>
              </w:r>
            </w:ins>
          </w:p>
        </w:tc>
        <w:tc>
          <w:tcPr>
            <w:tcW w:w="1080" w:type="dxa"/>
            <w:tcBorders>
              <w:top w:val="single" w:sz="4" w:space="0" w:color="auto"/>
              <w:left w:val="single" w:sz="4" w:space="0" w:color="auto"/>
              <w:bottom w:val="single" w:sz="4" w:space="0" w:color="auto"/>
              <w:right w:val="single" w:sz="4" w:space="0" w:color="auto"/>
            </w:tcBorders>
          </w:tcPr>
          <w:p w14:paraId="5A0BF354" w14:textId="77777777" w:rsidR="00C14B5E" w:rsidRPr="00C14B5E" w:rsidRDefault="00C14B5E" w:rsidP="00C14B5E">
            <w:pPr>
              <w:widowControl w:val="0"/>
              <w:overflowPunct w:val="0"/>
              <w:autoSpaceDE w:val="0"/>
              <w:autoSpaceDN w:val="0"/>
              <w:adjustRightInd w:val="0"/>
              <w:textAlignment w:val="baseline"/>
              <w:rPr>
                <w:ins w:id="2343" w:author="CATT" w:date="2025-05-08T17:27:00Z"/>
                <w:rFonts w:ascii="Arial" w:eastAsia="Times New Roman"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782C931" w14:textId="77777777" w:rsidR="00C14B5E" w:rsidRPr="00C14B5E" w:rsidRDefault="00C14B5E" w:rsidP="00C14B5E">
            <w:pPr>
              <w:widowControl w:val="0"/>
              <w:overflowPunct w:val="0"/>
              <w:autoSpaceDE w:val="0"/>
              <w:autoSpaceDN w:val="0"/>
              <w:adjustRightInd w:val="0"/>
              <w:textAlignment w:val="baseline"/>
              <w:rPr>
                <w:ins w:id="2344" w:author="CATT" w:date="2025-05-08T17:27:00Z"/>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F6D10F4" w14:textId="77777777" w:rsidR="00C14B5E" w:rsidRPr="00C14B5E" w:rsidRDefault="00C14B5E" w:rsidP="00C14B5E">
            <w:pPr>
              <w:widowControl w:val="0"/>
              <w:overflowPunct w:val="0"/>
              <w:autoSpaceDE w:val="0"/>
              <w:autoSpaceDN w:val="0"/>
              <w:adjustRightInd w:val="0"/>
              <w:textAlignment w:val="baseline"/>
              <w:rPr>
                <w:ins w:id="2345" w:author="CATT" w:date="2025-05-08T17:27:00Z"/>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630244D" w14:textId="77777777" w:rsidR="00C14B5E" w:rsidRPr="00C14B5E" w:rsidRDefault="00C14B5E" w:rsidP="00C14B5E">
            <w:pPr>
              <w:widowControl w:val="0"/>
              <w:overflowPunct w:val="0"/>
              <w:autoSpaceDE w:val="0"/>
              <w:autoSpaceDN w:val="0"/>
              <w:adjustRightInd w:val="0"/>
              <w:textAlignment w:val="baseline"/>
              <w:rPr>
                <w:ins w:id="2346"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FED78A2" w14:textId="77777777" w:rsidR="00C14B5E" w:rsidRPr="00C14B5E" w:rsidRDefault="00C14B5E" w:rsidP="00C14B5E">
            <w:pPr>
              <w:widowControl w:val="0"/>
              <w:overflowPunct w:val="0"/>
              <w:autoSpaceDE w:val="0"/>
              <w:autoSpaceDN w:val="0"/>
              <w:adjustRightInd w:val="0"/>
              <w:jc w:val="center"/>
              <w:textAlignment w:val="baseline"/>
              <w:rPr>
                <w:ins w:id="2347"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439D6D0" w14:textId="77777777" w:rsidR="00C14B5E" w:rsidRPr="00C14B5E" w:rsidRDefault="00C14B5E" w:rsidP="00C14B5E">
            <w:pPr>
              <w:widowControl w:val="0"/>
              <w:overflowPunct w:val="0"/>
              <w:autoSpaceDE w:val="0"/>
              <w:autoSpaceDN w:val="0"/>
              <w:adjustRightInd w:val="0"/>
              <w:jc w:val="center"/>
              <w:textAlignment w:val="baseline"/>
              <w:rPr>
                <w:ins w:id="2348" w:author="CATT" w:date="2025-05-08T17:27:00Z"/>
                <w:rFonts w:ascii="Arial" w:eastAsia="Times New Roman" w:hAnsi="Arial" w:cs="Times New Roman"/>
                <w:sz w:val="18"/>
                <w:szCs w:val="20"/>
                <w:lang w:val="en-GB" w:eastAsia="ja-JP"/>
              </w:rPr>
            </w:pPr>
          </w:p>
        </w:tc>
      </w:tr>
      <w:tr w:rsidR="00C14B5E" w:rsidRPr="00C14B5E" w14:paraId="2078B239" w14:textId="77777777" w:rsidTr="00BF1F1A">
        <w:trPr>
          <w:ins w:id="2349" w:author="CATT" w:date="2025-05-08T17:27:00Z"/>
        </w:trPr>
        <w:tc>
          <w:tcPr>
            <w:tcW w:w="2160" w:type="dxa"/>
            <w:tcBorders>
              <w:top w:val="single" w:sz="4" w:space="0" w:color="auto"/>
              <w:left w:val="single" w:sz="4" w:space="0" w:color="auto"/>
              <w:bottom w:val="single" w:sz="4" w:space="0" w:color="auto"/>
              <w:right w:val="single" w:sz="4" w:space="0" w:color="auto"/>
            </w:tcBorders>
          </w:tcPr>
          <w:p w14:paraId="602284E4" w14:textId="77777777" w:rsidR="00C14B5E" w:rsidRPr="00C14B5E" w:rsidRDefault="00C14B5E" w:rsidP="00C14B5E">
            <w:pPr>
              <w:widowControl w:val="0"/>
              <w:overflowPunct w:val="0"/>
              <w:autoSpaceDE w:val="0"/>
              <w:autoSpaceDN w:val="0"/>
              <w:adjustRightInd w:val="0"/>
              <w:ind w:leftChars="200" w:left="480"/>
              <w:textAlignment w:val="baseline"/>
              <w:rPr>
                <w:ins w:id="2350" w:author="CATT" w:date="2025-05-08T17:27:00Z"/>
                <w:rFonts w:ascii="Arial" w:eastAsia="Times New Roman" w:hAnsi="Arial" w:cs="Arial"/>
                <w:sz w:val="18"/>
                <w:szCs w:val="18"/>
                <w:lang w:val="en-GB" w:eastAsia="ja-JP"/>
              </w:rPr>
            </w:pPr>
            <w:ins w:id="2351" w:author="CATT" w:date="2025-05-08T17:27:00Z">
              <w:r w:rsidRPr="00C14B5E">
                <w:rPr>
                  <w:rFonts w:ascii="Arial" w:eastAsia="Times New Roman" w:hAnsi="Arial" w:cs="Arial"/>
                  <w:sz w:val="18"/>
                  <w:szCs w:val="18"/>
                  <w:lang w:val="en-GB" w:eastAsia="ja-JP"/>
                </w:rPr>
                <w:t>&gt;&gt;&gt;&gt;DUF Slot Format Index</w:t>
              </w:r>
            </w:ins>
          </w:p>
        </w:tc>
        <w:tc>
          <w:tcPr>
            <w:tcW w:w="1080" w:type="dxa"/>
            <w:tcBorders>
              <w:top w:val="single" w:sz="4" w:space="0" w:color="auto"/>
              <w:left w:val="single" w:sz="4" w:space="0" w:color="auto"/>
              <w:bottom w:val="single" w:sz="4" w:space="0" w:color="auto"/>
              <w:right w:val="single" w:sz="4" w:space="0" w:color="auto"/>
            </w:tcBorders>
          </w:tcPr>
          <w:p w14:paraId="27511092" w14:textId="77777777" w:rsidR="00C14B5E" w:rsidRPr="00C14B5E" w:rsidRDefault="00C14B5E" w:rsidP="00C14B5E">
            <w:pPr>
              <w:widowControl w:val="0"/>
              <w:overflowPunct w:val="0"/>
              <w:autoSpaceDE w:val="0"/>
              <w:autoSpaceDN w:val="0"/>
              <w:adjustRightInd w:val="0"/>
              <w:textAlignment w:val="baseline"/>
              <w:rPr>
                <w:ins w:id="2352" w:author="CATT" w:date="2025-05-08T17:27:00Z"/>
                <w:rFonts w:ascii="Arial" w:eastAsia="Times New Roman" w:hAnsi="Arial" w:cs="Times New Roman"/>
                <w:sz w:val="18"/>
                <w:szCs w:val="20"/>
                <w:lang w:val="en-GB" w:eastAsia="ja-JP"/>
              </w:rPr>
            </w:pPr>
            <w:ins w:id="2353" w:author="CATT" w:date="2025-05-08T17:27:00Z">
              <w:r w:rsidRPr="00C14B5E">
                <w:rPr>
                  <w:rFonts w:ascii="Arial" w:eastAsia="Times New Roman" w:hAnsi="Arial" w:cs="Times New Roman"/>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6BF58089" w14:textId="77777777" w:rsidR="00C14B5E" w:rsidRPr="00C14B5E" w:rsidRDefault="00C14B5E" w:rsidP="00C14B5E">
            <w:pPr>
              <w:widowControl w:val="0"/>
              <w:overflowPunct w:val="0"/>
              <w:autoSpaceDE w:val="0"/>
              <w:autoSpaceDN w:val="0"/>
              <w:adjustRightInd w:val="0"/>
              <w:textAlignment w:val="baseline"/>
              <w:rPr>
                <w:ins w:id="2354" w:author="CATT" w:date="2025-05-08T17:27:00Z"/>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450FD42" w14:textId="77777777" w:rsidR="00C14B5E" w:rsidRPr="00C14B5E" w:rsidRDefault="00C14B5E" w:rsidP="00C14B5E">
            <w:pPr>
              <w:widowControl w:val="0"/>
              <w:overflowPunct w:val="0"/>
              <w:autoSpaceDE w:val="0"/>
              <w:autoSpaceDN w:val="0"/>
              <w:adjustRightInd w:val="0"/>
              <w:textAlignment w:val="baseline"/>
              <w:rPr>
                <w:ins w:id="2355" w:author="CATT" w:date="2025-05-08T17:27:00Z"/>
                <w:rFonts w:ascii="Arial" w:eastAsia="Times New Roman" w:hAnsi="Arial" w:cs="Times New Roman"/>
                <w:sz w:val="18"/>
                <w:szCs w:val="20"/>
                <w:lang w:val="en-GB" w:eastAsia="ja-JP"/>
              </w:rPr>
            </w:pPr>
            <w:ins w:id="2356" w:author="CATT" w:date="2025-05-08T17:27:00Z">
              <w:r w:rsidRPr="00C14B5E">
                <w:rPr>
                  <w:rFonts w:ascii="Arial" w:eastAsia="Times New Roman" w:hAnsi="Arial" w:cs="Times New Roman"/>
                  <w:sz w:val="18"/>
                  <w:szCs w:val="20"/>
                  <w:lang w:val="en-GB" w:eastAsia="ja-JP"/>
                </w:rPr>
                <w:t>INTEGER (0..254)</w:t>
              </w:r>
            </w:ins>
          </w:p>
        </w:tc>
        <w:tc>
          <w:tcPr>
            <w:tcW w:w="1728" w:type="dxa"/>
            <w:tcBorders>
              <w:top w:val="single" w:sz="4" w:space="0" w:color="auto"/>
              <w:left w:val="single" w:sz="4" w:space="0" w:color="auto"/>
              <w:bottom w:val="single" w:sz="4" w:space="0" w:color="auto"/>
              <w:right w:val="single" w:sz="4" w:space="0" w:color="auto"/>
            </w:tcBorders>
          </w:tcPr>
          <w:p w14:paraId="72109F9F" w14:textId="77777777" w:rsidR="00C14B5E" w:rsidRPr="00C14B5E" w:rsidRDefault="00C14B5E" w:rsidP="00C14B5E">
            <w:pPr>
              <w:widowControl w:val="0"/>
              <w:overflowPunct w:val="0"/>
              <w:autoSpaceDE w:val="0"/>
              <w:autoSpaceDN w:val="0"/>
              <w:adjustRightInd w:val="0"/>
              <w:textAlignment w:val="baseline"/>
              <w:rPr>
                <w:ins w:id="2357" w:author="CATT" w:date="2025-05-08T17:27:00Z"/>
                <w:rFonts w:ascii="Arial" w:eastAsia="Times New Roman" w:hAnsi="Arial" w:cs="Times New Roman"/>
                <w:sz w:val="18"/>
                <w:szCs w:val="20"/>
                <w:lang w:val="en-GB" w:eastAsia="ja-JP"/>
              </w:rPr>
            </w:pPr>
            <w:ins w:id="2358" w:author="CATT" w:date="2025-05-08T17:27:00Z">
              <w:r w:rsidRPr="00C14B5E">
                <w:rPr>
                  <w:rFonts w:ascii="Arial" w:eastAsia="Times New Roman" w:hAnsi="Arial" w:cs="Times New Roman"/>
                  <w:sz w:val="18"/>
                  <w:szCs w:val="20"/>
                  <w:lang w:val="en-GB" w:eastAsia="ja-JP"/>
                </w:rPr>
                <w:t>Index into Table 11.1.1-1 and Table 14-2 in TS 38.213 [31], excluding the last row in Table 14-2.</w:t>
              </w:r>
            </w:ins>
          </w:p>
        </w:tc>
        <w:tc>
          <w:tcPr>
            <w:tcW w:w="1080" w:type="dxa"/>
            <w:tcBorders>
              <w:top w:val="single" w:sz="4" w:space="0" w:color="auto"/>
              <w:left w:val="single" w:sz="4" w:space="0" w:color="auto"/>
              <w:bottom w:val="single" w:sz="4" w:space="0" w:color="auto"/>
              <w:right w:val="single" w:sz="4" w:space="0" w:color="auto"/>
            </w:tcBorders>
          </w:tcPr>
          <w:p w14:paraId="02C87E04" w14:textId="77777777" w:rsidR="00C14B5E" w:rsidRPr="00C14B5E" w:rsidRDefault="00C14B5E" w:rsidP="00C14B5E">
            <w:pPr>
              <w:widowControl w:val="0"/>
              <w:overflowPunct w:val="0"/>
              <w:autoSpaceDE w:val="0"/>
              <w:autoSpaceDN w:val="0"/>
              <w:adjustRightInd w:val="0"/>
              <w:jc w:val="center"/>
              <w:textAlignment w:val="baseline"/>
              <w:rPr>
                <w:ins w:id="2359" w:author="CATT" w:date="2025-05-08T17:27:00Z"/>
                <w:rFonts w:ascii="Arial" w:eastAsia="Times New Roman" w:hAnsi="Arial" w:cs="Times New Roman"/>
                <w:sz w:val="18"/>
                <w:szCs w:val="20"/>
                <w:lang w:val="en-GB" w:eastAsia="ja-JP"/>
              </w:rPr>
            </w:pPr>
            <w:ins w:id="2360" w:author="CATT" w:date="2025-05-08T17:27:00Z">
              <w:r w:rsidRPr="00C14B5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60971E77" w14:textId="77777777" w:rsidR="00C14B5E" w:rsidRPr="00C14B5E" w:rsidRDefault="00C14B5E" w:rsidP="00C14B5E">
            <w:pPr>
              <w:widowControl w:val="0"/>
              <w:overflowPunct w:val="0"/>
              <w:autoSpaceDE w:val="0"/>
              <w:autoSpaceDN w:val="0"/>
              <w:adjustRightInd w:val="0"/>
              <w:jc w:val="center"/>
              <w:textAlignment w:val="baseline"/>
              <w:rPr>
                <w:ins w:id="2361" w:author="CATT" w:date="2025-05-08T17:27:00Z"/>
                <w:rFonts w:ascii="Arial" w:eastAsia="Times New Roman" w:hAnsi="Arial" w:cs="Times New Roman"/>
                <w:sz w:val="18"/>
                <w:szCs w:val="20"/>
                <w:lang w:val="en-GB" w:eastAsia="ja-JP"/>
              </w:rPr>
            </w:pPr>
          </w:p>
        </w:tc>
      </w:tr>
      <w:tr w:rsidR="00C14B5E" w:rsidRPr="00C14B5E" w14:paraId="5C22CA8D" w14:textId="77777777" w:rsidTr="00BF1F1A">
        <w:trPr>
          <w:ins w:id="2362" w:author="CATT" w:date="2025-05-08T17:27:00Z"/>
        </w:trPr>
        <w:tc>
          <w:tcPr>
            <w:tcW w:w="2160" w:type="dxa"/>
            <w:tcBorders>
              <w:top w:val="single" w:sz="4" w:space="0" w:color="auto"/>
              <w:left w:val="single" w:sz="4" w:space="0" w:color="auto"/>
              <w:bottom w:val="single" w:sz="4" w:space="0" w:color="auto"/>
              <w:right w:val="single" w:sz="4" w:space="0" w:color="auto"/>
            </w:tcBorders>
          </w:tcPr>
          <w:p w14:paraId="5159E9E8" w14:textId="77777777" w:rsidR="00C14B5E" w:rsidRPr="00C14B5E" w:rsidRDefault="00C14B5E" w:rsidP="00C14B5E">
            <w:pPr>
              <w:widowControl w:val="0"/>
              <w:overflowPunct w:val="0"/>
              <w:autoSpaceDE w:val="0"/>
              <w:autoSpaceDN w:val="0"/>
              <w:adjustRightInd w:val="0"/>
              <w:textAlignment w:val="baseline"/>
              <w:rPr>
                <w:ins w:id="2363" w:author="CATT" w:date="2025-05-08T17:27:00Z"/>
                <w:rFonts w:ascii="Arial" w:eastAsia="Times New Roman" w:hAnsi="Arial" w:cs="Arial"/>
                <w:sz w:val="18"/>
                <w:szCs w:val="18"/>
                <w:lang w:val="en-GB" w:eastAsia="ja-JP"/>
              </w:rPr>
            </w:pPr>
            <w:ins w:id="2364" w:author="CATT" w:date="2025-05-08T17:27:00Z">
              <w:r w:rsidRPr="00C14B5E">
                <w:rPr>
                  <w:rFonts w:ascii="Arial" w:eastAsia="Times New Roman" w:hAnsi="Arial" w:cs="Arial"/>
                  <w:sz w:val="18"/>
                  <w:szCs w:val="18"/>
                  <w:lang w:val="en-GB" w:eastAsia="ja-JP"/>
                </w:rPr>
                <w:t xml:space="preserve">HSNA Transmission Periodicity </w:t>
              </w:r>
            </w:ins>
          </w:p>
        </w:tc>
        <w:tc>
          <w:tcPr>
            <w:tcW w:w="1080" w:type="dxa"/>
            <w:tcBorders>
              <w:top w:val="single" w:sz="4" w:space="0" w:color="auto"/>
              <w:left w:val="single" w:sz="4" w:space="0" w:color="auto"/>
              <w:bottom w:val="single" w:sz="4" w:space="0" w:color="auto"/>
              <w:right w:val="single" w:sz="4" w:space="0" w:color="auto"/>
            </w:tcBorders>
          </w:tcPr>
          <w:p w14:paraId="016F41C7" w14:textId="77777777" w:rsidR="00C14B5E" w:rsidRPr="00C14B5E" w:rsidRDefault="00C14B5E" w:rsidP="00C14B5E">
            <w:pPr>
              <w:widowControl w:val="0"/>
              <w:overflowPunct w:val="0"/>
              <w:autoSpaceDE w:val="0"/>
              <w:autoSpaceDN w:val="0"/>
              <w:adjustRightInd w:val="0"/>
              <w:textAlignment w:val="baseline"/>
              <w:rPr>
                <w:ins w:id="2365" w:author="CATT" w:date="2025-05-08T17:27:00Z"/>
                <w:rFonts w:ascii="Arial" w:eastAsia="Times New Roman" w:hAnsi="Arial" w:cs="Times New Roman"/>
                <w:sz w:val="18"/>
                <w:szCs w:val="20"/>
                <w:lang w:val="en-GB" w:eastAsia="ja-JP"/>
              </w:rPr>
            </w:pPr>
            <w:ins w:id="2366" w:author="CATT" w:date="2025-05-08T17:27:00Z">
              <w:r w:rsidRPr="00C14B5E">
                <w:rPr>
                  <w:rFonts w:ascii="Arial" w:eastAsia="Times New Roman" w:hAnsi="Arial" w:cs="Times New Roman"/>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243B1043" w14:textId="77777777" w:rsidR="00C14B5E" w:rsidRPr="00C14B5E" w:rsidRDefault="00C14B5E" w:rsidP="00C14B5E">
            <w:pPr>
              <w:widowControl w:val="0"/>
              <w:overflowPunct w:val="0"/>
              <w:autoSpaceDE w:val="0"/>
              <w:autoSpaceDN w:val="0"/>
              <w:adjustRightInd w:val="0"/>
              <w:textAlignment w:val="baseline"/>
              <w:rPr>
                <w:ins w:id="2367" w:author="CATT" w:date="2025-05-08T17:27:00Z"/>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8EBB130" w14:textId="77777777" w:rsidR="00C14B5E" w:rsidRPr="00C14B5E" w:rsidRDefault="00C14B5E" w:rsidP="00C14B5E">
            <w:pPr>
              <w:widowControl w:val="0"/>
              <w:overflowPunct w:val="0"/>
              <w:autoSpaceDE w:val="0"/>
              <w:autoSpaceDN w:val="0"/>
              <w:adjustRightInd w:val="0"/>
              <w:textAlignment w:val="baseline"/>
              <w:rPr>
                <w:ins w:id="2368" w:author="CATT" w:date="2025-05-08T17:27:00Z"/>
                <w:rFonts w:ascii="Arial" w:eastAsia="Times New Roman" w:hAnsi="Arial" w:cs="Times New Roman"/>
                <w:sz w:val="18"/>
                <w:szCs w:val="20"/>
                <w:lang w:val="en-GB" w:eastAsia="ja-JP"/>
              </w:rPr>
            </w:pPr>
            <w:ins w:id="2369" w:author="CATT" w:date="2025-05-08T17:27:00Z">
              <w:r w:rsidRPr="00C14B5E">
                <w:rPr>
                  <w:rFonts w:ascii="Arial" w:eastAsia="Times New Roman" w:hAnsi="Arial" w:cs="Times New Roman"/>
                  <w:sz w:val="18"/>
                  <w:szCs w:val="20"/>
                  <w:lang w:val="en-GB" w:eastAsia="ja-JP"/>
                </w:rPr>
                <w:t>ENUMERATED (ms0p5, ms0p625, ms1, ms1p25, ms2, ms2p5, ms5, ms10, ms20, ms40, ms80, ms160, …)</w:t>
              </w:r>
            </w:ins>
          </w:p>
        </w:tc>
        <w:tc>
          <w:tcPr>
            <w:tcW w:w="1728" w:type="dxa"/>
            <w:tcBorders>
              <w:top w:val="single" w:sz="4" w:space="0" w:color="auto"/>
              <w:left w:val="single" w:sz="4" w:space="0" w:color="auto"/>
              <w:bottom w:val="single" w:sz="4" w:space="0" w:color="auto"/>
              <w:right w:val="single" w:sz="4" w:space="0" w:color="auto"/>
            </w:tcBorders>
          </w:tcPr>
          <w:p w14:paraId="54F92B0E" w14:textId="77777777" w:rsidR="00C14B5E" w:rsidRPr="00C14B5E" w:rsidRDefault="00C14B5E" w:rsidP="00C14B5E">
            <w:pPr>
              <w:widowControl w:val="0"/>
              <w:overflowPunct w:val="0"/>
              <w:autoSpaceDE w:val="0"/>
              <w:autoSpaceDN w:val="0"/>
              <w:adjustRightInd w:val="0"/>
              <w:textAlignment w:val="baseline"/>
              <w:rPr>
                <w:ins w:id="2370"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5F5AB83" w14:textId="77777777" w:rsidR="00C14B5E" w:rsidRPr="00C14B5E" w:rsidRDefault="00C14B5E" w:rsidP="00C14B5E">
            <w:pPr>
              <w:widowControl w:val="0"/>
              <w:overflowPunct w:val="0"/>
              <w:autoSpaceDE w:val="0"/>
              <w:autoSpaceDN w:val="0"/>
              <w:adjustRightInd w:val="0"/>
              <w:jc w:val="center"/>
              <w:textAlignment w:val="baseline"/>
              <w:rPr>
                <w:ins w:id="2371" w:author="CATT" w:date="2025-05-08T17:27:00Z"/>
                <w:rFonts w:ascii="Arial" w:eastAsia="Times New Roman" w:hAnsi="Arial" w:cs="Times New Roman"/>
                <w:sz w:val="18"/>
                <w:szCs w:val="20"/>
                <w:lang w:val="en-GB" w:eastAsia="ja-JP"/>
              </w:rPr>
            </w:pPr>
            <w:ins w:id="2372" w:author="CATT" w:date="2025-05-08T17:27:00Z">
              <w:r w:rsidRPr="00C14B5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6CC1A6A4" w14:textId="77777777" w:rsidR="00C14B5E" w:rsidRPr="00C14B5E" w:rsidRDefault="00C14B5E" w:rsidP="00C14B5E">
            <w:pPr>
              <w:widowControl w:val="0"/>
              <w:overflowPunct w:val="0"/>
              <w:autoSpaceDE w:val="0"/>
              <w:autoSpaceDN w:val="0"/>
              <w:adjustRightInd w:val="0"/>
              <w:jc w:val="center"/>
              <w:textAlignment w:val="baseline"/>
              <w:rPr>
                <w:ins w:id="2373" w:author="CATT" w:date="2025-05-08T17:27:00Z"/>
                <w:rFonts w:ascii="Arial" w:eastAsia="Times New Roman" w:hAnsi="Arial" w:cs="Times New Roman"/>
                <w:sz w:val="18"/>
                <w:szCs w:val="20"/>
                <w:lang w:val="en-GB" w:eastAsia="ja-JP"/>
              </w:rPr>
            </w:pPr>
          </w:p>
        </w:tc>
      </w:tr>
      <w:tr w:rsidR="00C14B5E" w:rsidRPr="00C14B5E" w14:paraId="4F94EAE0" w14:textId="77777777" w:rsidTr="00BF1F1A">
        <w:trPr>
          <w:ins w:id="2374" w:author="CATT" w:date="2025-05-08T17:27:00Z"/>
        </w:trPr>
        <w:tc>
          <w:tcPr>
            <w:tcW w:w="2160" w:type="dxa"/>
            <w:tcBorders>
              <w:top w:val="single" w:sz="4" w:space="0" w:color="auto"/>
              <w:left w:val="single" w:sz="4" w:space="0" w:color="auto"/>
              <w:bottom w:val="single" w:sz="4" w:space="0" w:color="auto"/>
              <w:right w:val="single" w:sz="4" w:space="0" w:color="auto"/>
            </w:tcBorders>
          </w:tcPr>
          <w:p w14:paraId="3DC16F7F" w14:textId="77777777" w:rsidR="00C14B5E" w:rsidRPr="00C14B5E" w:rsidRDefault="00C14B5E" w:rsidP="00C14B5E">
            <w:pPr>
              <w:widowControl w:val="0"/>
              <w:overflowPunct w:val="0"/>
              <w:autoSpaceDE w:val="0"/>
              <w:autoSpaceDN w:val="0"/>
              <w:adjustRightInd w:val="0"/>
              <w:textAlignment w:val="baseline"/>
              <w:rPr>
                <w:ins w:id="2375" w:author="CATT" w:date="2025-05-08T17:27:00Z"/>
                <w:rFonts w:ascii="Arial" w:eastAsia="Times New Roman" w:hAnsi="Arial" w:cs="Arial"/>
                <w:sz w:val="18"/>
                <w:szCs w:val="18"/>
                <w:lang w:val="en-GB" w:eastAsia="ja-JP"/>
              </w:rPr>
            </w:pPr>
            <w:ins w:id="2376" w:author="CATT" w:date="2025-05-08T17:27:00Z">
              <w:r w:rsidRPr="00C14B5E">
                <w:rPr>
                  <w:rFonts w:ascii="Arial" w:eastAsia="Times New Roman" w:hAnsi="Arial" w:cs="Arial"/>
                  <w:b/>
                  <w:bCs/>
                  <w:sz w:val="18"/>
                  <w:szCs w:val="18"/>
                  <w:lang w:val="en-GB" w:eastAsia="ja-JP"/>
                </w:rPr>
                <w:t>HSNA Slot Configuration List</w:t>
              </w:r>
            </w:ins>
          </w:p>
        </w:tc>
        <w:tc>
          <w:tcPr>
            <w:tcW w:w="1080" w:type="dxa"/>
            <w:tcBorders>
              <w:top w:val="single" w:sz="4" w:space="0" w:color="auto"/>
              <w:left w:val="single" w:sz="4" w:space="0" w:color="auto"/>
              <w:bottom w:val="single" w:sz="4" w:space="0" w:color="auto"/>
              <w:right w:val="single" w:sz="4" w:space="0" w:color="auto"/>
            </w:tcBorders>
          </w:tcPr>
          <w:p w14:paraId="40DF20AC" w14:textId="77777777" w:rsidR="00C14B5E" w:rsidRPr="00C14B5E" w:rsidRDefault="00C14B5E" w:rsidP="00C14B5E">
            <w:pPr>
              <w:widowControl w:val="0"/>
              <w:overflowPunct w:val="0"/>
              <w:autoSpaceDE w:val="0"/>
              <w:autoSpaceDN w:val="0"/>
              <w:adjustRightInd w:val="0"/>
              <w:textAlignment w:val="baseline"/>
              <w:rPr>
                <w:ins w:id="2377"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AF52F8A" w14:textId="77777777" w:rsidR="00C14B5E" w:rsidRPr="00C14B5E" w:rsidRDefault="00C14B5E" w:rsidP="00C14B5E">
            <w:pPr>
              <w:widowControl w:val="0"/>
              <w:overflowPunct w:val="0"/>
              <w:autoSpaceDE w:val="0"/>
              <w:autoSpaceDN w:val="0"/>
              <w:adjustRightInd w:val="0"/>
              <w:textAlignment w:val="baseline"/>
              <w:rPr>
                <w:ins w:id="2378" w:author="CATT" w:date="2025-05-08T17:27:00Z"/>
                <w:rFonts w:ascii="Arial" w:eastAsia="Times New Roman" w:hAnsi="Arial" w:cs="Times New Roman"/>
                <w:i/>
                <w:iCs/>
                <w:sz w:val="18"/>
                <w:szCs w:val="20"/>
                <w:lang w:val="en-GB" w:eastAsia="ja-JP"/>
              </w:rPr>
            </w:pPr>
            <w:ins w:id="2379" w:author="CATT" w:date="2025-05-08T17:27:00Z">
              <w:r w:rsidRPr="00C14B5E">
                <w:rPr>
                  <w:rFonts w:ascii="Arial" w:eastAsia="Times New Roman" w:hAnsi="Arial" w:cs="Times New Roman"/>
                  <w:i/>
                  <w:iCs/>
                  <w:sz w:val="18"/>
                  <w:szCs w:val="20"/>
                  <w:lang w:val="en-GB"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B2D9ECB" w14:textId="77777777" w:rsidR="00C14B5E" w:rsidRPr="00C14B5E" w:rsidRDefault="00C14B5E" w:rsidP="00C14B5E">
            <w:pPr>
              <w:widowControl w:val="0"/>
              <w:overflowPunct w:val="0"/>
              <w:autoSpaceDE w:val="0"/>
              <w:autoSpaceDN w:val="0"/>
              <w:adjustRightInd w:val="0"/>
              <w:textAlignment w:val="baseline"/>
              <w:rPr>
                <w:ins w:id="2380" w:author="CATT" w:date="2025-05-08T17:27:00Z"/>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031AD88" w14:textId="77777777" w:rsidR="00C14B5E" w:rsidRPr="00C14B5E" w:rsidRDefault="00C14B5E" w:rsidP="00C14B5E">
            <w:pPr>
              <w:widowControl w:val="0"/>
              <w:overflowPunct w:val="0"/>
              <w:autoSpaceDE w:val="0"/>
              <w:autoSpaceDN w:val="0"/>
              <w:adjustRightInd w:val="0"/>
              <w:textAlignment w:val="baseline"/>
              <w:rPr>
                <w:ins w:id="2381"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CDB27CD" w14:textId="77777777" w:rsidR="00C14B5E" w:rsidRPr="00C14B5E" w:rsidRDefault="00C14B5E" w:rsidP="00C14B5E">
            <w:pPr>
              <w:widowControl w:val="0"/>
              <w:overflowPunct w:val="0"/>
              <w:autoSpaceDE w:val="0"/>
              <w:autoSpaceDN w:val="0"/>
              <w:adjustRightInd w:val="0"/>
              <w:jc w:val="center"/>
              <w:textAlignment w:val="baseline"/>
              <w:rPr>
                <w:ins w:id="2382" w:author="CATT" w:date="2025-05-08T17:27:00Z"/>
                <w:rFonts w:ascii="Arial" w:eastAsia="Times New Roman" w:hAnsi="Arial" w:cs="Times New Roman"/>
                <w:sz w:val="18"/>
                <w:szCs w:val="20"/>
                <w:lang w:val="en-GB" w:eastAsia="ja-JP"/>
              </w:rPr>
            </w:pPr>
            <w:ins w:id="2383" w:author="CATT" w:date="2025-05-08T17:27:00Z">
              <w:r w:rsidRPr="00C14B5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2E92C4CE" w14:textId="77777777" w:rsidR="00C14B5E" w:rsidRPr="00C14B5E" w:rsidRDefault="00C14B5E" w:rsidP="00C14B5E">
            <w:pPr>
              <w:widowControl w:val="0"/>
              <w:overflowPunct w:val="0"/>
              <w:autoSpaceDE w:val="0"/>
              <w:autoSpaceDN w:val="0"/>
              <w:adjustRightInd w:val="0"/>
              <w:jc w:val="center"/>
              <w:textAlignment w:val="baseline"/>
              <w:rPr>
                <w:ins w:id="2384" w:author="CATT" w:date="2025-05-08T17:27:00Z"/>
                <w:rFonts w:ascii="Arial" w:eastAsia="Times New Roman" w:hAnsi="Arial" w:cs="Times New Roman"/>
                <w:sz w:val="18"/>
                <w:szCs w:val="20"/>
                <w:lang w:val="en-GB" w:eastAsia="ja-JP"/>
              </w:rPr>
            </w:pPr>
          </w:p>
        </w:tc>
      </w:tr>
      <w:tr w:rsidR="00C14B5E" w:rsidRPr="00C14B5E" w14:paraId="14D50A15" w14:textId="77777777" w:rsidTr="00BF1F1A">
        <w:trPr>
          <w:ins w:id="2385" w:author="CATT" w:date="2025-05-08T17:27:00Z"/>
        </w:trPr>
        <w:tc>
          <w:tcPr>
            <w:tcW w:w="2160" w:type="dxa"/>
            <w:tcBorders>
              <w:top w:val="single" w:sz="4" w:space="0" w:color="auto"/>
              <w:left w:val="single" w:sz="4" w:space="0" w:color="auto"/>
              <w:bottom w:val="single" w:sz="4" w:space="0" w:color="auto"/>
              <w:right w:val="single" w:sz="4" w:space="0" w:color="auto"/>
            </w:tcBorders>
          </w:tcPr>
          <w:p w14:paraId="1F037DA0" w14:textId="77777777" w:rsidR="00C14B5E" w:rsidRPr="00C14B5E" w:rsidRDefault="00C14B5E" w:rsidP="00C14B5E">
            <w:pPr>
              <w:widowControl w:val="0"/>
              <w:overflowPunct w:val="0"/>
              <w:autoSpaceDE w:val="0"/>
              <w:autoSpaceDN w:val="0"/>
              <w:adjustRightInd w:val="0"/>
              <w:ind w:leftChars="50" w:left="120"/>
              <w:textAlignment w:val="baseline"/>
              <w:rPr>
                <w:ins w:id="2386" w:author="CATT" w:date="2025-05-08T17:27:00Z"/>
                <w:rFonts w:ascii="Arial" w:eastAsia="Times New Roman" w:hAnsi="Arial" w:cs="Arial"/>
                <w:b/>
                <w:bCs/>
                <w:sz w:val="18"/>
                <w:szCs w:val="18"/>
                <w:lang w:val="en-GB" w:eastAsia="ja-JP"/>
              </w:rPr>
            </w:pPr>
            <w:ins w:id="2387" w:author="CATT" w:date="2025-05-08T17:27:00Z">
              <w:r w:rsidRPr="00C14B5E">
                <w:rPr>
                  <w:rFonts w:ascii="Arial" w:eastAsia="Times New Roman" w:hAnsi="Arial" w:cs="Arial"/>
                  <w:b/>
                  <w:bCs/>
                  <w:sz w:val="18"/>
                  <w:szCs w:val="18"/>
                  <w:lang w:val="en-GB" w:eastAsia="ja-JP"/>
                </w:rPr>
                <w:t>&gt;HSNA Slot Configuration Item</w:t>
              </w:r>
            </w:ins>
          </w:p>
        </w:tc>
        <w:tc>
          <w:tcPr>
            <w:tcW w:w="1080" w:type="dxa"/>
            <w:tcBorders>
              <w:top w:val="single" w:sz="4" w:space="0" w:color="auto"/>
              <w:left w:val="single" w:sz="4" w:space="0" w:color="auto"/>
              <w:bottom w:val="single" w:sz="4" w:space="0" w:color="auto"/>
              <w:right w:val="single" w:sz="4" w:space="0" w:color="auto"/>
            </w:tcBorders>
          </w:tcPr>
          <w:p w14:paraId="63F72C54" w14:textId="77777777" w:rsidR="00C14B5E" w:rsidRPr="00C14B5E" w:rsidRDefault="00C14B5E" w:rsidP="00C14B5E">
            <w:pPr>
              <w:widowControl w:val="0"/>
              <w:overflowPunct w:val="0"/>
              <w:autoSpaceDE w:val="0"/>
              <w:autoSpaceDN w:val="0"/>
              <w:adjustRightInd w:val="0"/>
              <w:textAlignment w:val="baseline"/>
              <w:rPr>
                <w:ins w:id="2388"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C6C7E1D" w14:textId="77777777" w:rsidR="00C14B5E" w:rsidRPr="00C14B5E" w:rsidRDefault="00C14B5E" w:rsidP="00C14B5E">
            <w:pPr>
              <w:widowControl w:val="0"/>
              <w:overflowPunct w:val="0"/>
              <w:autoSpaceDE w:val="0"/>
              <w:autoSpaceDN w:val="0"/>
              <w:adjustRightInd w:val="0"/>
              <w:textAlignment w:val="baseline"/>
              <w:rPr>
                <w:ins w:id="2389" w:author="CATT" w:date="2025-05-08T17:27:00Z"/>
                <w:rFonts w:ascii="Arial" w:eastAsia="Times New Roman" w:hAnsi="Arial" w:cs="Times New Roman"/>
                <w:i/>
                <w:iCs/>
                <w:sz w:val="18"/>
                <w:szCs w:val="20"/>
                <w:lang w:val="en-GB" w:eastAsia="ja-JP"/>
              </w:rPr>
            </w:pPr>
            <w:ins w:id="2390" w:author="CATT" w:date="2025-05-08T17:27:00Z">
              <w:r w:rsidRPr="00C14B5E">
                <w:rPr>
                  <w:rFonts w:ascii="Arial" w:eastAsia="Times New Roman" w:hAnsi="Arial" w:cs="Times New Roman"/>
                  <w:i/>
                  <w:iCs/>
                  <w:sz w:val="18"/>
                  <w:szCs w:val="20"/>
                  <w:lang w:val="en-GB" w:eastAsia="ja-JP"/>
                </w:rPr>
                <w:t>1..&lt;maxnoofHSNASlots&gt;</w:t>
              </w:r>
            </w:ins>
          </w:p>
        </w:tc>
        <w:tc>
          <w:tcPr>
            <w:tcW w:w="1512" w:type="dxa"/>
            <w:tcBorders>
              <w:top w:val="single" w:sz="4" w:space="0" w:color="auto"/>
              <w:left w:val="single" w:sz="4" w:space="0" w:color="auto"/>
              <w:bottom w:val="single" w:sz="4" w:space="0" w:color="auto"/>
              <w:right w:val="single" w:sz="4" w:space="0" w:color="auto"/>
            </w:tcBorders>
          </w:tcPr>
          <w:p w14:paraId="092EF215" w14:textId="77777777" w:rsidR="00C14B5E" w:rsidRPr="00C14B5E" w:rsidRDefault="00C14B5E" w:rsidP="00C14B5E">
            <w:pPr>
              <w:widowControl w:val="0"/>
              <w:overflowPunct w:val="0"/>
              <w:autoSpaceDE w:val="0"/>
              <w:autoSpaceDN w:val="0"/>
              <w:adjustRightInd w:val="0"/>
              <w:textAlignment w:val="baseline"/>
              <w:rPr>
                <w:ins w:id="2391" w:author="CATT" w:date="2025-05-08T17:27:00Z"/>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909D768" w14:textId="77777777" w:rsidR="00C14B5E" w:rsidRPr="00C14B5E" w:rsidRDefault="00C14B5E" w:rsidP="00C14B5E">
            <w:pPr>
              <w:widowControl w:val="0"/>
              <w:overflowPunct w:val="0"/>
              <w:autoSpaceDE w:val="0"/>
              <w:autoSpaceDN w:val="0"/>
              <w:adjustRightInd w:val="0"/>
              <w:textAlignment w:val="baseline"/>
              <w:rPr>
                <w:ins w:id="2392"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999B16F" w14:textId="77777777" w:rsidR="00C14B5E" w:rsidRPr="00C14B5E" w:rsidRDefault="00C14B5E" w:rsidP="00C14B5E">
            <w:pPr>
              <w:widowControl w:val="0"/>
              <w:overflowPunct w:val="0"/>
              <w:autoSpaceDE w:val="0"/>
              <w:autoSpaceDN w:val="0"/>
              <w:adjustRightInd w:val="0"/>
              <w:jc w:val="center"/>
              <w:textAlignment w:val="baseline"/>
              <w:rPr>
                <w:ins w:id="2393" w:author="CATT" w:date="2025-05-08T17:27:00Z"/>
                <w:rFonts w:ascii="Arial" w:eastAsia="Times New Roman" w:hAnsi="Arial" w:cs="Times New Roman"/>
                <w:sz w:val="18"/>
                <w:szCs w:val="20"/>
                <w:lang w:val="en-GB" w:eastAsia="ja-JP"/>
              </w:rPr>
            </w:pPr>
            <w:ins w:id="2394" w:author="CATT" w:date="2025-05-08T17:27:00Z">
              <w:r w:rsidRPr="00C14B5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5838C471" w14:textId="77777777" w:rsidR="00C14B5E" w:rsidRPr="00C14B5E" w:rsidRDefault="00C14B5E" w:rsidP="00C14B5E">
            <w:pPr>
              <w:widowControl w:val="0"/>
              <w:overflowPunct w:val="0"/>
              <w:autoSpaceDE w:val="0"/>
              <w:autoSpaceDN w:val="0"/>
              <w:adjustRightInd w:val="0"/>
              <w:jc w:val="center"/>
              <w:textAlignment w:val="baseline"/>
              <w:rPr>
                <w:ins w:id="2395" w:author="CATT" w:date="2025-05-08T17:27:00Z"/>
                <w:rFonts w:ascii="Arial" w:eastAsia="Times New Roman" w:hAnsi="Arial" w:cs="Times New Roman"/>
                <w:sz w:val="18"/>
                <w:szCs w:val="20"/>
                <w:lang w:val="en-GB" w:eastAsia="ja-JP"/>
              </w:rPr>
            </w:pPr>
          </w:p>
        </w:tc>
      </w:tr>
      <w:tr w:rsidR="00C14B5E" w:rsidRPr="00C14B5E" w14:paraId="04802C3D" w14:textId="77777777" w:rsidTr="00BF1F1A">
        <w:trPr>
          <w:ins w:id="2396" w:author="CATT" w:date="2025-05-08T17:27:00Z"/>
        </w:trPr>
        <w:tc>
          <w:tcPr>
            <w:tcW w:w="2160" w:type="dxa"/>
            <w:tcBorders>
              <w:top w:val="single" w:sz="4" w:space="0" w:color="auto"/>
              <w:left w:val="single" w:sz="4" w:space="0" w:color="auto"/>
              <w:bottom w:val="single" w:sz="4" w:space="0" w:color="auto"/>
              <w:right w:val="single" w:sz="4" w:space="0" w:color="auto"/>
            </w:tcBorders>
          </w:tcPr>
          <w:p w14:paraId="4BF071BD" w14:textId="77777777" w:rsidR="00C14B5E" w:rsidRPr="00C14B5E" w:rsidRDefault="00C14B5E" w:rsidP="00C14B5E">
            <w:pPr>
              <w:widowControl w:val="0"/>
              <w:overflowPunct w:val="0"/>
              <w:autoSpaceDE w:val="0"/>
              <w:autoSpaceDN w:val="0"/>
              <w:adjustRightInd w:val="0"/>
              <w:ind w:leftChars="100" w:left="240"/>
              <w:textAlignment w:val="baseline"/>
              <w:rPr>
                <w:ins w:id="2397" w:author="CATT" w:date="2025-05-08T17:27:00Z"/>
                <w:rFonts w:ascii="Arial" w:eastAsia="Times New Roman" w:hAnsi="Arial" w:cs="Arial"/>
                <w:sz w:val="18"/>
                <w:szCs w:val="18"/>
                <w:lang w:val="en-GB" w:eastAsia="ja-JP"/>
              </w:rPr>
            </w:pPr>
            <w:ins w:id="2398" w:author="CATT" w:date="2025-05-08T17:27:00Z">
              <w:r w:rsidRPr="00C14B5E">
                <w:rPr>
                  <w:rFonts w:ascii="Arial" w:eastAsia="Times New Roman" w:hAnsi="Arial" w:cs="Arial"/>
                  <w:sz w:val="18"/>
                  <w:szCs w:val="18"/>
                  <w:lang w:val="en-GB" w:eastAsia="ja-JP"/>
                </w:rPr>
                <w:t>&gt;&gt;HSNA Downlink</w:t>
              </w:r>
            </w:ins>
          </w:p>
        </w:tc>
        <w:tc>
          <w:tcPr>
            <w:tcW w:w="1080" w:type="dxa"/>
            <w:tcBorders>
              <w:top w:val="single" w:sz="4" w:space="0" w:color="auto"/>
              <w:left w:val="single" w:sz="4" w:space="0" w:color="auto"/>
              <w:bottom w:val="single" w:sz="4" w:space="0" w:color="auto"/>
              <w:right w:val="single" w:sz="4" w:space="0" w:color="auto"/>
            </w:tcBorders>
          </w:tcPr>
          <w:p w14:paraId="62483CA5" w14:textId="77777777" w:rsidR="00C14B5E" w:rsidRPr="00C14B5E" w:rsidRDefault="00C14B5E" w:rsidP="00C14B5E">
            <w:pPr>
              <w:widowControl w:val="0"/>
              <w:overflowPunct w:val="0"/>
              <w:autoSpaceDE w:val="0"/>
              <w:autoSpaceDN w:val="0"/>
              <w:adjustRightInd w:val="0"/>
              <w:textAlignment w:val="baseline"/>
              <w:rPr>
                <w:ins w:id="2399" w:author="CATT" w:date="2025-05-08T17:27:00Z"/>
                <w:rFonts w:ascii="Arial" w:eastAsia="Times New Roman" w:hAnsi="Arial" w:cs="Times New Roman"/>
                <w:sz w:val="18"/>
                <w:szCs w:val="20"/>
                <w:lang w:val="en-GB" w:eastAsia="ja-JP"/>
              </w:rPr>
            </w:pPr>
            <w:ins w:id="2400" w:author="CATT" w:date="2025-05-08T17:27:00Z">
              <w:r w:rsidRPr="00C14B5E">
                <w:rPr>
                  <w:rFonts w:ascii="Arial" w:eastAsia="Times New Roman" w:hAnsi="Arial" w:cs="Times New Roman"/>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084B6FBE" w14:textId="77777777" w:rsidR="00C14B5E" w:rsidRPr="00C14B5E" w:rsidRDefault="00C14B5E" w:rsidP="00C14B5E">
            <w:pPr>
              <w:widowControl w:val="0"/>
              <w:overflowPunct w:val="0"/>
              <w:autoSpaceDE w:val="0"/>
              <w:autoSpaceDN w:val="0"/>
              <w:adjustRightInd w:val="0"/>
              <w:textAlignment w:val="baseline"/>
              <w:rPr>
                <w:ins w:id="2401" w:author="CATT" w:date="2025-05-08T17:27:00Z"/>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10A91C8" w14:textId="77777777" w:rsidR="00C14B5E" w:rsidRPr="00C14B5E" w:rsidRDefault="00C14B5E" w:rsidP="00C14B5E">
            <w:pPr>
              <w:widowControl w:val="0"/>
              <w:overflowPunct w:val="0"/>
              <w:autoSpaceDE w:val="0"/>
              <w:autoSpaceDN w:val="0"/>
              <w:adjustRightInd w:val="0"/>
              <w:textAlignment w:val="baseline"/>
              <w:rPr>
                <w:ins w:id="2402" w:author="CATT" w:date="2025-05-08T17:27:00Z"/>
                <w:rFonts w:ascii="Arial" w:eastAsia="Times New Roman" w:hAnsi="Arial" w:cs="Times New Roman"/>
                <w:sz w:val="18"/>
                <w:szCs w:val="20"/>
                <w:lang w:val="en-GB" w:eastAsia="ja-JP"/>
              </w:rPr>
            </w:pPr>
            <w:ins w:id="2403" w:author="CATT" w:date="2025-05-08T17:27:00Z">
              <w:r w:rsidRPr="00C14B5E">
                <w:rPr>
                  <w:rFonts w:ascii="Arial" w:eastAsia="Times New Roman" w:hAnsi="Arial" w:cs="Times New Roman"/>
                  <w:sz w:val="18"/>
                  <w:szCs w:val="20"/>
                  <w:lang w:val="en-GB"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tcPr>
          <w:p w14:paraId="1D87839E" w14:textId="77777777" w:rsidR="00C14B5E" w:rsidRPr="00C14B5E" w:rsidRDefault="00C14B5E" w:rsidP="00C14B5E">
            <w:pPr>
              <w:widowControl w:val="0"/>
              <w:overflowPunct w:val="0"/>
              <w:autoSpaceDE w:val="0"/>
              <w:autoSpaceDN w:val="0"/>
              <w:adjustRightInd w:val="0"/>
              <w:textAlignment w:val="baseline"/>
              <w:rPr>
                <w:ins w:id="2404" w:author="CATT" w:date="2025-05-08T17:27:00Z"/>
                <w:rFonts w:ascii="Arial" w:eastAsia="Times New Roman" w:hAnsi="Arial" w:cs="Times New Roman"/>
                <w:sz w:val="18"/>
                <w:szCs w:val="20"/>
                <w:lang w:val="en-GB" w:eastAsia="ja-JP"/>
              </w:rPr>
            </w:pPr>
            <w:ins w:id="2405" w:author="CATT" w:date="2025-05-08T17:27:00Z">
              <w:r w:rsidRPr="00C14B5E">
                <w:rPr>
                  <w:rFonts w:ascii="Arial" w:eastAsia="Times New Roman" w:hAnsi="Arial" w:cs="Times New Roman"/>
                  <w:sz w:val="18"/>
                  <w:szCs w:val="20"/>
                  <w:lang w:val="en-GB" w:eastAsia="ja-JP"/>
                </w:rPr>
                <w:t>HSNA value for downlink symbols in a slot.</w:t>
              </w:r>
            </w:ins>
          </w:p>
        </w:tc>
        <w:tc>
          <w:tcPr>
            <w:tcW w:w="1080" w:type="dxa"/>
            <w:tcBorders>
              <w:top w:val="single" w:sz="4" w:space="0" w:color="auto"/>
              <w:left w:val="single" w:sz="4" w:space="0" w:color="auto"/>
              <w:bottom w:val="single" w:sz="4" w:space="0" w:color="auto"/>
              <w:right w:val="single" w:sz="4" w:space="0" w:color="auto"/>
            </w:tcBorders>
          </w:tcPr>
          <w:p w14:paraId="72D115B1" w14:textId="77777777" w:rsidR="00C14B5E" w:rsidRPr="00C14B5E" w:rsidRDefault="00C14B5E" w:rsidP="00C14B5E">
            <w:pPr>
              <w:widowControl w:val="0"/>
              <w:overflowPunct w:val="0"/>
              <w:autoSpaceDE w:val="0"/>
              <w:autoSpaceDN w:val="0"/>
              <w:adjustRightInd w:val="0"/>
              <w:jc w:val="center"/>
              <w:textAlignment w:val="baseline"/>
              <w:rPr>
                <w:ins w:id="2406" w:author="CATT" w:date="2025-05-08T17:27:00Z"/>
                <w:rFonts w:ascii="Arial" w:eastAsia="Times New Roman" w:hAnsi="Arial" w:cs="Times New Roman"/>
                <w:sz w:val="18"/>
                <w:szCs w:val="20"/>
                <w:lang w:val="en-GB" w:eastAsia="ja-JP"/>
              </w:rPr>
            </w:pPr>
            <w:ins w:id="2407" w:author="CATT" w:date="2025-05-08T17:27:00Z">
              <w:r w:rsidRPr="00C14B5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5A3A2A93" w14:textId="77777777" w:rsidR="00C14B5E" w:rsidRPr="00C14B5E" w:rsidRDefault="00C14B5E" w:rsidP="00C14B5E">
            <w:pPr>
              <w:widowControl w:val="0"/>
              <w:overflowPunct w:val="0"/>
              <w:autoSpaceDE w:val="0"/>
              <w:autoSpaceDN w:val="0"/>
              <w:adjustRightInd w:val="0"/>
              <w:jc w:val="center"/>
              <w:textAlignment w:val="baseline"/>
              <w:rPr>
                <w:ins w:id="2408" w:author="CATT" w:date="2025-05-08T17:27:00Z"/>
                <w:rFonts w:ascii="Arial" w:eastAsia="Times New Roman" w:hAnsi="Arial" w:cs="Times New Roman"/>
                <w:sz w:val="18"/>
                <w:szCs w:val="20"/>
                <w:lang w:val="en-GB" w:eastAsia="ja-JP"/>
              </w:rPr>
            </w:pPr>
          </w:p>
        </w:tc>
      </w:tr>
      <w:tr w:rsidR="00C14B5E" w:rsidRPr="00C14B5E" w14:paraId="0E76F629" w14:textId="77777777" w:rsidTr="00BF1F1A">
        <w:trPr>
          <w:ins w:id="2409" w:author="CATT" w:date="2025-05-08T17:27:00Z"/>
        </w:trPr>
        <w:tc>
          <w:tcPr>
            <w:tcW w:w="2160" w:type="dxa"/>
            <w:tcBorders>
              <w:top w:val="single" w:sz="4" w:space="0" w:color="auto"/>
              <w:left w:val="single" w:sz="4" w:space="0" w:color="auto"/>
              <w:bottom w:val="single" w:sz="4" w:space="0" w:color="auto"/>
              <w:right w:val="single" w:sz="4" w:space="0" w:color="auto"/>
            </w:tcBorders>
          </w:tcPr>
          <w:p w14:paraId="442DC3AD" w14:textId="77777777" w:rsidR="00C14B5E" w:rsidRPr="00C14B5E" w:rsidRDefault="00C14B5E" w:rsidP="00C14B5E">
            <w:pPr>
              <w:widowControl w:val="0"/>
              <w:overflowPunct w:val="0"/>
              <w:autoSpaceDE w:val="0"/>
              <w:autoSpaceDN w:val="0"/>
              <w:adjustRightInd w:val="0"/>
              <w:ind w:leftChars="100" w:left="240"/>
              <w:textAlignment w:val="baseline"/>
              <w:rPr>
                <w:ins w:id="2410" w:author="CATT" w:date="2025-05-08T17:27:00Z"/>
                <w:rFonts w:ascii="Arial" w:eastAsia="Times New Roman" w:hAnsi="Arial" w:cs="Arial"/>
                <w:sz w:val="18"/>
                <w:szCs w:val="18"/>
                <w:lang w:val="en-GB" w:eastAsia="ja-JP"/>
              </w:rPr>
            </w:pPr>
            <w:ins w:id="2411" w:author="CATT" w:date="2025-05-08T17:27:00Z">
              <w:r w:rsidRPr="00C14B5E">
                <w:rPr>
                  <w:rFonts w:ascii="Arial" w:eastAsia="Times New Roman" w:hAnsi="Arial" w:cs="Arial"/>
                  <w:sz w:val="18"/>
                  <w:szCs w:val="18"/>
                  <w:lang w:val="en-GB" w:eastAsia="ja-JP"/>
                </w:rPr>
                <w:t>&gt;&gt;HSNA Uplink</w:t>
              </w:r>
            </w:ins>
          </w:p>
        </w:tc>
        <w:tc>
          <w:tcPr>
            <w:tcW w:w="1080" w:type="dxa"/>
            <w:tcBorders>
              <w:top w:val="single" w:sz="4" w:space="0" w:color="auto"/>
              <w:left w:val="single" w:sz="4" w:space="0" w:color="auto"/>
              <w:bottom w:val="single" w:sz="4" w:space="0" w:color="auto"/>
              <w:right w:val="single" w:sz="4" w:space="0" w:color="auto"/>
            </w:tcBorders>
          </w:tcPr>
          <w:p w14:paraId="2AB8A16F" w14:textId="77777777" w:rsidR="00C14B5E" w:rsidRPr="00C14B5E" w:rsidRDefault="00C14B5E" w:rsidP="00C14B5E">
            <w:pPr>
              <w:widowControl w:val="0"/>
              <w:overflowPunct w:val="0"/>
              <w:autoSpaceDE w:val="0"/>
              <w:autoSpaceDN w:val="0"/>
              <w:adjustRightInd w:val="0"/>
              <w:textAlignment w:val="baseline"/>
              <w:rPr>
                <w:ins w:id="2412" w:author="CATT" w:date="2025-05-08T17:27:00Z"/>
                <w:rFonts w:ascii="Arial" w:eastAsia="Times New Roman" w:hAnsi="Arial" w:cs="Times New Roman"/>
                <w:sz w:val="18"/>
                <w:szCs w:val="20"/>
                <w:lang w:val="en-GB" w:eastAsia="ja-JP"/>
              </w:rPr>
            </w:pPr>
            <w:ins w:id="2413" w:author="CATT" w:date="2025-05-08T17:27:00Z">
              <w:r w:rsidRPr="00C14B5E">
                <w:rPr>
                  <w:rFonts w:ascii="Arial" w:eastAsia="Times New Roman" w:hAnsi="Arial" w:cs="Times New Roman"/>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0815F426" w14:textId="77777777" w:rsidR="00C14B5E" w:rsidRPr="00C14B5E" w:rsidRDefault="00C14B5E" w:rsidP="00C14B5E">
            <w:pPr>
              <w:widowControl w:val="0"/>
              <w:overflowPunct w:val="0"/>
              <w:autoSpaceDE w:val="0"/>
              <w:autoSpaceDN w:val="0"/>
              <w:adjustRightInd w:val="0"/>
              <w:textAlignment w:val="baseline"/>
              <w:rPr>
                <w:ins w:id="2414" w:author="CATT" w:date="2025-05-08T17:27:00Z"/>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D43FA98" w14:textId="77777777" w:rsidR="00C14B5E" w:rsidRPr="00C14B5E" w:rsidRDefault="00C14B5E" w:rsidP="00C14B5E">
            <w:pPr>
              <w:widowControl w:val="0"/>
              <w:overflowPunct w:val="0"/>
              <w:autoSpaceDE w:val="0"/>
              <w:autoSpaceDN w:val="0"/>
              <w:adjustRightInd w:val="0"/>
              <w:textAlignment w:val="baseline"/>
              <w:rPr>
                <w:ins w:id="2415" w:author="CATT" w:date="2025-05-08T17:27:00Z"/>
                <w:rFonts w:ascii="Arial" w:eastAsia="Times New Roman" w:hAnsi="Arial" w:cs="Times New Roman"/>
                <w:sz w:val="18"/>
                <w:szCs w:val="20"/>
                <w:lang w:val="en-GB" w:eastAsia="ja-JP"/>
              </w:rPr>
            </w:pPr>
            <w:ins w:id="2416" w:author="CATT" w:date="2025-05-08T17:27:00Z">
              <w:r w:rsidRPr="00C14B5E">
                <w:rPr>
                  <w:rFonts w:ascii="Arial" w:eastAsia="Times New Roman" w:hAnsi="Arial" w:cs="Times New Roman"/>
                  <w:sz w:val="18"/>
                  <w:szCs w:val="20"/>
                  <w:lang w:val="en-GB"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tcPr>
          <w:p w14:paraId="43F17A2D" w14:textId="77777777" w:rsidR="00C14B5E" w:rsidRPr="00C14B5E" w:rsidRDefault="00C14B5E" w:rsidP="00C14B5E">
            <w:pPr>
              <w:widowControl w:val="0"/>
              <w:overflowPunct w:val="0"/>
              <w:autoSpaceDE w:val="0"/>
              <w:autoSpaceDN w:val="0"/>
              <w:adjustRightInd w:val="0"/>
              <w:textAlignment w:val="baseline"/>
              <w:rPr>
                <w:ins w:id="2417" w:author="CATT" w:date="2025-05-08T17:27:00Z"/>
                <w:rFonts w:ascii="Arial" w:eastAsia="Times New Roman" w:hAnsi="Arial" w:cs="Times New Roman"/>
                <w:sz w:val="18"/>
                <w:szCs w:val="20"/>
                <w:lang w:val="en-GB" w:eastAsia="ja-JP"/>
              </w:rPr>
            </w:pPr>
            <w:ins w:id="2418" w:author="CATT" w:date="2025-05-08T17:27:00Z">
              <w:r w:rsidRPr="00C14B5E">
                <w:rPr>
                  <w:rFonts w:ascii="Arial" w:eastAsia="Times New Roman" w:hAnsi="Arial" w:cs="Times New Roman"/>
                  <w:sz w:val="18"/>
                  <w:szCs w:val="20"/>
                  <w:lang w:val="en-GB" w:eastAsia="ja-JP"/>
                </w:rPr>
                <w:t>HSNA value for uplink symbols in a slot.</w:t>
              </w:r>
            </w:ins>
          </w:p>
        </w:tc>
        <w:tc>
          <w:tcPr>
            <w:tcW w:w="1080" w:type="dxa"/>
            <w:tcBorders>
              <w:top w:val="single" w:sz="4" w:space="0" w:color="auto"/>
              <w:left w:val="single" w:sz="4" w:space="0" w:color="auto"/>
              <w:bottom w:val="single" w:sz="4" w:space="0" w:color="auto"/>
              <w:right w:val="single" w:sz="4" w:space="0" w:color="auto"/>
            </w:tcBorders>
          </w:tcPr>
          <w:p w14:paraId="21E8EBD6" w14:textId="77777777" w:rsidR="00C14B5E" w:rsidRPr="00C14B5E" w:rsidRDefault="00C14B5E" w:rsidP="00C14B5E">
            <w:pPr>
              <w:widowControl w:val="0"/>
              <w:overflowPunct w:val="0"/>
              <w:autoSpaceDE w:val="0"/>
              <w:autoSpaceDN w:val="0"/>
              <w:adjustRightInd w:val="0"/>
              <w:jc w:val="center"/>
              <w:textAlignment w:val="baseline"/>
              <w:rPr>
                <w:ins w:id="2419" w:author="CATT" w:date="2025-05-08T17:27:00Z"/>
                <w:rFonts w:ascii="Arial" w:eastAsia="Times New Roman" w:hAnsi="Arial" w:cs="Times New Roman"/>
                <w:sz w:val="18"/>
                <w:szCs w:val="20"/>
                <w:lang w:val="en-GB" w:eastAsia="ja-JP"/>
              </w:rPr>
            </w:pPr>
            <w:ins w:id="2420" w:author="CATT" w:date="2025-05-08T17:27:00Z">
              <w:r w:rsidRPr="00C14B5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7FAC4243" w14:textId="77777777" w:rsidR="00C14B5E" w:rsidRPr="00C14B5E" w:rsidRDefault="00C14B5E" w:rsidP="00C14B5E">
            <w:pPr>
              <w:widowControl w:val="0"/>
              <w:overflowPunct w:val="0"/>
              <w:autoSpaceDE w:val="0"/>
              <w:autoSpaceDN w:val="0"/>
              <w:adjustRightInd w:val="0"/>
              <w:jc w:val="center"/>
              <w:textAlignment w:val="baseline"/>
              <w:rPr>
                <w:ins w:id="2421" w:author="CATT" w:date="2025-05-08T17:27:00Z"/>
                <w:rFonts w:ascii="Arial" w:eastAsia="Times New Roman" w:hAnsi="Arial" w:cs="Times New Roman"/>
                <w:sz w:val="18"/>
                <w:szCs w:val="20"/>
                <w:lang w:val="en-GB" w:eastAsia="ja-JP"/>
              </w:rPr>
            </w:pPr>
          </w:p>
        </w:tc>
      </w:tr>
      <w:tr w:rsidR="00C14B5E" w:rsidRPr="00C14B5E" w14:paraId="681112F3" w14:textId="77777777" w:rsidTr="00BF1F1A">
        <w:trPr>
          <w:ins w:id="2422" w:author="CATT" w:date="2025-05-08T17:27:00Z"/>
        </w:trPr>
        <w:tc>
          <w:tcPr>
            <w:tcW w:w="2160" w:type="dxa"/>
            <w:tcBorders>
              <w:top w:val="single" w:sz="4" w:space="0" w:color="auto"/>
              <w:left w:val="single" w:sz="4" w:space="0" w:color="auto"/>
              <w:bottom w:val="single" w:sz="4" w:space="0" w:color="auto"/>
              <w:right w:val="single" w:sz="4" w:space="0" w:color="auto"/>
            </w:tcBorders>
          </w:tcPr>
          <w:p w14:paraId="04CE3314" w14:textId="77777777" w:rsidR="00C14B5E" w:rsidRPr="00C14B5E" w:rsidRDefault="00C14B5E" w:rsidP="00C14B5E">
            <w:pPr>
              <w:widowControl w:val="0"/>
              <w:overflowPunct w:val="0"/>
              <w:autoSpaceDE w:val="0"/>
              <w:autoSpaceDN w:val="0"/>
              <w:adjustRightInd w:val="0"/>
              <w:ind w:leftChars="100" w:left="240"/>
              <w:textAlignment w:val="baseline"/>
              <w:rPr>
                <w:ins w:id="2423" w:author="CATT" w:date="2025-05-08T17:27:00Z"/>
                <w:rFonts w:ascii="Arial" w:eastAsia="Times New Roman" w:hAnsi="Arial" w:cs="Arial"/>
                <w:sz w:val="18"/>
                <w:szCs w:val="18"/>
                <w:lang w:val="en-GB" w:eastAsia="ja-JP"/>
              </w:rPr>
            </w:pPr>
            <w:ins w:id="2424" w:author="CATT" w:date="2025-05-08T17:27:00Z">
              <w:r w:rsidRPr="00C14B5E">
                <w:rPr>
                  <w:rFonts w:ascii="Arial" w:eastAsia="Times New Roman" w:hAnsi="Arial" w:cs="Arial"/>
                  <w:sz w:val="18"/>
                  <w:szCs w:val="18"/>
                  <w:lang w:val="en-GB" w:eastAsia="ja-JP"/>
                </w:rPr>
                <w:t>&gt;&gt;HSNA Flexible</w:t>
              </w:r>
            </w:ins>
          </w:p>
        </w:tc>
        <w:tc>
          <w:tcPr>
            <w:tcW w:w="1080" w:type="dxa"/>
            <w:tcBorders>
              <w:top w:val="single" w:sz="4" w:space="0" w:color="auto"/>
              <w:left w:val="single" w:sz="4" w:space="0" w:color="auto"/>
              <w:bottom w:val="single" w:sz="4" w:space="0" w:color="auto"/>
              <w:right w:val="single" w:sz="4" w:space="0" w:color="auto"/>
            </w:tcBorders>
          </w:tcPr>
          <w:p w14:paraId="758A31DF" w14:textId="77777777" w:rsidR="00C14B5E" w:rsidRPr="00C14B5E" w:rsidRDefault="00C14B5E" w:rsidP="00C14B5E">
            <w:pPr>
              <w:widowControl w:val="0"/>
              <w:overflowPunct w:val="0"/>
              <w:autoSpaceDE w:val="0"/>
              <w:autoSpaceDN w:val="0"/>
              <w:adjustRightInd w:val="0"/>
              <w:textAlignment w:val="baseline"/>
              <w:rPr>
                <w:ins w:id="2425" w:author="CATT" w:date="2025-05-08T17:27:00Z"/>
                <w:rFonts w:ascii="Arial" w:eastAsia="Times New Roman" w:hAnsi="Arial" w:cs="Times New Roman"/>
                <w:sz w:val="18"/>
                <w:szCs w:val="20"/>
                <w:lang w:val="en-GB" w:eastAsia="ja-JP"/>
              </w:rPr>
            </w:pPr>
            <w:ins w:id="2426" w:author="CATT" w:date="2025-05-08T17:27:00Z">
              <w:r w:rsidRPr="00C14B5E">
                <w:rPr>
                  <w:rFonts w:ascii="Arial" w:eastAsia="Times New Roman" w:hAnsi="Arial" w:cs="Times New Roman"/>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51A82D46" w14:textId="77777777" w:rsidR="00C14B5E" w:rsidRPr="00C14B5E" w:rsidRDefault="00C14B5E" w:rsidP="00C14B5E">
            <w:pPr>
              <w:widowControl w:val="0"/>
              <w:overflowPunct w:val="0"/>
              <w:autoSpaceDE w:val="0"/>
              <w:autoSpaceDN w:val="0"/>
              <w:adjustRightInd w:val="0"/>
              <w:textAlignment w:val="baseline"/>
              <w:rPr>
                <w:ins w:id="2427" w:author="CATT" w:date="2025-05-08T17:27:00Z"/>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BDDBA9C" w14:textId="77777777" w:rsidR="00C14B5E" w:rsidRPr="00C14B5E" w:rsidRDefault="00C14B5E" w:rsidP="00C14B5E">
            <w:pPr>
              <w:widowControl w:val="0"/>
              <w:overflowPunct w:val="0"/>
              <w:autoSpaceDE w:val="0"/>
              <w:autoSpaceDN w:val="0"/>
              <w:adjustRightInd w:val="0"/>
              <w:textAlignment w:val="baseline"/>
              <w:rPr>
                <w:ins w:id="2428" w:author="CATT" w:date="2025-05-08T17:27:00Z"/>
                <w:rFonts w:ascii="Arial" w:eastAsia="Times New Roman" w:hAnsi="Arial" w:cs="Times New Roman"/>
                <w:sz w:val="18"/>
                <w:szCs w:val="20"/>
                <w:lang w:val="en-GB" w:eastAsia="ja-JP"/>
              </w:rPr>
            </w:pPr>
            <w:ins w:id="2429" w:author="CATT" w:date="2025-05-08T17:27:00Z">
              <w:r w:rsidRPr="00C14B5E">
                <w:rPr>
                  <w:rFonts w:ascii="Arial" w:eastAsia="Times New Roman" w:hAnsi="Arial" w:cs="Times New Roman"/>
                  <w:sz w:val="18"/>
                  <w:szCs w:val="20"/>
                  <w:lang w:val="en-GB"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tcPr>
          <w:p w14:paraId="444CC6E4" w14:textId="77777777" w:rsidR="00C14B5E" w:rsidRPr="00C14B5E" w:rsidRDefault="00C14B5E" w:rsidP="00C14B5E">
            <w:pPr>
              <w:widowControl w:val="0"/>
              <w:overflowPunct w:val="0"/>
              <w:autoSpaceDE w:val="0"/>
              <w:autoSpaceDN w:val="0"/>
              <w:adjustRightInd w:val="0"/>
              <w:textAlignment w:val="baseline"/>
              <w:rPr>
                <w:ins w:id="2430" w:author="CATT" w:date="2025-05-08T17:27:00Z"/>
                <w:rFonts w:ascii="Arial" w:eastAsia="Times New Roman" w:hAnsi="Arial" w:cs="Times New Roman"/>
                <w:sz w:val="18"/>
                <w:szCs w:val="20"/>
                <w:lang w:val="en-GB" w:eastAsia="ja-JP"/>
              </w:rPr>
            </w:pPr>
            <w:ins w:id="2431" w:author="CATT" w:date="2025-05-08T17:27:00Z">
              <w:r w:rsidRPr="00C14B5E">
                <w:rPr>
                  <w:rFonts w:ascii="Arial" w:eastAsia="Times New Roman" w:hAnsi="Arial" w:cs="Times New Roman"/>
                  <w:sz w:val="18"/>
                  <w:szCs w:val="20"/>
                  <w:lang w:val="en-GB" w:eastAsia="ja-JP"/>
                </w:rPr>
                <w:t>HSNA value for flexible symbols in a slot.</w:t>
              </w:r>
            </w:ins>
          </w:p>
        </w:tc>
        <w:tc>
          <w:tcPr>
            <w:tcW w:w="1080" w:type="dxa"/>
            <w:tcBorders>
              <w:top w:val="single" w:sz="4" w:space="0" w:color="auto"/>
              <w:left w:val="single" w:sz="4" w:space="0" w:color="auto"/>
              <w:bottom w:val="single" w:sz="4" w:space="0" w:color="auto"/>
              <w:right w:val="single" w:sz="4" w:space="0" w:color="auto"/>
            </w:tcBorders>
          </w:tcPr>
          <w:p w14:paraId="5076F8F6" w14:textId="77777777" w:rsidR="00C14B5E" w:rsidRPr="00C14B5E" w:rsidRDefault="00C14B5E" w:rsidP="00C14B5E">
            <w:pPr>
              <w:widowControl w:val="0"/>
              <w:overflowPunct w:val="0"/>
              <w:autoSpaceDE w:val="0"/>
              <w:autoSpaceDN w:val="0"/>
              <w:adjustRightInd w:val="0"/>
              <w:jc w:val="center"/>
              <w:textAlignment w:val="baseline"/>
              <w:rPr>
                <w:ins w:id="2432" w:author="CATT" w:date="2025-05-08T17:27:00Z"/>
                <w:rFonts w:ascii="Arial" w:eastAsia="Times New Roman" w:hAnsi="Arial" w:cs="Times New Roman"/>
                <w:sz w:val="18"/>
                <w:szCs w:val="20"/>
                <w:lang w:val="en-GB" w:eastAsia="ja-JP"/>
              </w:rPr>
            </w:pPr>
            <w:ins w:id="2433" w:author="CATT" w:date="2025-05-08T17:27:00Z">
              <w:r w:rsidRPr="00C14B5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7F39D0ED" w14:textId="77777777" w:rsidR="00C14B5E" w:rsidRPr="00C14B5E" w:rsidRDefault="00C14B5E" w:rsidP="00C14B5E">
            <w:pPr>
              <w:widowControl w:val="0"/>
              <w:overflowPunct w:val="0"/>
              <w:autoSpaceDE w:val="0"/>
              <w:autoSpaceDN w:val="0"/>
              <w:adjustRightInd w:val="0"/>
              <w:jc w:val="center"/>
              <w:textAlignment w:val="baseline"/>
              <w:rPr>
                <w:ins w:id="2434" w:author="CATT" w:date="2025-05-08T17:27:00Z"/>
                <w:rFonts w:ascii="Arial" w:eastAsia="Times New Roman" w:hAnsi="Arial" w:cs="Times New Roman"/>
                <w:sz w:val="18"/>
                <w:szCs w:val="20"/>
                <w:lang w:val="en-GB" w:eastAsia="ja-JP"/>
              </w:rPr>
            </w:pPr>
          </w:p>
        </w:tc>
      </w:tr>
      <w:tr w:rsidR="00C14B5E" w:rsidRPr="00C14B5E" w14:paraId="4036056A" w14:textId="77777777" w:rsidTr="00BF1F1A">
        <w:trPr>
          <w:ins w:id="2435" w:author="CATT" w:date="2025-05-08T17:27:00Z"/>
        </w:trPr>
        <w:tc>
          <w:tcPr>
            <w:tcW w:w="2160" w:type="dxa"/>
            <w:tcBorders>
              <w:top w:val="single" w:sz="4" w:space="0" w:color="auto"/>
              <w:left w:val="single" w:sz="4" w:space="0" w:color="auto"/>
              <w:bottom w:val="single" w:sz="4" w:space="0" w:color="auto"/>
              <w:right w:val="single" w:sz="4" w:space="0" w:color="auto"/>
            </w:tcBorders>
          </w:tcPr>
          <w:p w14:paraId="7210E20B" w14:textId="77777777" w:rsidR="00C14B5E" w:rsidRPr="00C14B5E" w:rsidRDefault="00C14B5E" w:rsidP="00C14B5E">
            <w:pPr>
              <w:widowControl w:val="0"/>
              <w:overflowPunct w:val="0"/>
              <w:autoSpaceDE w:val="0"/>
              <w:autoSpaceDN w:val="0"/>
              <w:adjustRightInd w:val="0"/>
              <w:textAlignment w:val="baseline"/>
              <w:rPr>
                <w:ins w:id="2436" w:author="CATT" w:date="2025-05-08T17:27:00Z"/>
                <w:rFonts w:ascii="Arial" w:eastAsia="Times New Roman" w:hAnsi="Arial" w:cs="Arial"/>
                <w:sz w:val="18"/>
                <w:szCs w:val="18"/>
                <w:lang w:val="en-GB" w:eastAsia="ja-JP"/>
              </w:rPr>
            </w:pPr>
            <w:ins w:id="2437" w:author="CATT" w:date="2025-05-08T17:27:00Z">
              <w:r w:rsidRPr="00C14B5E">
                <w:rPr>
                  <w:rFonts w:ascii="Arial" w:eastAsia="Times New Roman" w:hAnsi="Arial" w:cs="Arial"/>
                  <w:sz w:val="18"/>
                  <w:szCs w:val="18"/>
                  <w:lang w:val="en-GB" w:eastAsia="ja-JP"/>
                </w:rPr>
                <w:t>RB Set Configuration</w:t>
              </w:r>
            </w:ins>
          </w:p>
        </w:tc>
        <w:tc>
          <w:tcPr>
            <w:tcW w:w="1080" w:type="dxa"/>
            <w:tcBorders>
              <w:top w:val="single" w:sz="4" w:space="0" w:color="auto"/>
              <w:left w:val="single" w:sz="4" w:space="0" w:color="auto"/>
              <w:bottom w:val="single" w:sz="4" w:space="0" w:color="auto"/>
              <w:right w:val="single" w:sz="4" w:space="0" w:color="auto"/>
            </w:tcBorders>
          </w:tcPr>
          <w:p w14:paraId="0CBCC42C" w14:textId="77777777" w:rsidR="00C14B5E" w:rsidRPr="00C14B5E" w:rsidRDefault="00C14B5E" w:rsidP="00C14B5E">
            <w:pPr>
              <w:widowControl w:val="0"/>
              <w:overflowPunct w:val="0"/>
              <w:autoSpaceDE w:val="0"/>
              <w:autoSpaceDN w:val="0"/>
              <w:adjustRightInd w:val="0"/>
              <w:textAlignment w:val="baseline"/>
              <w:rPr>
                <w:ins w:id="2438" w:author="CATT" w:date="2025-05-08T17:27:00Z"/>
                <w:rFonts w:ascii="Arial" w:eastAsia="Times New Roman" w:hAnsi="Arial" w:cs="Times New Roman"/>
                <w:sz w:val="18"/>
                <w:szCs w:val="20"/>
                <w:lang w:val="en-GB" w:eastAsia="ja-JP"/>
              </w:rPr>
            </w:pPr>
            <w:ins w:id="2439" w:author="CATT" w:date="2025-05-08T17:27:00Z">
              <w:r w:rsidRPr="00C14B5E">
                <w:rPr>
                  <w:rFonts w:ascii="Arial" w:eastAsia="Times New Roman" w:hAnsi="Arial" w:cs="Arial"/>
                  <w:sz w:val="18"/>
                  <w:szCs w:val="18"/>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40BE8F58" w14:textId="77777777" w:rsidR="00C14B5E" w:rsidRPr="00C14B5E" w:rsidRDefault="00C14B5E" w:rsidP="00C14B5E">
            <w:pPr>
              <w:widowControl w:val="0"/>
              <w:overflowPunct w:val="0"/>
              <w:autoSpaceDE w:val="0"/>
              <w:autoSpaceDN w:val="0"/>
              <w:adjustRightInd w:val="0"/>
              <w:textAlignment w:val="baseline"/>
              <w:rPr>
                <w:ins w:id="2440" w:author="CATT" w:date="2025-05-08T17:27:00Z"/>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98E081F" w14:textId="77777777" w:rsidR="00C14B5E" w:rsidRPr="00C14B5E" w:rsidRDefault="00C14B5E" w:rsidP="00C14B5E">
            <w:pPr>
              <w:widowControl w:val="0"/>
              <w:overflowPunct w:val="0"/>
              <w:autoSpaceDE w:val="0"/>
              <w:autoSpaceDN w:val="0"/>
              <w:adjustRightInd w:val="0"/>
              <w:textAlignment w:val="baseline"/>
              <w:rPr>
                <w:ins w:id="2441" w:author="CATT" w:date="2025-05-08T17:27:00Z"/>
                <w:rFonts w:ascii="Arial" w:eastAsia="Times New Roman" w:hAnsi="Arial" w:cs="Times New Roman"/>
                <w:sz w:val="18"/>
                <w:szCs w:val="20"/>
                <w:lang w:val="en-GB" w:eastAsia="ja-JP"/>
              </w:rPr>
            </w:pPr>
            <w:ins w:id="2442" w:author="CATT" w:date="2025-05-08T17:27:00Z">
              <w:r w:rsidRPr="00C14B5E">
                <w:rPr>
                  <w:rFonts w:ascii="Arial" w:eastAsia="Times New Roman" w:hAnsi="Arial" w:cs="Arial"/>
                  <w:sz w:val="18"/>
                  <w:szCs w:val="18"/>
                  <w:lang w:val="en-GB" w:eastAsia="ja-JP"/>
                </w:rPr>
                <w:t>9.3.1.230</w:t>
              </w:r>
            </w:ins>
          </w:p>
        </w:tc>
        <w:tc>
          <w:tcPr>
            <w:tcW w:w="1728" w:type="dxa"/>
            <w:tcBorders>
              <w:top w:val="single" w:sz="4" w:space="0" w:color="auto"/>
              <w:left w:val="single" w:sz="4" w:space="0" w:color="auto"/>
              <w:bottom w:val="single" w:sz="4" w:space="0" w:color="auto"/>
              <w:right w:val="single" w:sz="4" w:space="0" w:color="auto"/>
            </w:tcBorders>
          </w:tcPr>
          <w:p w14:paraId="08DA6F59" w14:textId="77777777" w:rsidR="00C14B5E" w:rsidRPr="00C14B5E" w:rsidRDefault="00C14B5E" w:rsidP="00C14B5E">
            <w:pPr>
              <w:widowControl w:val="0"/>
              <w:overflowPunct w:val="0"/>
              <w:autoSpaceDE w:val="0"/>
              <w:autoSpaceDN w:val="0"/>
              <w:adjustRightInd w:val="0"/>
              <w:textAlignment w:val="baseline"/>
              <w:rPr>
                <w:ins w:id="2443"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EEE53E4" w14:textId="77777777" w:rsidR="00C14B5E" w:rsidRPr="00C14B5E" w:rsidRDefault="00C14B5E" w:rsidP="00C14B5E">
            <w:pPr>
              <w:widowControl w:val="0"/>
              <w:overflowPunct w:val="0"/>
              <w:autoSpaceDE w:val="0"/>
              <w:autoSpaceDN w:val="0"/>
              <w:adjustRightInd w:val="0"/>
              <w:jc w:val="center"/>
              <w:textAlignment w:val="baseline"/>
              <w:rPr>
                <w:ins w:id="2444" w:author="CATT" w:date="2025-05-08T17:27:00Z"/>
                <w:rFonts w:ascii="Arial" w:eastAsia="Times New Roman" w:hAnsi="Arial" w:cs="Times New Roman"/>
                <w:sz w:val="18"/>
                <w:szCs w:val="20"/>
                <w:lang w:val="en-GB" w:eastAsia="ja-JP"/>
              </w:rPr>
            </w:pPr>
            <w:ins w:id="2445" w:author="CATT" w:date="2025-05-08T17:27:00Z">
              <w:r w:rsidRPr="00C14B5E">
                <w:rPr>
                  <w:rFonts w:ascii="Arial" w:eastAsia="Times New Roman" w:hAnsi="Arial" w:cs="Arial"/>
                  <w:sz w:val="18"/>
                  <w:szCs w:val="18"/>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153242" w14:textId="77777777" w:rsidR="00C14B5E" w:rsidRPr="00C14B5E" w:rsidRDefault="00C14B5E" w:rsidP="00C14B5E">
            <w:pPr>
              <w:widowControl w:val="0"/>
              <w:overflowPunct w:val="0"/>
              <w:autoSpaceDE w:val="0"/>
              <w:autoSpaceDN w:val="0"/>
              <w:adjustRightInd w:val="0"/>
              <w:jc w:val="center"/>
              <w:textAlignment w:val="baseline"/>
              <w:rPr>
                <w:ins w:id="2446" w:author="CATT" w:date="2025-05-08T17:27:00Z"/>
                <w:rFonts w:ascii="Arial" w:eastAsia="Times New Roman" w:hAnsi="Arial" w:cs="Times New Roman"/>
                <w:sz w:val="18"/>
                <w:szCs w:val="20"/>
                <w:lang w:val="en-GB" w:eastAsia="ja-JP"/>
              </w:rPr>
            </w:pPr>
            <w:ins w:id="2447" w:author="CATT" w:date="2025-05-08T17:27:00Z">
              <w:r w:rsidRPr="00C14B5E">
                <w:rPr>
                  <w:rFonts w:ascii="Arial" w:eastAsia="Times New Roman" w:hAnsi="Arial" w:cs="Arial"/>
                  <w:sz w:val="18"/>
                  <w:szCs w:val="18"/>
                  <w:lang w:val="en-GB" w:eastAsia="ja-JP"/>
                </w:rPr>
                <w:t>reject</w:t>
              </w:r>
            </w:ins>
          </w:p>
        </w:tc>
      </w:tr>
      <w:tr w:rsidR="00C14B5E" w:rsidRPr="00C14B5E" w14:paraId="37CFE2E6" w14:textId="77777777" w:rsidTr="00BF1F1A">
        <w:trPr>
          <w:ins w:id="2448" w:author="CATT" w:date="2025-05-08T17:27:00Z"/>
        </w:trPr>
        <w:tc>
          <w:tcPr>
            <w:tcW w:w="2160" w:type="dxa"/>
            <w:tcBorders>
              <w:top w:val="single" w:sz="4" w:space="0" w:color="auto"/>
              <w:left w:val="single" w:sz="4" w:space="0" w:color="auto"/>
              <w:bottom w:val="single" w:sz="4" w:space="0" w:color="auto"/>
              <w:right w:val="single" w:sz="4" w:space="0" w:color="auto"/>
            </w:tcBorders>
          </w:tcPr>
          <w:p w14:paraId="737A7B83" w14:textId="77777777" w:rsidR="00C14B5E" w:rsidRPr="00C14B5E" w:rsidRDefault="00C14B5E" w:rsidP="00C14B5E">
            <w:pPr>
              <w:widowControl w:val="0"/>
              <w:overflowPunct w:val="0"/>
              <w:autoSpaceDE w:val="0"/>
              <w:autoSpaceDN w:val="0"/>
              <w:adjustRightInd w:val="0"/>
              <w:textAlignment w:val="baseline"/>
              <w:rPr>
                <w:ins w:id="2449" w:author="CATT" w:date="2025-05-08T17:27:00Z"/>
                <w:rFonts w:ascii="Arial" w:eastAsia="Times New Roman" w:hAnsi="Arial" w:cs="Arial"/>
                <w:sz w:val="18"/>
                <w:szCs w:val="18"/>
                <w:lang w:val="en-GB" w:eastAsia="ja-JP"/>
              </w:rPr>
            </w:pPr>
            <w:ins w:id="2450" w:author="CATT" w:date="2025-05-08T17:27:00Z">
              <w:r w:rsidRPr="00C14B5E">
                <w:rPr>
                  <w:rFonts w:ascii="Arial" w:eastAsia="Times New Roman" w:hAnsi="Arial" w:cs="Arial"/>
                  <w:b/>
                  <w:bCs/>
                  <w:sz w:val="18"/>
                  <w:szCs w:val="18"/>
                  <w:lang w:val="en-GB" w:eastAsia="ja-JP"/>
                </w:rPr>
                <w:t>Frequency-</w:t>
              </w:r>
              <w:r w:rsidRPr="00C14B5E">
                <w:rPr>
                  <w:rFonts w:ascii="Arial" w:eastAsia="Times New Roman" w:hAnsi="Arial" w:cs="Arial"/>
                  <w:b/>
                  <w:bCs/>
                  <w:sz w:val="18"/>
                  <w:szCs w:val="18"/>
                </w:rPr>
                <w:t>D</w:t>
              </w:r>
              <w:r w:rsidRPr="00C14B5E">
                <w:rPr>
                  <w:rFonts w:ascii="Arial" w:eastAsia="Times New Roman" w:hAnsi="Arial" w:cs="Arial"/>
                  <w:b/>
                  <w:bCs/>
                  <w:sz w:val="18"/>
                  <w:szCs w:val="18"/>
                  <w:lang w:val="en-GB" w:eastAsia="ja-JP"/>
                </w:rPr>
                <w:t>omain HSNA Configuration List</w:t>
              </w:r>
            </w:ins>
          </w:p>
        </w:tc>
        <w:tc>
          <w:tcPr>
            <w:tcW w:w="1080" w:type="dxa"/>
            <w:tcBorders>
              <w:top w:val="single" w:sz="4" w:space="0" w:color="auto"/>
              <w:left w:val="single" w:sz="4" w:space="0" w:color="auto"/>
              <w:bottom w:val="single" w:sz="4" w:space="0" w:color="auto"/>
              <w:right w:val="single" w:sz="4" w:space="0" w:color="auto"/>
            </w:tcBorders>
          </w:tcPr>
          <w:p w14:paraId="3CE13FC9" w14:textId="77777777" w:rsidR="00C14B5E" w:rsidRPr="00C14B5E" w:rsidRDefault="00C14B5E" w:rsidP="00C14B5E">
            <w:pPr>
              <w:widowControl w:val="0"/>
              <w:overflowPunct w:val="0"/>
              <w:autoSpaceDE w:val="0"/>
              <w:autoSpaceDN w:val="0"/>
              <w:adjustRightInd w:val="0"/>
              <w:textAlignment w:val="baseline"/>
              <w:rPr>
                <w:ins w:id="2451"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858CAC7" w14:textId="77777777" w:rsidR="00C14B5E" w:rsidRPr="00C14B5E" w:rsidRDefault="00C14B5E" w:rsidP="00C14B5E">
            <w:pPr>
              <w:widowControl w:val="0"/>
              <w:overflowPunct w:val="0"/>
              <w:autoSpaceDE w:val="0"/>
              <w:autoSpaceDN w:val="0"/>
              <w:adjustRightInd w:val="0"/>
              <w:textAlignment w:val="baseline"/>
              <w:rPr>
                <w:ins w:id="2452" w:author="CATT" w:date="2025-05-08T17:27:00Z"/>
                <w:rFonts w:ascii="Arial" w:eastAsia="Times New Roman" w:hAnsi="Arial" w:cs="Times New Roman"/>
                <w:i/>
                <w:iCs/>
                <w:sz w:val="18"/>
                <w:szCs w:val="20"/>
                <w:lang w:val="en-GB" w:eastAsia="ja-JP"/>
              </w:rPr>
            </w:pPr>
            <w:ins w:id="2453" w:author="CATT" w:date="2025-05-08T17:27:00Z">
              <w:r w:rsidRPr="00C14B5E">
                <w:rPr>
                  <w:rFonts w:ascii="Arial" w:eastAsia="Times New Roman" w:hAnsi="Arial" w:cs="Arial"/>
                  <w:i/>
                  <w:iCs/>
                  <w:sz w:val="18"/>
                  <w:szCs w:val="18"/>
                  <w:lang w:val="en-GB"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167F614" w14:textId="77777777" w:rsidR="00C14B5E" w:rsidRPr="00C14B5E" w:rsidRDefault="00C14B5E" w:rsidP="00C14B5E">
            <w:pPr>
              <w:widowControl w:val="0"/>
              <w:overflowPunct w:val="0"/>
              <w:autoSpaceDE w:val="0"/>
              <w:autoSpaceDN w:val="0"/>
              <w:adjustRightInd w:val="0"/>
              <w:textAlignment w:val="baseline"/>
              <w:rPr>
                <w:ins w:id="2454" w:author="CATT" w:date="2025-05-08T17:27:00Z"/>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C58498A" w14:textId="77777777" w:rsidR="00C14B5E" w:rsidRPr="00C14B5E" w:rsidRDefault="00C14B5E" w:rsidP="00C14B5E">
            <w:pPr>
              <w:widowControl w:val="0"/>
              <w:overflowPunct w:val="0"/>
              <w:autoSpaceDE w:val="0"/>
              <w:autoSpaceDN w:val="0"/>
              <w:adjustRightInd w:val="0"/>
              <w:textAlignment w:val="baseline"/>
              <w:rPr>
                <w:ins w:id="2455"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209F8BE" w14:textId="77777777" w:rsidR="00C14B5E" w:rsidRPr="00C14B5E" w:rsidRDefault="00C14B5E" w:rsidP="00C14B5E">
            <w:pPr>
              <w:widowControl w:val="0"/>
              <w:overflowPunct w:val="0"/>
              <w:autoSpaceDE w:val="0"/>
              <w:autoSpaceDN w:val="0"/>
              <w:adjustRightInd w:val="0"/>
              <w:jc w:val="center"/>
              <w:textAlignment w:val="baseline"/>
              <w:rPr>
                <w:ins w:id="2456" w:author="CATT" w:date="2025-05-08T17:27:00Z"/>
                <w:rFonts w:ascii="Arial" w:eastAsia="Times New Roman" w:hAnsi="Arial" w:cs="Times New Roman"/>
                <w:sz w:val="18"/>
                <w:szCs w:val="20"/>
                <w:lang w:val="en-GB" w:eastAsia="ja-JP"/>
              </w:rPr>
            </w:pPr>
            <w:ins w:id="2457" w:author="CATT" w:date="2025-05-08T17:27:00Z">
              <w:r w:rsidRPr="00C14B5E">
                <w:rPr>
                  <w:rFonts w:ascii="Arial" w:eastAsia="Times New Roman" w:hAnsi="Arial" w:cs="Arial"/>
                  <w:sz w:val="18"/>
                  <w:szCs w:val="18"/>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398610B" w14:textId="77777777" w:rsidR="00C14B5E" w:rsidRPr="00C14B5E" w:rsidRDefault="00C14B5E" w:rsidP="00C14B5E">
            <w:pPr>
              <w:widowControl w:val="0"/>
              <w:overflowPunct w:val="0"/>
              <w:autoSpaceDE w:val="0"/>
              <w:autoSpaceDN w:val="0"/>
              <w:adjustRightInd w:val="0"/>
              <w:jc w:val="center"/>
              <w:textAlignment w:val="baseline"/>
              <w:rPr>
                <w:ins w:id="2458" w:author="CATT" w:date="2025-05-08T17:27:00Z"/>
                <w:rFonts w:ascii="Arial" w:eastAsia="Times New Roman" w:hAnsi="Arial" w:cs="Times New Roman"/>
                <w:sz w:val="18"/>
                <w:szCs w:val="20"/>
                <w:lang w:val="en-GB" w:eastAsia="ja-JP"/>
              </w:rPr>
            </w:pPr>
            <w:ins w:id="2459" w:author="CATT" w:date="2025-05-08T17:27:00Z">
              <w:r w:rsidRPr="00C14B5E">
                <w:rPr>
                  <w:rFonts w:ascii="Arial" w:eastAsia="Times New Roman" w:hAnsi="Arial" w:cs="Arial"/>
                  <w:sz w:val="18"/>
                  <w:szCs w:val="18"/>
                  <w:lang w:val="en-GB" w:eastAsia="ja-JP"/>
                </w:rPr>
                <w:t>reject</w:t>
              </w:r>
            </w:ins>
          </w:p>
        </w:tc>
      </w:tr>
      <w:tr w:rsidR="00C14B5E" w:rsidRPr="00C14B5E" w14:paraId="09767C8C" w14:textId="77777777" w:rsidTr="00BF1F1A">
        <w:trPr>
          <w:ins w:id="2460" w:author="CATT" w:date="2025-05-08T17:27:00Z"/>
        </w:trPr>
        <w:tc>
          <w:tcPr>
            <w:tcW w:w="2160" w:type="dxa"/>
            <w:tcBorders>
              <w:top w:val="single" w:sz="4" w:space="0" w:color="auto"/>
              <w:left w:val="single" w:sz="4" w:space="0" w:color="auto"/>
              <w:bottom w:val="single" w:sz="4" w:space="0" w:color="auto"/>
              <w:right w:val="single" w:sz="4" w:space="0" w:color="auto"/>
            </w:tcBorders>
          </w:tcPr>
          <w:p w14:paraId="3D406DCB" w14:textId="77777777" w:rsidR="00C14B5E" w:rsidRPr="00C14B5E" w:rsidRDefault="00C14B5E" w:rsidP="00C14B5E">
            <w:pPr>
              <w:widowControl w:val="0"/>
              <w:overflowPunct w:val="0"/>
              <w:autoSpaceDE w:val="0"/>
              <w:autoSpaceDN w:val="0"/>
              <w:adjustRightInd w:val="0"/>
              <w:ind w:leftChars="50" w:left="120"/>
              <w:textAlignment w:val="baseline"/>
              <w:rPr>
                <w:ins w:id="2461" w:author="CATT" w:date="2025-05-08T17:27:00Z"/>
                <w:rFonts w:ascii="Arial" w:eastAsia="Times New Roman" w:hAnsi="Arial" w:cs="Arial"/>
                <w:b/>
                <w:bCs/>
                <w:sz w:val="18"/>
                <w:szCs w:val="18"/>
                <w:lang w:val="en-GB" w:eastAsia="ja-JP"/>
              </w:rPr>
            </w:pPr>
            <w:ins w:id="2462" w:author="CATT" w:date="2025-05-08T17:27:00Z">
              <w:r w:rsidRPr="00C14B5E">
                <w:rPr>
                  <w:rFonts w:ascii="Arial" w:eastAsia="Times New Roman" w:hAnsi="Arial" w:cs="Arial"/>
                  <w:b/>
                  <w:bCs/>
                  <w:sz w:val="18"/>
                  <w:szCs w:val="18"/>
                  <w:lang w:val="en-GB" w:eastAsia="ja-JP"/>
                </w:rPr>
                <w:t>&gt;Frequency-</w:t>
              </w:r>
              <w:r w:rsidRPr="00C14B5E">
                <w:rPr>
                  <w:rFonts w:ascii="Arial" w:eastAsia="Times New Roman" w:hAnsi="Arial" w:cs="Arial"/>
                  <w:b/>
                  <w:bCs/>
                  <w:sz w:val="18"/>
                  <w:szCs w:val="18"/>
                </w:rPr>
                <w:t>D</w:t>
              </w:r>
              <w:r w:rsidRPr="00C14B5E">
                <w:rPr>
                  <w:rFonts w:ascii="Arial" w:eastAsia="Times New Roman" w:hAnsi="Arial" w:cs="Arial"/>
                  <w:b/>
                  <w:bCs/>
                  <w:sz w:val="18"/>
                  <w:szCs w:val="18"/>
                  <w:lang w:val="en-GB" w:eastAsia="ja-JP"/>
                </w:rPr>
                <w:t>omain HSNA Configuration Item</w:t>
              </w:r>
            </w:ins>
          </w:p>
        </w:tc>
        <w:tc>
          <w:tcPr>
            <w:tcW w:w="1080" w:type="dxa"/>
            <w:tcBorders>
              <w:top w:val="single" w:sz="4" w:space="0" w:color="auto"/>
              <w:left w:val="single" w:sz="4" w:space="0" w:color="auto"/>
              <w:bottom w:val="single" w:sz="4" w:space="0" w:color="auto"/>
              <w:right w:val="single" w:sz="4" w:space="0" w:color="auto"/>
            </w:tcBorders>
          </w:tcPr>
          <w:p w14:paraId="6BC0CF39" w14:textId="77777777" w:rsidR="00C14B5E" w:rsidRPr="00C14B5E" w:rsidRDefault="00C14B5E" w:rsidP="00C14B5E">
            <w:pPr>
              <w:widowControl w:val="0"/>
              <w:overflowPunct w:val="0"/>
              <w:autoSpaceDE w:val="0"/>
              <w:autoSpaceDN w:val="0"/>
              <w:adjustRightInd w:val="0"/>
              <w:textAlignment w:val="baseline"/>
              <w:rPr>
                <w:ins w:id="2463"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EDAACAD" w14:textId="77777777" w:rsidR="00C14B5E" w:rsidRPr="00C14B5E" w:rsidRDefault="00C14B5E" w:rsidP="00C14B5E">
            <w:pPr>
              <w:widowControl w:val="0"/>
              <w:overflowPunct w:val="0"/>
              <w:autoSpaceDE w:val="0"/>
              <w:autoSpaceDN w:val="0"/>
              <w:adjustRightInd w:val="0"/>
              <w:textAlignment w:val="baseline"/>
              <w:rPr>
                <w:ins w:id="2464" w:author="CATT" w:date="2025-05-08T17:27:00Z"/>
                <w:rFonts w:ascii="Arial" w:eastAsia="Times New Roman" w:hAnsi="Arial" w:cs="Times New Roman"/>
                <w:i/>
                <w:iCs/>
                <w:sz w:val="18"/>
                <w:szCs w:val="20"/>
                <w:lang w:val="en-GB" w:eastAsia="ja-JP"/>
              </w:rPr>
            </w:pPr>
            <w:ins w:id="2465" w:author="CATT" w:date="2025-05-08T17:27:00Z">
              <w:r w:rsidRPr="00C14B5E">
                <w:rPr>
                  <w:rFonts w:ascii="Arial" w:eastAsia="Times New Roman" w:hAnsi="Arial" w:cs="Arial"/>
                  <w:i/>
                  <w:iCs/>
                  <w:sz w:val="18"/>
                  <w:szCs w:val="18"/>
                  <w:lang w:val="en-GB" w:eastAsia="ja-JP"/>
                </w:rPr>
                <w:t>1..&lt;maxnoofRBsetsPerCell&gt;</w:t>
              </w:r>
            </w:ins>
          </w:p>
        </w:tc>
        <w:tc>
          <w:tcPr>
            <w:tcW w:w="1512" w:type="dxa"/>
            <w:tcBorders>
              <w:top w:val="single" w:sz="4" w:space="0" w:color="auto"/>
              <w:left w:val="single" w:sz="4" w:space="0" w:color="auto"/>
              <w:bottom w:val="single" w:sz="4" w:space="0" w:color="auto"/>
              <w:right w:val="single" w:sz="4" w:space="0" w:color="auto"/>
            </w:tcBorders>
          </w:tcPr>
          <w:p w14:paraId="061F4324" w14:textId="77777777" w:rsidR="00C14B5E" w:rsidRPr="00C14B5E" w:rsidRDefault="00C14B5E" w:rsidP="00C14B5E">
            <w:pPr>
              <w:widowControl w:val="0"/>
              <w:overflowPunct w:val="0"/>
              <w:autoSpaceDE w:val="0"/>
              <w:autoSpaceDN w:val="0"/>
              <w:adjustRightInd w:val="0"/>
              <w:textAlignment w:val="baseline"/>
              <w:rPr>
                <w:ins w:id="2466" w:author="CATT" w:date="2025-05-08T17:27:00Z"/>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85F6AD5" w14:textId="77777777" w:rsidR="00C14B5E" w:rsidRPr="00C14B5E" w:rsidRDefault="00C14B5E" w:rsidP="00C14B5E">
            <w:pPr>
              <w:widowControl w:val="0"/>
              <w:overflowPunct w:val="0"/>
              <w:autoSpaceDE w:val="0"/>
              <w:autoSpaceDN w:val="0"/>
              <w:adjustRightInd w:val="0"/>
              <w:textAlignment w:val="baseline"/>
              <w:rPr>
                <w:ins w:id="2467"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F925467" w14:textId="77777777" w:rsidR="00C14B5E" w:rsidRPr="00C14B5E" w:rsidRDefault="00C14B5E" w:rsidP="00C14B5E">
            <w:pPr>
              <w:widowControl w:val="0"/>
              <w:overflowPunct w:val="0"/>
              <w:autoSpaceDE w:val="0"/>
              <w:autoSpaceDN w:val="0"/>
              <w:adjustRightInd w:val="0"/>
              <w:jc w:val="center"/>
              <w:textAlignment w:val="baseline"/>
              <w:rPr>
                <w:ins w:id="2468" w:author="CATT" w:date="2025-05-08T17:27:00Z"/>
                <w:rFonts w:ascii="Arial" w:eastAsia="Times New Roman" w:hAnsi="Arial" w:cs="Times New Roman"/>
                <w:sz w:val="18"/>
                <w:szCs w:val="20"/>
                <w:lang w:val="en-GB" w:eastAsia="ja-JP"/>
              </w:rPr>
            </w:pPr>
            <w:ins w:id="2469" w:author="CATT" w:date="2025-05-08T17:27:00Z">
              <w:r w:rsidRPr="00C14B5E">
                <w:rPr>
                  <w:rFonts w:ascii="Arial" w:eastAsia="Times New Roman" w:hAnsi="Arial" w:cs="Arial"/>
                  <w:sz w:val="18"/>
                  <w:szCs w:val="18"/>
                  <w:lang w:val="en-GB"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2BBCEA55" w14:textId="77777777" w:rsidR="00C14B5E" w:rsidRPr="00C14B5E" w:rsidRDefault="00C14B5E" w:rsidP="00C14B5E">
            <w:pPr>
              <w:widowControl w:val="0"/>
              <w:overflowPunct w:val="0"/>
              <w:autoSpaceDE w:val="0"/>
              <w:autoSpaceDN w:val="0"/>
              <w:adjustRightInd w:val="0"/>
              <w:jc w:val="center"/>
              <w:textAlignment w:val="baseline"/>
              <w:rPr>
                <w:ins w:id="2470" w:author="CATT" w:date="2025-05-08T17:27:00Z"/>
                <w:rFonts w:ascii="Arial" w:eastAsia="Times New Roman" w:hAnsi="Arial" w:cs="Times New Roman"/>
                <w:sz w:val="18"/>
                <w:szCs w:val="20"/>
                <w:lang w:val="en-GB" w:eastAsia="ja-JP"/>
              </w:rPr>
            </w:pPr>
            <w:ins w:id="2471" w:author="CATT" w:date="2025-05-08T17:27:00Z">
              <w:r w:rsidRPr="00C14B5E">
                <w:rPr>
                  <w:rFonts w:ascii="Arial" w:eastAsia="Times New Roman" w:hAnsi="Arial" w:cs="Arial"/>
                  <w:sz w:val="18"/>
                  <w:szCs w:val="18"/>
                  <w:lang w:val="en-GB" w:eastAsia="ja-JP"/>
                </w:rPr>
                <w:t>reject</w:t>
              </w:r>
            </w:ins>
          </w:p>
        </w:tc>
      </w:tr>
      <w:tr w:rsidR="00C14B5E" w:rsidRPr="00C14B5E" w14:paraId="1EC7D3C4" w14:textId="77777777" w:rsidTr="00BF1F1A">
        <w:trPr>
          <w:ins w:id="2472" w:author="CATT" w:date="2025-05-08T17:27:00Z"/>
        </w:trPr>
        <w:tc>
          <w:tcPr>
            <w:tcW w:w="2160" w:type="dxa"/>
            <w:tcBorders>
              <w:top w:val="single" w:sz="4" w:space="0" w:color="auto"/>
              <w:left w:val="single" w:sz="4" w:space="0" w:color="auto"/>
              <w:bottom w:val="single" w:sz="4" w:space="0" w:color="auto"/>
              <w:right w:val="single" w:sz="4" w:space="0" w:color="auto"/>
            </w:tcBorders>
          </w:tcPr>
          <w:p w14:paraId="2194CD25" w14:textId="77777777" w:rsidR="00C14B5E" w:rsidRPr="00C14B5E" w:rsidRDefault="00C14B5E" w:rsidP="00C14B5E">
            <w:pPr>
              <w:widowControl w:val="0"/>
              <w:overflowPunct w:val="0"/>
              <w:autoSpaceDE w:val="0"/>
              <w:autoSpaceDN w:val="0"/>
              <w:adjustRightInd w:val="0"/>
              <w:ind w:leftChars="100" w:left="240"/>
              <w:textAlignment w:val="baseline"/>
              <w:rPr>
                <w:ins w:id="2473" w:author="CATT" w:date="2025-05-08T17:27:00Z"/>
                <w:rFonts w:ascii="Arial" w:eastAsia="Times New Roman" w:hAnsi="Arial" w:cs="Arial"/>
                <w:sz w:val="18"/>
                <w:szCs w:val="18"/>
                <w:lang w:val="en-GB" w:eastAsia="ja-JP"/>
              </w:rPr>
            </w:pPr>
            <w:ins w:id="2474" w:author="CATT" w:date="2025-05-08T17:27:00Z">
              <w:r w:rsidRPr="00C14B5E">
                <w:rPr>
                  <w:rFonts w:ascii="Arial" w:eastAsia="Times New Roman" w:hAnsi="Arial" w:cs="Arial"/>
                  <w:sz w:val="18"/>
                  <w:szCs w:val="18"/>
                  <w:lang w:val="en-GB" w:eastAsia="ja-JP"/>
                </w:rPr>
                <w:t>&gt;&gt;RB Set Index</w:t>
              </w:r>
            </w:ins>
          </w:p>
        </w:tc>
        <w:tc>
          <w:tcPr>
            <w:tcW w:w="1080" w:type="dxa"/>
            <w:tcBorders>
              <w:top w:val="single" w:sz="4" w:space="0" w:color="auto"/>
              <w:left w:val="single" w:sz="4" w:space="0" w:color="auto"/>
              <w:bottom w:val="single" w:sz="4" w:space="0" w:color="auto"/>
              <w:right w:val="single" w:sz="4" w:space="0" w:color="auto"/>
            </w:tcBorders>
          </w:tcPr>
          <w:p w14:paraId="648EC674" w14:textId="77777777" w:rsidR="00C14B5E" w:rsidRPr="00C14B5E" w:rsidRDefault="00C14B5E" w:rsidP="00C14B5E">
            <w:pPr>
              <w:widowControl w:val="0"/>
              <w:overflowPunct w:val="0"/>
              <w:autoSpaceDE w:val="0"/>
              <w:autoSpaceDN w:val="0"/>
              <w:adjustRightInd w:val="0"/>
              <w:textAlignment w:val="baseline"/>
              <w:rPr>
                <w:ins w:id="2475" w:author="CATT" w:date="2025-05-08T17:27:00Z"/>
                <w:rFonts w:ascii="Arial" w:eastAsia="Times New Roman" w:hAnsi="Arial" w:cs="Times New Roman"/>
                <w:sz w:val="18"/>
                <w:szCs w:val="20"/>
                <w:lang w:val="en-GB" w:eastAsia="ja-JP"/>
              </w:rPr>
            </w:pPr>
            <w:ins w:id="2476" w:author="CATT" w:date="2025-05-08T17:27:00Z">
              <w:r w:rsidRPr="00C14B5E">
                <w:rPr>
                  <w:rFonts w:ascii="Arial" w:eastAsia="Times New Roman" w:hAnsi="Arial" w:cs="Arial"/>
                  <w:sz w:val="18"/>
                  <w:szCs w:val="18"/>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54602AF4" w14:textId="77777777" w:rsidR="00C14B5E" w:rsidRPr="00C14B5E" w:rsidRDefault="00C14B5E" w:rsidP="00C14B5E">
            <w:pPr>
              <w:widowControl w:val="0"/>
              <w:overflowPunct w:val="0"/>
              <w:autoSpaceDE w:val="0"/>
              <w:autoSpaceDN w:val="0"/>
              <w:adjustRightInd w:val="0"/>
              <w:textAlignment w:val="baseline"/>
              <w:rPr>
                <w:ins w:id="2477" w:author="CATT" w:date="2025-05-08T17:27:00Z"/>
                <w:rFonts w:ascii="Arial" w:eastAsia="Times New Roman" w:hAnsi="Arial" w:cs="Times New Roman"/>
                <w:i/>
                <w:iCs/>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85CB22E" w14:textId="77777777" w:rsidR="00C14B5E" w:rsidRPr="00C14B5E" w:rsidRDefault="00C14B5E" w:rsidP="00C14B5E">
            <w:pPr>
              <w:widowControl w:val="0"/>
              <w:overflowPunct w:val="0"/>
              <w:autoSpaceDE w:val="0"/>
              <w:autoSpaceDN w:val="0"/>
              <w:adjustRightInd w:val="0"/>
              <w:textAlignment w:val="baseline"/>
              <w:rPr>
                <w:ins w:id="2478" w:author="CATT" w:date="2025-05-08T17:27:00Z"/>
                <w:rFonts w:ascii="Arial" w:eastAsia="Times New Roman" w:hAnsi="Arial" w:cs="Times New Roman"/>
                <w:sz w:val="18"/>
                <w:szCs w:val="20"/>
                <w:lang w:val="en-GB" w:eastAsia="ja-JP"/>
              </w:rPr>
            </w:pPr>
            <w:ins w:id="2479" w:author="CATT" w:date="2025-05-08T17:27:00Z">
              <w:r w:rsidRPr="00C14B5E">
                <w:rPr>
                  <w:rFonts w:ascii="Arial" w:eastAsia="Times New Roman" w:hAnsi="Arial" w:cs="Arial"/>
                  <w:sz w:val="18"/>
                  <w:szCs w:val="18"/>
                  <w:lang w:val="en-GB" w:eastAsia="ja-JP"/>
                </w:rPr>
                <w:t>INTEGER (0.. maxnoofRBsetsPerCell-1,</w:t>
              </w:r>
              <w:r w:rsidRPr="00C14B5E">
                <w:rPr>
                  <w:rFonts w:ascii="Arial" w:eastAsia="Times New Roman" w:hAnsi="Arial" w:cs="Times New Roman"/>
                  <w:sz w:val="18"/>
                  <w:szCs w:val="20"/>
                  <w:lang w:val="en-GB" w:eastAsia="ja-JP"/>
                </w:rPr>
                <w:t xml:space="preserve"> …</w:t>
              </w:r>
              <w:r w:rsidRPr="00C14B5E">
                <w:rPr>
                  <w:rFonts w:ascii="Arial" w:eastAsia="Times New Roman" w:hAnsi="Arial" w:cs="Arial"/>
                  <w:sz w:val="18"/>
                  <w:szCs w:val="18"/>
                  <w:lang w:val="en-GB" w:eastAsia="ja-JP"/>
                </w:rPr>
                <w:t>)</w:t>
              </w:r>
            </w:ins>
          </w:p>
        </w:tc>
        <w:tc>
          <w:tcPr>
            <w:tcW w:w="1728" w:type="dxa"/>
            <w:tcBorders>
              <w:top w:val="single" w:sz="4" w:space="0" w:color="auto"/>
              <w:left w:val="single" w:sz="4" w:space="0" w:color="auto"/>
              <w:bottom w:val="single" w:sz="4" w:space="0" w:color="auto"/>
              <w:right w:val="single" w:sz="4" w:space="0" w:color="auto"/>
            </w:tcBorders>
          </w:tcPr>
          <w:p w14:paraId="672C3286" w14:textId="77777777" w:rsidR="00C14B5E" w:rsidRPr="00C14B5E" w:rsidRDefault="00C14B5E" w:rsidP="00C14B5E">
            <w:pPr>
              <w:widowControl w:val="0"/>
              <w:overflowPunct w:val="0"/>
              <w:autoSpaceDE w:val="0"/>
              <w:autoSpaceDN w:val="0"/>
              <w:adjustRightInd w:val="0"/>
              <w:textAlignment w:val="baseline"/>
              <w:rPr>
                <w:ins w:id="2480" w:author="CATT" w:date="2025-05-08T17:27:00Z"/>
                <w:rFonts w:ascii="Arial" w:eastAsia="Times New Roman" w:hAnsi="Arial" w:cs="Arial"/>
                <w:sz w:val="18"/>
                <w:szCs w:val="18"/>
                <w:lang w:val="en-GB" w:eastAsia="ja-JP"/>
              </w:rPr>
            </w:pPr>
            <w:ins w:id="2481" w:author="CATT" w:date="2025-05-08T17:27:00Z">
              <w:r w:rsidRPr="00C14B5E">
                <w:rPr>
                  <w:rFonts w:ascii="Arial" w:eastAsia="Times New Roman" w:hAnsi="Arial" w:cs="Arial"/>
                  <w:sz w:val="18"/>
                  <w:szCs w:val="18"/>
                  <w:lang w:val="en-GB" w:eastAsia="ja-JP"/>
                </w:rPr>
                <w:t>Refers to an RB set defined by RB Set Configuration.</w:t>
              </w:r>
            </w:ins>
          </w:p>
          <w:p w14:paraId="259B3824" w14:textId="77777777" w:rsidR="00C14B5E" w:rsidRPr="00C14B5E" w:rsidRDefault="00C14B5E" w:rsidP="00C14B5E">
            <w:pPr>
              <w:widowControl w:val="0"/>
              <w:overflowPunct w:val="0"/>
              <w:autoSpaceDE w:val="0"/>
              <w:autoSpaceDN w:val="0"/>
              <w:adjustRightInd w:val="0"/>
              <w:textAlignment w:val="baseline"/>
              <w:rPr>
                <w:ins w:id="2482" w:author="CATT" w:date="2025-05-08T17:27:00Z"/>
                <w:rFonts w:ascii="Arial" w:eastAsia="Times New Roman" w:hAnsi="Arial" w:cs="Times New Roman"/>
                <w:sz w:val="18"/>
                <w:szCs w:val="20"/>
                <w:lang w:val="en-GB" w:eastAsia="ja-JP"/>
              </w:rPr>
            </w:pPr>
            <w:ins w:id="2483" w:author="CATT" w:date="2025-05-08T17:27:00Z">
              <w:r w:rsidRPr="00C14B5E">
                <w:rPr>
                  <w:rFonts w:ascii="Arial" w:eastAsia="MS Mincho" w:hAnsi="Arial" w:cs="Times New Roman"/>
                  <w:sz w:val="18"/>
                  <w:szCs w:val="20"/>
                  <w:lang w:val="en-GB" w:eastAsia="ja-JP"/>
                </w:rPr>
                <w:t>The RB set indices are consecutive (and increasing) starting at 0.</w:t>
              </w:r>
            </w:ins>
          </w:p>
        </w:tc>
        <w:tc>
          <w:tcPr>
            <w:tcW w:w="1080" w:type="dxa"/>
            <w:tcBorders>
              <w:top w:val="single" w:sz="4" w:space="0" w:color="auto"/>
              <w:left w:val="single" w:sz="4" w:space="0" w:color="auto"/>
              <w:bottom w:val="single" w:sz="4" w:space="0" w:color="auto"/>
              <w:right w:val="single" w:sz="4" w:space="0" w:color="auto"/>
            </w:tcBorders>
          </w:tcPr>
          <w:p w14:paraId="4EC5816A" w14:textId="77777777" w:rsidR="00C14B5E" w:rsidRPr="00C14B5E" w:rsidRDefault="00C14B5E" w:rsidP="00C14B5E">
            <w:pPr>
              <w:widowControl w:val="0"/>
              <w:overflowPunct w:val="0"/>
              <w:autoSpaceDE w:val="0"/>
              <w:autoSpaceDN w:val="0"/>
              <w:adjustRightInd w:val="0"/>
              <w:jc w:val="center"/>
              <w:textAlignment w:val="baseline"/>
              <w:rPr>
                <w:ins w:id="2484" w:author="CATT" w:date="2025-05-08T17:27:00Z"/>
                <w:rFonts w:ascii="Arial" w:eastAsia="Times New Roman" w:hAnsi="Arial" w:cs="Times New Roman"/>
                <w:sz w:val="18"/>
                <w:szCs w:val="20"/>
                <w:lang w:val="en-GB" w:eastAsia="ja-JP"/>
              </w:rPr>
            </w:pPr>
            <w:ins w:id="2485" w:author="CATT" w:date="2025-05-08T17:27:00Z">
              <w:r w:rsidRPr="00C14B5E">
                <w:rPr>
                  <w:rFonts w:ascii="Arial" w:eastAsia="Times New Roman" w:hAnsi="Arial" w:cs="Arial"/>
                  <w:bCs/>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0A028C2A" w14:textId="77777777" w:rsidR="00C14B5E" w:rsidRPr="00C14B5E" w:rsidRDefault="00C14B5E" w:rsidP="00C14B5E">
            <w:pPr>
              <w:widowControl w:val="0"/>
              <w:overflowPunct w:val="0"/>
              <w:autoSpaceDE w:val="0"/>
              <w:autoSpaceDN w:val="0"/>
              <w:adjustRightInd w:val="0"/>
              <w:jc w:val="center"/>
              <w:textAlignment w:val="baseline"/>
              <w:rPr>
                <w:ins w:id="2486" w:author="CATT" w:date="2025-05-08T17:27:00Z"/>
                <w:rFonts w:ascii="Arial" w:eastAsia="Times New Roman" w:hAnsi="Arial" w:cs="Times New Roman"/>
                <w:sz w:val="18"/>
                <w:szCs w:val="20"/>
                <w:lang w:val="en-GB" w:eastAsia="ja-JP"/>
              </w:rPr>
            </w:pPr>
          </w:p>
        </w:tc>
      </w:tr>
      <w:tr w:rsidR="00C14B5E" w:rsidRPr="00C14B5E" w14:paraId="5FE67975" w14:textId="77777777" w:rsidTr="00BF1F1A">
        <w:trPr>
          <w:ins w:id="2487" w:author="CATT" w:date="2025-05-08T17:27:00Z"/>
        </w:trPr>
        <w:tc>
          <w:tcPr>
            <w:tcW w:w="2160" w:type="dxa"/>
            <w:tcBorders>
              <w:top w:val="single" w:sz="4" w:space="0" w:color="auto"/>
              <w:left w:val="single" w:sz="4" w:space="0" w:color="auto"/>
              <w:bottom w:val="single" w:sz="4" w:space="0" w:color="auto"/>
              <w:right w:val="single" w:sz="4" w:space="0" w:color="auto"/>
            </w:tcBorders>
          </w:tcPr>
          <w:p w14:paraId="7313DBFE" w14:textId="77777777" w:rsidR="00C14B5E" w:rsidRPr="00C14B5E" w:rsidRDefault="00C14B5E" w:rsidP="00C14B5E">
            <w:pPr>
              <w:widowControl w:val="0"/>
              <w:overflowPunct w:val="0"/>
              <w:autoSpaceDE w:val="0"/>
              <w:autoSpaceDN w:val="0"/>
              <w:adjustRightInd w:val="0"/>
              <w:ind w:leftChars="100" w:left="240"/>
              <w:textAlignment w:val="baseline"/>
              <w:rPr>
                <w:ins w:id="2488" w:author="CATT" w:date="2025-05-08T17:27:00Z"/>
                <w:rFonts w:ascii="Arial" w:eastAsia="Times New Roman" w:hAnsi="Arial" w:cs="Arial"/>
                <w:b/>
                <w:bCs/>
                <w:sz w:val="18"/>
                <w:szCs w:val="18"/>
                <w:lang w:val="en-GB" w:eastAsia="ja-JP"/>
              </w:rPr>
            </w:pPr>
            <w:ins w:id="2489" w:author="CATT" w:date="2025-05-08T17:27:00Z">
              <w:r w:rsidRPr="00C14B5E">
                <w:rPr>
                  <w:rFonts w:ascii="Arial" w:eastAsia="Times New Roman" w:hAnsi="Arial" w:cs="Arial"/>
                  <w:b/>
                  <w:bCs/>
                  <w:sz w:val="18"/>
                  <w:szCs w:val="18"/>
                  <w:lang w:val="en-GB" w:eastAsia="ja-JP"/>
                </w:rPr>
                <w:t>&gt;&gt;Frequency-</w:t>
              </w:r>
              <w:r w:rsidRPr="00C14B5E">
                <w:rPr>
                  <w:rFonts w:ascii="Arial" w:eastAsia="Times New Roman" w:hAnsi="Arial" w:cs="Arial"/>
                  <w:b/>
                  <w:bCs/>
                  <w:sz w:val="18"/>
                  <w:szCs w:val="18"/>
                </w:rPr>
                <w:t>D</w:t>
              </w:r>
              <w:r w:rsidRPr="00C14B5E">
                <w:rPr>
                  <w:rFonts w:ascii="Arial" w:eastAsia="Times New Roman" w:hAnsi="Arial" w:cs="Arial"/>
                  <w:b/>
                  <w:bCs/>
                  <w:sz w:val="18"/>
                  <w:szCs w:val="18"/>
                  <w:lang w:val="en-GB" w:eastAsia="ja-JP"/>
                </w:rPr>
                <w:t>omain HSNA Slot Configuration List</w:t>
              </w:r>
            </w:ins>
          </w:p>
        </w:tc>
        <w:tc>
          <w:tcPr>
            <w:tcW w:w="1080" w:type="dxa"/>
            <w:tcBorders>
              <w:top w:val="single" w:sz="4" w:space="0" w:color="auto"/>
              <w:left w:val="single" w:sz="4" w:space="0" w:color="auto"/>
              <w:bottom w:val="single" w:sz="4" w:space="0" w:color="auto"/>
              <w:right w:val="single" w:sz="4" w:space="0" w:color="auto"/>
            </w:tcBorders>
          </w:tcPr>
          <w:p w14:paraId="5BEB9EA6" w14:textId="77777777" w:rsidR="00C14B5E" w:rsidRPr="00C14B5E" w:rsidRDefault="00C14B5E" w:rsidP="00C14B5E">
            <w:pPr>
              <w:widowControl w:val="0"/>
              <w:overflowPunct w:val="0"/>
              <w:autoSpaceDE w:val="0"/>
              <w:autoSpaceDN w:val="0"/>
              <w:adjustRightInd w:val="0"/>
              <w:textAlignment w:val="baseline"/>
              <w:rPr>
                <w:ins w:id="2490"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9323E69" w14:textId="77777777" w:rsidR="00C14B5E" w:rsidRPr="00C14B5E" w:rsidRDefault="00C14B5E" w:rsidP="00C14B5E">
            <w:pPr>
              <w:widowControl w:val="0"/>
              <w:overflowPunct w:val="0"/>
              <w:autoSpaceDE w:val="0"/>
              <w:autoSpaceDN w:val="0"/>
              <w:adjustRightInd w:val="0"/>
              <w:textAlignment w:val="baseline"/>
              <w:rPr>
                <w:ins w:id="2491" w:author="CATT" w:date="2025-05-08T17:27:00Z"/>
                <w:rFonts w:ascii="Arial" w:eastAsia="Times New Roman" w:hAnsi="Arial" w:cs="Times New Roman"/>
                <w:i/>
                <w:iCs/>
                <w:sz w:val="18"/>
                <w:szCs w:val="20"/>
                <w:lang w:val="en-GB" w:eastAsia="ja-JP"/>
              </w:rPr>
            </w:pPr>
            <w:ins w:id="2492" w:author="CATT" w:date="2025-05-08T17:27:00Z">
              <w:r w:rsidRPr="00C14B5E">
                <w:rPr>
                  <w:rFonts w:ascii="Arial" w:eastAsia="Times New Roman" w:hAnsi="Arial" w:cs="Arial"/>
                  <w:i/>
                  <w:iCs/>
                  <w:sz w:val="18"/>
                  <w:szCs w:val="18"/>
                  <w:lang w:val="en-GB" w:eastAsia="ja-JP"/>
                </w:rPr>
                <w:t>1</w:t>
              </w:r>
            </w:ins>
          </w:p>
        </w:tc>
        <w:tc>
          <w:tcPr>
            <w:tcW w:w="1512" w:type="dxa"/>
            <w:tcBorders>
              <w:top w:val="single" w:sz="4" w:space="0" w:color="auto"/>
              <w:left w:val="single" w:sz="4" w:space="0" w:color="auto"/>
              <w:bottom w:val="single" w:sz="4" w:space="0" w:color="auto"/>
              <w:right w:val="single" w:sz="4" w:space="0" w:color="auto"/>
            </w:tcBorders>
          </w:tcPr>
          <w:p w14:paraId="179148DE" w14:textId="77777777" w:rsidR="00C14B5E" w:rsidRPr="00C14B5E" w:rsidRDefault="00C14B5E" w:rsidP="00C14B5E">
            <w:pPr>
              <w:widowControl w:val="0"/>
              <w:overflowPunct w:val="0"/>
              <w:autoSpaceDE w:val="0"/>
              <w:autoSpaceDN w:val="0"/>
              <w:adjustRightInd w:val="0"/>
              <w:textAlignment w:val="baseline"/>
              <w:rPr>
                <w:ins w:id="2493" w:author="CATT" w:date="2025-05-08T17:27:00Z"/>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BA536C1" w14:textId="77777777" w:rsidR="00C14B5E" w:rsidRPr="00C14B5E" w:rsidRDefault="00C14B5E" w:rsidP="00C14B5E">
            <w:pPr>
              <w:widowControl w:val="0"/>
              <w:overflowPunct w:val="0"/>
              <w:autoSpaceDE w:val="0"/>
              <w:autoSpaceDN w:val="0"/>
              <w:adjustRightInd w:val="0"/>
              <w:textAlignment w:val="baseline"/>
              <w:rPr>
                <w:ins w:id="2494"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C32563D" w14:textId="77777777" w:rsidR="00C14B5E" w:rsidRPr="00C14B5E" w:rsidRDefault="00C14B5E" w:rsidP="00C14B5E">
            <w:pPr>
              <w:widowControl w:val="0"/>
              <w:overflowPunct w:val="0"/>
              <w:autoSpaceDE w:val="0"/>
              <w:autoSpaceDN w:val="0"/>
              <w:adjustRightInd w:val="0"/>
              <w:jc w:val="center"/>
              <w:textAlignment w:val="baseline"/>
              <w:rPr>
                <w:ins w:id="2495" w:author="CATT" w:date="2025-05-08T17:27:00Z"/>
                <w:rFonts w:ascii="Arial" w:eastAsia="Times New Roman" w:hAnsi="Arial" w:cs="Times New Roman"/>
                <w:sz w:val="18"/>
                <w:szCs w:val="20"/>
                <w:lang w:val="en-GB" w:eastAsia="ja-JP"/>
              </w:rPr>
            </w:pPr>
            <w:ins w:id="2496" w:author="CATT" w:date="2025-05-08T17:27:00Z">
              <w:r w:rsidRPr="00C14B5E">
                <w:rPr>
                  <w:rFonts w:ascii="Arial" w:eastAsia="Times New Roman" w:hAnsi="Arial" w:cs="Arial"/>
                  <w:bCs/>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422350FB" w14:textId="77777777" w:rsidR="00C14B5E" w:rsidRPr="00C14B5E" w:rsidRDefault="00C14B5E" w:rsidP="00C14B5E">
            <w:pPr>
              <w:widowControl w:val="0"/>
              <w:overflowPunct w:val="0"/>
              <w:autoSpaceDE w:val="0"/>
              <w:autoSpaceDN w:val="0"/>
              <w:adjustRightInd w:val="0"/>
              <w:jc w:val="center"/>
              <w:textAlignment w:val="baseline"/>
              <w:rPr>
                <w:ins w:id="2497" w:author="CATT" w:date="2025-05-08T17:27:00Z"/>
                <w:rFonts w:ascii="Arial" w:eastAsia="Times New Roman" w:hAnsi="Arial" w:cs="Times New Roman"/>
                <w:sz w:val="18"/>
                <w:szCs w:val="20"/>
                <w:lang w:val="en-GB" w:eastAsia="ja-JP"/>
              </w:rPr>
            </w:pPr>
          </w:p>
        </w:tc>
      </w:tr>
      <w:tr w:rsidR="00C14B5E" w:rsidRPr="00C14B5E" w14:paraId="1FA0AFAF" w14:textId="77777777" w:rsidTr="00BF1F1A">
        <w:trPr>
          <w:ins w:id="2498" w:author="CATT" w:date="2025-05-08T17:27:00Z"/>
        </w:trPr>
        <w:tc>
          <w:tcPr>
            <w:tcW w:w="2160" w:type="dxa"/>
            <w:tcBorders>
              <w:top w:val="single" w:sz="4" w:space="0" w:color="auto"/>
              <w:left w:val="single" w:sz="4" w:space="0" w:color="auto"/>
              <w:bottom w:val="single" w:sz="4" w:space="0" w:color="auto"/>
              <w:right w:val="single" w:sz="4" w:space="0" w:color="auto"/>
            </w:tcBorders>
          </w:tcPr>
          <w:p w14:paraId="27CE7A43" w14:textId="77777777" w:rsidR="00C14B5E" w:rsidRPr="00C14B5E" w:rsidRDefault="00C14B5E" w:rsidP="00C14B5E">
            <w:pPr>
              <w:widowControl w:val="0"/>
              <w:overflowPunct w:val="0"/>
              <w:autoSpaceDE w:val="0"/>
              <w:autoSpaceDN w:val="0"/>
              <w:adjustRightInd w:val="0"/>
              <w:ind w:leftChars="150" w:left="360"/>
              <w:textAlignment w:val="baseline"/>
              <w:rPr>
                <w:ins w:id="2499" w:author="CATT" w:date="2025-05-08T17:27:00Z"/>
                <w:rFonts w:ascii="Arial" w:eastAsia="Times New Roman" w:hAnsi="Arial" w:cs="Arial"/>
                <w:b/>
                <w:bCs/>
                <w:sz w:val="18"/>
                <w:szCs w:val="18"/>
                <w:lang w:val="en-GB" w:eastAsia="ja-JP"/>
              </w:rPr>
            </w:pPr>
            <w:ins w:id="2500" w:author="CATT" w:date="2025-05-08T17:27:00Z">
              <w:r w:rsidRPr="00C14B5E">
                <w:rPr>
                  <w:rFonts w:ascii="Arial" w:eastAsia="Times New Roman" w:hAnsi="Arial" w:cs="Arial"/>
                  <w:b/>
                  <w:bCs/>
                  <w:sz w:val="18"/>
                  <w:szCs w:val="18"/>
                  <w:lang w:val="en-GB" w:eastAsia="ja-JP"/>
                </w:rPr>
                <w:t>&gt;&gt;&gt;Frequency-</w:t>
              </w:r>
              <w:r w:rsidRPr="00C14B5E">
                <w:rPr>
                  <w:rFonts w:ascii="Arial" w:eastAsia="Times New Roman" w:hAnsi="Arial" w:cs="Arial"/>
                  <w:b/>
                  <w:bCs/>
                  <w:sz w:val="18"/>
                  <w:szCs w:val="18"/>
                </w:rPr>
                <w:t>D</w:t>
              </w:r>
              <w:r w:rsidRPr="00C14B5E">
                <w:rPr>
                  <w:rFonts w:ascii="Arial" w:eastAsia="Times New Roman" w:hAnsi="Arial" w:cs="Arial"/>
                  <w:b/>
                  <w:bCs/>
                  <w:sz w:val="18"/>
                  <w:szCs w:val="18"/>
                  <w:lang w:val="en-GB" w:eastAsia="ja-JP"/>
                </w:rPr>
                <w:t xml:space="preserve">omain HSNA Slot Configuration </w:t>
              </w:r>
              <w:r w:rsidRPr="00C14B5E">
                <w:rPr>
                  <w:rFonts w:ascii="Arial" w:eastAsia="Times New Roman" w:hAnsi="Arial" w:cs="Arial"/>
                  <w:b/>
                  <w:bCs/>
                  <w:sz w:val="18"/>
                  <w:szCs w:val="18"/>
                </w:rPr>
                <w:t>I</w:t>
              </w:r>
              <w:r w:rsidRPr="00C14B5E">
                <w:rPr>
                  <w:rFonts w:ascii="Arial" w:eastAsia="Times New Roman" w:hAnsi="Arial" w:cs="Arial"/>
                  <w:b/>
                  <w:bCs/>
                  <w:sz w:val="18"/>
                  <w:szCs w:val="18"/>
                  <w:lang w:val="en-GB" w:eastAsia="ja-JP"/>
                </w:rPr>
                <w:t>tem</w:t>
              </w:r>
            </w:ins>
          </w:p>
        </w:tc>
        <w:tc>
          <w:tcPr>
            <w:tcW w:w="1080" w:type="dxa"/>
            <w:tcBorders>
              <w:top w:val="single" w:sz="4" w:space="0" w:color="auto"/>
              <w:left w:val="single" w:sz="4" w:space="0" w:color="auto"/>
              <w:bottom w:val="single" w:sz="4" w:space="0" w:color="auto"/>
              <w:right w:val="single" w:sz="4" w:space="0" w:color="auto"/>
            </w:tcBorders>
          </w:tcPr>
          <w:p w14:paraId="37352060" w14:textId="77777777" w:rsidR="00C14B5E" w:rsidRPr="00C14B5E" w:rsidRDefault="00C14B5E" w:rsidP="00C14B5E">
            <w:pPr>
              <w:widowControl w:val="0"/>
              <w:overflowPunct w:val="0"/>
              <w:autoSpaceDE w:val="0"/>
              <w:autoSpaceDN w:val="0"/>
              <w:adjustRightInd w:val="0"/>
              <w:textAlignment w:val="baseline"/>
              <w:rPr>
                <w:ins w:id="2501"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C27DA05" w14:textId="77777777" w:rsidR="00C14B5E" w:rsidRPr="00C14B5E" w:rsidRDefault="00C14B5E" w:rsidP="00C14B5E">
            <w:pPr>
              <w:widowControl w:val="0"/>
              <w:overflowPunct w:val="0"/>
              <w:autoSpaceDE w:val="0"/>
              <w:autoSpaceDN w:val="0"/>
              <w:adjustRightInd w:val="0"/>
              <w:textAlignment w:val="baseline"/>
              <w:rPr>
                <w:ins w:id="2502" w:author="CATT" w:date="2025-05-08T17:27:00Z"/>
                <w:rFonts w:ascii="Arial" w:eastAsia="Times New Roman" w:hAnsi="Arial" w:cs="Times New Roman"/>
                <w:i/>
                <w:iCs/>
                <w:sz w:val="18"/>
                <w:szCs w:val="20"/>
                <w:lang w:val="en-GB" w:eastAsia="ja-JP"/>
              </w:rPr>
            </w:pPr>
            <w:ins w:id="2503" w:author="CATT" w:date="2025-05-08T17:27:00Z">
              <w:r w:rsidRPr="00C14B5E">
                <w:rPr>
                  <w:rFonts w:ascii="Arial" w:eastAsia="Times New Roman" w:hAnsi="Arial" w:cs="Arial"/>
                  <w:i/>
                  <w:iCs/>
                  <w:sz w:val="18"/>
                  <w:szCs w:val="18"/>
                  <w:lang w:val="en-GB" w:eastAsia="ja-JP"/>
                </w:rPr>
                <w:t>1..&lt;maxnoofHSNASlots&gt;</w:t>
              </w:r>
            </w:ins>
          </w:p>
        </w:tc>
        <w:tc>
          <w:tcPr>
            <w:tcW w:w="1512" w:type="dxa"/>
            <w:tcBorders>
              <w:top w:val="single" w:sz="4" w:space="0" w:color="auto"/>
              <w:left w:val="single" w:sz="4" w:space="0" w:color="auto"/>
              <w:bottom w:val="single" w:sz="4" w:space="0" w:color="auto"/>
              <w:right w:val="single" w:sz="4" w:space="0" w:color="auto"/>
            </w:tcBorders>
          </w:tcPr>
          <w:p w14:paraId="6FE3AECE" w14:textId="77777777" w:rsidR="00C14B5E" w:rsidRPr="00C14B5E" w:rsidRDefault="00C14B5E" w:rsidP="00C14B5E">
            <w:pPr>
              <w:widowControl w:val="0"/>
              <w:overflowPunct w:val="0"/>
              <w:autoSpaceDE w:val="0"/>
              <w:autoSpaceDN w:val="0"/>
              <w:adjustRightInd w:val="0"/>
              <w:textAlignment w:val="baseline"/>
              <w:rPr>
                <w:ins w:id="2504" w:author="CATT" w:date="2025-05-08T17:27:00Z"/>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CB60F7F" w14:textId="77777777" w:rsidR="00C14B5E" w:rsidRPr="00C14B5E" w:rsidRDefault="00C14B5E" w:rsidP="00C14B5E">
            <w:pPr>
              <w:widowControl w:val="0"/>
              <w:overflowPunct w:val="0"/>
              <w:autoSpaceDE w:val="0"/>
              <w:autoSpaceDN w:val="0"/>
              <w:adjustRightInd w:val="0"/>
              <w:textAlignment w:val="baseline"/>
              <w:rPr>
                <w:ins w:id="2505" w:author="CATT" w:date="2025-05-08T17:27:00Z"/>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F7D3BF3" w14:textId="77777777" w:rsidR="00C14B5E" w:rsidRPr="00C14B5E" w:rsidRDefault="00C14B5E" w:rsidP="00C14B5E">
            <w:pPr>
              <w:widowControl w:val="0"/>
              <w:overflowPunct w:val="0"/>
              <w:autoSpaceDE w:val="0"/>
              <w:autoSpaceDN w:val="0"/>
              <w:adjustRightInd w:val="0"/>
              <w:jc w:val="center"/>
              <w:textAlignment w:val="baseline"/>
              <w:rPr>
                <w:ins w:id="2506" w:author="CATT" w:date="2025-05-08T17:27:00Z"/>
                <w:rFonts w:ascii="Arial" w:eastAsia="Times New Roman" w:hAnsi="Arial" w:cs="Times New Roman"/>
                <w:sz w:val="18"/>
                <w:szCs w:val="20"/>
                <w:lang w:val="en-GB" w:eastAsia="ja-JP"/>
              </w:rPr>
            </w:pPr>
            <w:ins w:id="2507" w:author="CATT" w:date="2025-05-08T17:27:00Z">
              <w:r w:rsidRPr="00C14B5E">
                <w:rPr>
                  <w:rFonts w:ascii="Arial" w:eastAsia="Times New Roman" w:hAnsi="Arial" w:cs="Arial"/>
                  <w:bCs/>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4271B7B0" w14:textId="77777777" w:rsidR="00C14B5E" w:rsidRPr="00C14B5E" w:rsidRDefault="00C14B5E" w:rsidP="00C14B5E">
            <w:pPr>
              <w:widowControl w:val="0"/>
              <w:overflowPunct w:val="0"/>
              <w:autoSpaceDE w:val="0"/>
              <w:autoSpaceDN w:val="0"/>
              <w:adjustRightInd w:val="0"/>
              <w:jc w:val="center"/>
              <w:textAlignment w:val="baseline"/>
              <w:rPr>
                <w:ins w:id="2508" w:author="CATT" w:date="2025-05-08T17:27:00Z"/>
                <w:rFonts w:ascii="Arial" w:eastAsia="Times New Roman" w:hAnsi="Arial" w:cs="Times New Roman"/>
                <w:sz w:val="18"/>
                <w:szCs w:val="20"/>
                <w:lang w:val="en-GB" w:eastAsia="ja-JP"/>
              </w:rPr>
            </w:pPr>
          </w:p>
        </w:tc>
      </w:tr>
      <w:tr w:rsidR="00C14B5E" w:rsidRPr="00C14B5E" w14:paraId="1AD30020" w14:textId="77777777" w:rsidTr="00BF1F1A">
        <w:trPr>
          <w:ins w:id="2509" w:author="CATT" w:date="2025-05-08T17:27:00Z"/>
        </w:trPr>
        <w:tc>
          <w:tcPr>
            <w:tcW w:w="2160" w:type="dxa"/>
            <w:tcBorders>
              <w:top w:val="single" w:sz="4" w:space="0" w:color="auto"/>
              <w:left w:val="single" w:sz="4" w:space="0" w:color="auto"/>
              <w:bottom w:val="single" w:sz="4" w:space="0" w:color="auto"/>
              <w:right w:val="single" w:sz="4" w:space="0" w:color="auto"/>
            </w:tcBorders>
          </w:tcPr>
          <w:p w14:paraId="728090C2" w14:textId="77777777" w:rsidR="00C14B5E" w:rsidRPr="00C14B5E" w:rsidRDefault="00C14B5E" w:rsidP="00C14B5E">
            <w:pPr>
              <w:widowControl w:val="0"/>
              <w:overflowPunct w:val="0"/>
              <w:autoSpaceDE w:val="0"/>
              <w:autoSpaceDN w:val="0"/>
              <w:adjustRightInd w:val="0"/>
              <w:ind w:leftChars="200" w:left="480"/>
              <w:textAlignment w:val="baseline"/>
              <w:rPr>
                <w:ins w:id="2510" w:author="CATT" w:date="2025-05-08T17:27:00Z"/>
                <w:rFonts w:ascii="Arial" w:eastAsia="Times New Roman" w:hAnsi="Arial" w:cs="Arial"/>
                <w:sz w:val="18"/>
                <w:szCs w:val="18"/>
                <w:lang w:val="en-GB" w:eastAsia="ja-JP"/>
              </w:rPr>
            </w:pPr>
            <w:ins w:id="2511" w:author="CATT" w:date="2025-05-08T17:27:00Z">
              <w:r w:rsidRPr="00C14B5E">
                <w:rPr>
                  <w:rFonts w:ascii="Arial" w:eastAsia="Times New Roman" w:hAnsi="Arial" w:cs="Arial"/>
                  <w:sz w:val="18"/>
                  <w:szCs w:val="18"/>
                  <w:lang w:val="en-GB" w:eastAsia="ja-JP"/>
                </w:rPr>
                <w:t>&gt;&gt;&gt;&gt;Slot Index</w:t>
              </w:r>
            </w:ins>
          </w:p>
        </w:tc>
        <w:tc>
          <w:tcPr>
            <w:tcW w:w="1080" w:type="dxa"/>
            <w:tcBorders>
              <w:top w:val="single" w:sz="4" w:space="0" w:color="auto"/>
              <w:left w:val="single" w:sz="4" w:space="0" w:color="auto"/>
              <w:bottom w:val="single" w:sz="4" w:space="0" w:color="auto"/>
              <w:right w:val="single" w:sz="4" w:space="0" w:color="auto"/>
            </w:tcBorders>
          </w:tcPr>
          <w:p w14:paraId="493E478E" w14:textId="77777777" w:rsidR="00C14B5E" w:rsidRPr="00C14B5E" w:rsidRDefault="00C14B5E" w:rsidP="00C14B5E">
            <w:pPr>
              <w:widowControl w:val="0"/>
              <w:overflowPunct w:val="0"/>
              <w:autoSpaceDE w:val="0"/>
              <w:autoSpaceDN w:val="0"/>
              <w:adjustRightInd w:val="0"/>
              <w:textAlignment w:val="baseline"/>
              <w:rPr>
                <w:ins w:id="2512" w:author="CATT" w:date="2025-05-08T17:27:00Z"/>
                <w:rFonts w:ascii="Arial" w:eastAsia="Times New Roman" w:hAnsi="Arial" w:cs="Times New Roman"/>
                <w:sz w:val="18"/>
                <w:szCs w:val="20"/>
                <w:lang w:val="en-GB" w:eastAsia="ja-JP"/>
              </w:rPr>
            </w:pPr>
            <w:ins w:id="2513" w:author="CATT" w:date="2025-05-08T17:27:00Z">
              <w:r w:rsidRPr="00C14B5E">
                <w:rPr>
                  <w:rFonts w:ascii="Arial" w:eastAsia="Times New Roman" w:hAnsi="Arial" w:cs="Arial"/>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754BEDC5" w14:textId="77777777" w:rsidR="00C14B5E" w:rsidRPr="00C14B5E" w:rsidRDefault="00C14B5E" w:rsidP="00C14B5E">
            <w:pPr>
              <w:widowControl w:val="0"/>
              <w:overflowPunct w:val="0"/>
              <w:autoSpaceDE w:val="0"/>
              <w:autoSpaceDN w:val="0"/>
              <w:adjustRightInd w:val="0"/>
              <w:textAlignment w:val="baseline"/>
              <w:rPr>
                <w:ins w:id="2514" w:author="CATT" w:date="2025-05-08T17:27:00Z"/>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CEDA0F0" w14:textId="77777777" w:rsidR="00C14B5E" w:rsidRPr="00C14B5E" w:rsidRDefault="00C14B5E" w:rsidP="00C14B5E">
            <w:pPr>
              <w:widowControl w:val="0"/>
              <w:overflowPunct w:val="0"/>
              <w:autoSpaceDE w:val="0"/>
              <w:autoSpaceDN w:val="0"/>
              <w:adjustRightInd w:val="0"/>
              <w:textAlignment w:val="baseline"/>
              <w:rPr>
                <w:ins w:id="2515" w:author="CATT" w:date="2025-05-08T17:27:00Z"/>
                <w:rFonts w:ascii="Arial" w:eastAsia="Times New Roman" w:hAnsi="Arial" w:cs="Times New Roman"/>
                <w:sz w:val="18"/>
                <w:szCs w:val="20"/>
                <w:lang w:val="en-GB" w:eastAsia="ja-JP"/>
              </w:rPr>
            </w:pPr>
            <w:ins w:id="2516" w:author="CATT" w:date="2025-05-08T17:27:00Z">
              <w:r w:rsidRPr="00C14B5E">
                <w:rPr>
                  <w:rFonts w:ascii="Arial" w:eastAsia="Times New Roman" w:hAnsi="Arial" w:cs="Arial"/>
                  <w:sz w:val="18"/>
                  <w:szCs w:val="18"/>
                  <w:lang w:val="en-GB" w:eastAsia="ja-JP"/>
                </w:rPr>
                <w:t>INTEGER (0..5119)</w:t>
              </w:r>
            </w:ins>
          </w:p>
        </w:tc>
        <w:tc>
          <w:tcPr>
            <w:tcW w:w="1728" w:type="dxa"/>
            <w:tcBorders>
              <w:top w:val="single" w:sz="4" w:space="0" w:color="auto"/>
              <w:left w:val="single" w:sz="4" w:space="0" w:color="auto"/>
              <w:bottom w:val="single" w:sz="4" w:space="0" w:color="auto"/>
              <w:right w:val="single" w:sz="4" w:space="0" w:color="auto"/>
            </w:tcBorders>
          </w:tcPr>
          <w:p w14:paraId="4344197D" w14:textId="77777777" w:rsidR="00C14B5E" w:rsidRPr="00C14B5E" w:rsidRDefault="00C14B5E" w:rsidP="00C14B5E">
            <w:pPr>
              <w:widowControl w:val="0"/>
              <w:overflowPunct w:val="0"/>
              <w:autoSpaceDE w:val="0"/>
              <w:autoSpaceDN w:val="0"/>
              <w:adjustRightInd w:val="0"/>
              <w:textAlignment w:val="baseline"/>
              <w:rPr>
                <w:ins w:id="2517" w:author="CATT" w:date="2025-05-08T17:27:00Z"/>
                <w:rFonts w:ascii="Arial" w:eastAsia="Times New Roman" w:hAnsi="Arial" w:cs="Times New Roman"/>
                <w:sz w:val="18"/>
                <w:szCs w:val="20"/>
                <w:lang w:val="en-GB" w:eastAsia="ja-JP"/>
              </w:rPr>
            </w:pPr>
            <w:ins w:id="2518" w:author="CATT" w:date="2025-05-08T17:27:00Z">
              <w:r w:rsidRPr="00C14B5E">
                <w:rPr>
                  <w:rFonts w:ascii="Arial" w:eastAsia="Times New Roman" w:hAnsi="Arial" w:cs="Arial"/>
                  <w:sz w:val="18"/>
                  <w:szCs w:val="18"/>
                </w:rPr>
                <w:t>Indicates</w:t>
              </w:r>
              <w:r w:rsidRPr="00C14B5E">
                <w:rPr>
                  <w:rFonts w:ascii="Arial" w:eastAsia="Times New Roman" w:hAnsi="Arial" w:cs="Arial"/>
                  <w:sz w:val="18"/>
                  <w:szCs w:val="18"/>
                  <w:lang w:val="en-GB" w:eastAsia="ja-JP"/>
                </w:rPr>
                <w:t xml:space="preserve"> an index to a slot within the HSNA </w:t>
              </w:r>
              <w:r w:rsidRPr="00C14B5E">
                <w:rPr>
                  <w:rFonts w:ascii="Arial" w:eastAsia="Times New Roman" w:hAnsi="Arial" w:cs="Arial"/>
                  <w:sz w:val="18"/>
                  <w:szCs w:val="18"/>
                  <w:lang w:val="en-GB" w:eastAsia="ja-JP"/>
                </w:rPr>
                <w:lastRenderedPageBreak/>
                <w:t xml:space="preserve">Transmission Periodicity. </w:t>
              </w:r>
            </w:ins>
          </w:p>
        </w:tc>
        <w:tc>
          <w:tcPr>
            <w:tcW w:w="1080" w:type="dxa"/>
            <w:tcBorders>
              <w:top w:val="single" w:sz="4" w:space="0" w:color="auto"/>
              <w:left w:val="single" w:sz="4" w:space="0" w:color="auto"/>
              <w:bottom w:val="single" w:sz="4" w:space="0" w:color="auto"/>
              <w:right w:val="single" w:sz="4" w:space="0" w:color="auto"/>
            </w:tcBorders>
          </w:tcPr>
          <w:p w14:paraId="2692A575" w14:textId="77777777" w:rsidR="00C14B5E" w:rsidRPr="00C14B5E" w:rsidRDefault="00C14B5E" w:rsidP="00C14B5E">
            <w:pPr>
              <w:widowControl w:val="0"/>
              <w:overflowPunct w:val="0"/>
              <w:autoSpaceDE w:val="0"/>
              <w:autoSpaceDN w:val="0"/>
              <w:adjustRightInd w:val="0"/>
              <w:jc w:val="center"/>
              <w:textAlignment w:val="baseline"/>
              <w:rPr>
                <w:ins w:id="2519" w:author="CATT" w:date="2025-05-08T17:27:00Z"/>
                <w:rFonts w:ascii="Arial" w:eastAsia="Times New Roman" w:hAnsi="Arial" w:cs="Times New Roman"/>
                <w:sz w:val="18"/>
                <w:szCs w:val="20"/>
                <w:lang w:val="en-GB" w:eastAsia="ja-JP"/>
              </w:rPr>
            </w:pPr>
            <w:ins w:id="2520" w:author="CATT" w:date="2025-05-08T17:27:00Z">
              <w:r w:rsidRPr="00C14B5E">
                <w:rPr>
                  <w:rFonts w:ascii="Arial" w:eastAsia="Times New Roman" w:hAnsi="Arial" w:cs="Arial"/>
                  <w:bCs/>
                  <w:sz w:val="18"/>
                  <w:szCs w:val="18"/>
                  <w:lang w:val="en-GB"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62E23332" w14:textId="77777777" w:rsidR="00C14B5E" w:rsidRPr="00C14B5E" w:rsidRDefault="00C14B5E" w:rsidP="00C14B5E">
            <w:pPr>
              <w:widowControl w:val="0"/>
              <w:overflowPunct w:val="0"/>
              <w:autoSpaceDE w:val="0"/>
              <w:autoSpaceDN w:val="0"/>
              <w:adjustRightInd w:val="0"/>
              <w:jc w:val="center"/>
              <w:textAlignment w:val="baseline"/>
              <w:rPr>
                <w:ins w:id="2521" w:author="CATT" w:date="2025-05-08T17:27:00Z"/>
                <w:rFonts w:ascii="Arial" w:eastAsia="Times New Roman" w:hAnsi="Arial" w:cs="Times New Roman"/>
                <w:sz w:val="18"/>
                <w:szCs w:val="20"/>
                <w:lang w:val="en-GB" w:eastAsia="ja-JP"/>
              </w:rPr>
            </w:pPr>
          </w:p>
        </w:tc>
      </w:tr>
      <w:tr w:rsidR="00C14B5E" w:rsidRPr="00C14B5E" w14:paraId="6F8F9EB1" w14:textId="77777777" w:rsidTr="00BF1F1A">
        <w:trPr>
          <w:ins w:id="2522" w:author="CATT" w:date="2025-05-08T17:27:00Z"/>
        </w:trPr>
        <w:tc>
          <w:tcPr>
            <w:tcW w:w="2160" w:type="dxa"/>
            <w:tcBorders>
              <w:top w:val="single" w:sz="4" w:space="0" w:color="auto"/>
              <w:left w:val="single" w:sz="4" w:space="0" w:color="auto"/>
              <w:bottom w:val="single" w:sz="4" w:space="0" w:color="auto"/>
              <w:right w:val="single" w:sz="4" w:space="0" w:color="auto"/>
            </w:tcBorders>
          </w:tcPr>
          <w:p w14:paraId="2BB881E0" w14:textId="77777777" w:rsidR="00C14B5E" w:rsidRPr="00C14B5E" w:rsidRDefault="00C14B5E" w:rsidP="00C14B5E">
            <w:pPr>
              <w:widowControl w:val="0"/>
              <w:overflowPunct w:val="0"/>
              <w:autoSpaceDE w:val="0"/>
              <w:autoSpaceDN w:val="0"/>
              <w:adjustRightInd w:val="0"/>
              <w:ind w:leftChars="200" w:left="480"/>
              <w:textAlignment w:val="baseline"/>
              <w:rPr>
                <w:ins w:id="2523" w:author="CATT" w:date="2025-05-08T17:27:00Z"/>
                <w:rFonts w:ascii="Arial" w:eastAsia="Times New Roman" w:hAnsi="Arial" w:cs="Arial"/>
                <w:sz w:val="18"/>
                <w:szCs w:val="18"/>
                <w:lang w:val="en-GB" w:eastAsia="ja-JP"/>
              </w:rPr>
            </w:pPr>
            <w:ins w:id="2524" w:author="CATT" w:date="2025-05-08T17:27:00Z">
              <w:r w:rsidRPr="00C14B5E">
                <w:rPr>
                  <w:rFonts w:ascii="Arial" w:eastAsia="Times New Roman" w:hAnsi="Arial" w:cs="Arial"/>
                  <w:sz w:val="18"/>
                  <w:szCs w:val="18"/>
                  <w:lang w:val="en-GB" w:eastAsia="ja-JP"/>
                </w:rPr>
                <w:t>&gt;&gt;&gt;&gt;HSNA Downlink</w:t>
              </w:r>
            </w:ins>
          </w:p>
        </w:tc>
        <w:tc>
          <w:tcPr>
            <w:tcW w:w="1080" w:type="dxa"/>
            <w:tcBorders>
              <w:top w:val="single" w:sz="4" w:space="0" w:color="auto"/>
              <w:left w:val="single" w:sz="4" w:space="0" w:color="auto"/>
              <w:bottom w:val="single" w:sz="4" w:space="0" w:color="auto"/>
              <w:right w:val="single" w:sz="4" w:space="0" w:color="auto"/>
            </w:tcBorders>
          </w:tcPr>
          <w:p w14:paraId="605B3555" w14:textId="77777777" w:rsidR="00C14B5E" w:rsidRPr="00C14B5E" w:rsidRDefault="00C14B5E" w:rsidP="00C14B5E">
            <w:pPr>
              <w:widowControl w:val="0"/>
              <w:overflowPunct w:val="0"/>
              <w:autoSpaceDE w:val="0"/>
              <w:autoSpaceDN w:val="0"/>
              <w:adjustRightInd w:val="0"/>
              <w:textAlignment w:val="baseline"/>
              <w:rPr>
                <w:ins w:id="2525" w:author="CATT" w:date="2025-05-08T17:27:00Z"/>
                <w:rFonts w:ascii="Arial" w:eastAsia="Times New Roman" w:hAnsi="Arial" w:cs="Times New Roman"/>
                <w:sz w:val="18"/>
                <w:szCs w:val="20"/>
                <w:lang w:val="en-GB" w:eastAsia="ja-JP"/>
              </w:rPr>
            </w:pPr>
            <w:ins w:id="2526" w:author="CATT" w:date="2025-05-08T17:27:00Z">
              <w:r w:rsidRPr="00C14B5E">
                <w:rPr>
                  <w:rFonts w:ascii="Arial" w:eastAsia="Times New Roman" w:hAnsi="Arial" w:cs="Arial"/>
                  <w:sz w:val="18"/>
                  <w:szCs w:val="18"/>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2619D83F" w14:textId="77777777" w:rsidR="00C14B5E" w:rsidRPr="00C14B5E" w:rsidRDefault="00C14B5E" w:rsidP="00C14B5E">
            <w:pPr>
              <w:widowControl w:val="0"/>
              <w:overflowPunct w:val="0"/>
              <w:autoSpaceDE w:val="0"/>
              <w:autoSpaceDN w:val="0"/>
              <w:adjustRightInd w:val="0"/>
              <w:textAlignment w:val="baseline"/>
              <w:rPr>
                <w:ins w:id="2527" w:author="CATT" w:date="2025-05-08T17:27:00Z"/>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8899E9C" w14:textId="77777777" w:rsidR="00C14B5E" w:rsidRPr="00C14B5E" w:rsidRDefault="00C14B5E" w:rsidP="00C14B5E">
            <w:pPr>
              <w:widowControl w:val="0"/>
              <w:overflowPunct w:val="0"/>
              <w:autoSpaceDE w:val="0"/>
              <w:autoSpaceDN w:val="0"/>
              <w:adjustRightInd w:val="0"/>
              <w:textAlignment w:val="baseline"/>
              <w:rPr>
                <w:ins w:id="2528" w:author="CATT" w:date="2025-05-08T17:27:00Z"/>
                <w:rFonts w:ascii="Arial" w:eastAsia="Times New Roman" w:hAnsi="Arial" w:cs="Times New Roman"/>
                <w:sz w:val="18"/>
                <w:szCs w:val="20"/>
                <w:lang w:val="en-GB" w:eastAsia="ja-JP"/>
              </w:rPr>
            </w:pPr>
            <w:ins w:id="2529" w:author="CATT" w:date="2025-05-08T17:27:00Z">
              <w:r w:rsidRPr="00C14B5E">
                <w:rPr>
                  <w:rFonts w:ascii="Arial" w:eastAsia="Times New Roman" w:hAnsi="Arial" w:cs="Arial"/>
                  <w:sz w:val="18"/>
                  <w:szCs w:val="18"/>
                  <w:lang w:val="en-GB"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tcPr>
          <w:p w14:paraId="6296A993" w14:textId="77777777" w:rsidR="00C14B5E" w:rsidRPr="00C14B5E" w:rsidRDefault="00C14B5E" w:rsidP="00C14B5E">
            <w:pPr>
              <w:widowControl w:val="0"/>
              <w:overflowPunct w:val="0"/>
              <w:autoSpaceDE w:val="0"/>
              <w:autoSpaceDN w:val="0"/>
              <w:adjustRightInd w:val="0"/>
              <w:textAlignment w:val="baseline"/>
              <w:rPr>
                <w:ins w:id="2530" w:author="CATT" w:date="2025-05-08T17:27:00Z"/>
                <w:rFonts w:ascii="Arial" w:eastAsia="Times New Roman" w:hAnsi="Arial" w:cs="Times New Roman"/>
                <w:sz w:val="18"/>
                <w:szCs w:val="20"/>
                <w:lang w:val="en-GB" w:eastAsia="ja-JP"/>
              </w:rPr>
            </w:pPr>
            <w:ins w:id="2531" w:author="CATT" w:date="2025-05-08T17:27:00Z">
              <w:r w:rsidRPr="00C14B5E">
                <w:rPr>
                  <w:rFonts w:ascii="Arial" w:eastAsia="Times New Roman" w:hAnsi="Arial" w:cs="Arial"/>
                  <w:sz w:val="18"/>
                  <w:szCs w:val="18"/>
                  <w:lang w:val="en-GB" w:eastAsia="ja-JP"/>
                </w:rPr>
                <w:t>HSNA value for downlink symbols in a slot, for an RB set.</w:t>
              </w:r>
            </w:ins>
          </w:p>
        </w:tc>
        <w:tc>
          <w:tcPr>
            <w:tcW w:w="1080" w:type="dxa"/>
            <w:tcBorders>
              <w:top w:val="single" w:sz="4" w:space="0" w:color="auto"/>
              <w:left w:val="single" w:sz="4" w:space="0" w:color="auto"/>
              <w:bottom w:val="single" w:sz="4" w:space="0" w:color="auto"/>
              <w:right w:val="single" w:sz="4" w:space="0" w:color="auto"/>
            </w:tcBorders>
          </w:tcPr>
          <w:p w14:paraId="48F4639D" w14:textId="77777777" w:rsidR="00C14B5E" w:rsidRPr="00C14B5E" w:rsidRDefault="00C14B5E" w:rsidP="00C14B5E">
            <w:pPr>
              <w:widowControl w:val="0"/>
              <w:overflowPunct w:val="0"/>
              <w:autoSpaceDE w:val="0"/>
              <w:autoSpaceDN w:val="0"/>
              <w:adjustRightInd w:val="0"/>
              <w:jc w:val="center"/>
              <w:textAlignment w:val="baseline"/>
              <w:rPr>
                <w:ins w:id="2532" w:author="CATT" w:date="2025-05-08T17:27:00Z"/>
                <w:rFonts w:ascii="Arial" w:eastAsia="Times New Roman" w:hAnsi="Arial" w:cs="Times New Roman"/>
                <w:sz w:val="18"/>
                <w:szCs w:val="20"/>
                <w:lang w:val="en-GB" w:eastAsia="ja-JP"/>
              </w:rPr>
            </w:pPr>
            <w:ins w:id="2533" w:author="CATT" w:date="2025-05-08T17:27:00Z">
              <w:r w:rsidRPr="00C14B5E">
                <w:rPr>
                  <w:rFonts w:ascii="Arial" w:eastAsia="Times New Roman" w:hAnsi="Arial" w:cs="Arial"/>
                  <w:bCs/>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629E577F" w14:textId="77777777" w:rsidR="00C14B5E" w:rsidRPr="00C14B5E" w:rsidRDefault="00C14B5E" w:rsidP="00C14B5E">
            <w:pPr>
              <w:widowControl w:val="0"/>
              <w:overflowPunct w:val="0"/>
              <w:autoSpaceDE w:val="0"/>
              <w:autoSpaceDN w:val="0"/>
              <w:adjustRightInd w:val="0"/>
              <w:jc w:val="center"/>
              <w:textAlignment w:val="baseline"/>
              <w:rPr>
                <w:ins w:id="2534" w:author="CATT" w:date="2025-05-08T17:27:00Z"/>
                <w:rFonts w:ascii="Arial" w:eastAsia="Times New Roman" w:hAnsi="Arial" w:cs="Times New Roman"/>
                <w:sz w:val="18"/>
                <w:szCs w:val="20"/>
                <w:lang w:val="en-GB" w:eastAsia="ja-JP"/>
              </w:rPr>
            </w:pPr>
          </w:p>
        </w:tc>
      </w:tr>
      <w:tr w:rsidR="00C14B5E" w:rsidRPr="00C14B5E" w14:paraId="7D578194" w14:textId="77777777" w:rsidTr="00BF1F1A">
        <w:trPr>
          <w:ins w:id="2535" w:author="CATT" w:date="2025-05-08T17:27:00Z"/>
        </w:trPr>
        <w:tc>
          <w:tcPr>
            <w:tcW w:w="2160" w:type="dxa"/>
            <w:tcBorders>
              <w:top w:val="single" w:sz="4" w:space="0" w:color="auto"/>
              <w:left w:val="single" w:sz="4" w:space="0" w:color="auto"/>
              <w:bottom w:val="single" w:sz="4" w:space="0" w:color="auto"/>
              <w:right w:val="single" w:sz="4" w:space="0" w:color="auto"/>
            </w:tcBorders>
          </w:tcPr>
          <w:p w14:paraId="73C7DA4B" w14:textId="77777777" w:rsidR="00C14B5E" w:rsidRPr="00C14B5E" w:rsidRDefault="00C14B5E" w:rsidP="00C14B5E">
            <w:pPr>
              <w:widowControl w:val="0"/>
              <w:overflowPunct w:val="0"/>
              <w:autoSpaceDE w:val="0"/>
              <w:autoSpaceDN w:val="0"/>
              <w:adjustRightInd w:val="0"/>
              <w:ind w:leftChars="200" w:left="480"/>
              <w:textAlignment w:val="baseline"/>
              <w:rPr>
                <w:ins w:id="2536" w:author="CATT" w:date="2025-05-08T17:27:00Z"/>
                <w:rFonts w:ascii="Arial" w:eastAsia="Times New Roman" w:hAnsi="Arial" w:cs="Arial"/>
                <w:sz w:val="18"/>
                <w:szCs w:val="18"/>
                <w:lang w:val="en-GB" w:eastAsia="ja-JP"/>
              </w:rPr>
            </w:pPr>
            <w:ins w:id="2537" w:author="CATT" w:date="2025-05-08T17:27:00Z">
              <w:r w:rsidRPr="00C14B5E">
                <w:rPr>
                  <w:rFonts w:ascii="Arial" w:eastAsia="Times New Roman" w:hAnsi="Arial" w:cs="Arial"/>
                  <w:sz w:val="18"/>
                  <w:szCs w:val="18"/>
                  <w:lang w:val="en-GB" w:eastAsia="ja-JP"/>
                </w:rPr>
                <w:t>&gt;&gt;&gt;&gt;HSNA Uplink</w:t>
              </w:r>
            </w:ins>
          </w:p>
        </w:tc>
        <w:tc>
          <w:tcPr>
            <w:tcW w:w="1080" w:type="dxa"/>
            <w:tcBorders>
              <w:top w:val="single" w:sz="4" w:space="0" w:color="auto"/>
              <w:left w:val="single" w:sz="4" w:space="0" w:color="auto"/>
              <w:bottom w:val="single" w:sz="4" w:space="0" w:color="auto"/>
              <w:right w:val="single" w:sz="4" w:space="0" w:color="auto"/>
            </w:tcBorders>
          </w:tcPr>
          <w:p w14:paraId="550E61F6" w14:textId="77777777" w:rsidR="00C14B5E" w:rsidRPr="00C14B5E" w:rsidRDefault="00C14B5E" w:rsidP="00C14B5E">
            <w:pPr>
              <w:widowControl w:val="0"/>
              <w:overflowPunct w:val="0"/>
              <w:autoSpaceDE w:val="0"/>
              <w:autoSpaceDN w:val="0"/>
              <w:adjustRightInd w:val="0"/>
              <w:textAlignment w:val="baseline"/>
              <w:rPr>
                <w:ins w:id="2538" w:author="CATT" w:date="2025-05-08T17:27:00Z"/>
                <w:rFonts w:ascii="Arial" w:eastAsia="Times New Roman" w:hAnsi="Arial" w:cs="Times New Roman"/>
                <w:sz w:val="18"/>
                <w:szCs w:val="20"/>
                <w:lang w:val="en-GB" w:eastAsia="ja-JP"/>
              </w:rPr>
            </w:pPr>
            <w:ins w:id="2539" w:author="CATT" w:date="2025-05-08T17:27:00Z">
              <w:r w:rsidRPr="00C14B5E">
                <w:rPr>
                  <w:rFonts w:ascii="Arial" w:eastAsia="Times New Roman" w:hAnsi="Arial" w:cs="Arial"/>
                  <w:sz w:val="18"/>
                  <w:szCs w:val="18"/>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23D0F7CE" w14:textId="77777777" w:rsidR="00C14B5E" w:rsidRPr="00C14B5E" w:rsidRDefault="00C14B5E" w:rsidP="00C14B5E">
            <w:pPr>
              <w:widowControl w:val="0"/>
              <w:overflowPunct w:val="0"/>
              <w:autoSpaceDE w:val="0"/>
              <w:autoSpaceDN w:val="0"/>
              <w:adjustRightInd w:val="0"/>
              <w:textAlignment w:val="baseline"/>
              <w:rPr>
                <w:ins w:id="2540" w:author="CATT" w:date="2025-05-08T17:27:00Z"/>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2BF60B8" w14:textId="77777777" w:rsidR="00C14B5E" w:rsidRPr="00C14B5E" w:rsidRDefault="00C14B5E" w:rsidP="00C14B5E">
            <w:pPr>
              <w:widowControl w:val="0"/>
              <w:overflowPunct w:val="0"/>
              <w:autoSpaceDE w:val="0"/>
              <w:autoSpaceDN w:val="0"/>
              <w:adjustRightInd w:val="0"/>
              <w:textAlignment w:val="baseline"/>
              <w:rPr>
                <w:ins w:id="2541" w:author="CATT" w:date="2025-05-08T17:27:00Z"/>
                <w:rFonts w:ascii="Arial" w:eastAsia="Times New Roman" w:hAnsi="Arial" w:cs="Times New Roman"/>
                <w:sz w:val="18"/>
                <w:szCs w:val="20"/>
                <w:lang w:val="en-GB" w:eastAsia="ja-JP"/>
              </w:rPr>
            </w:pPr>
            <w:ins w:id="2542" w:author="CATT" w:date="2025-05-08T17:27:00Z">
              <w:r w:rsidRPr="00C14B5E">
                <w:rPr>
                  <w:rFonts w:ascii="Arial" w:eastAsia="Times New Roman" w:hAnsi="Arial" w:cs="Arial"/>
                  <w:sz w:val="18"/>
                  <w:szCs w:val="18"/>
                  <w:lang w:val="en-GB"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tcPr>
          <w:p w14:paraId="22EE463E" w14:textId="77777777" w:rsidR="00C14B5E" w:rsidRPr="00C14B5E" w:rsidRDefault="00C14B5E" w:rsidP="00C14B5E">
            <w:pPr>
              <w:widowControl w:val="0"/>
              <w:overflowPunct w:val="0"/>
              <w:autoSpaceDE w:val="0"/>
              <w:autoSpaceDN w:val="0"/>
              <w:adjustRightInd w:val="0"/>
              <w:textAlignment w:val="baseline"/>
              <w:rPr>
                <w:ins w:id="2543" w:author="CATT" w:date="2025-05-08T17:27:00Z"/>
                <w:rFonts w:ascii="Arial" w:eastAsia="Times New Roman" w:hAnsi="Arial" w:cs="Times New Roman"/>
                <w:sz w:val="18"/>
                <w:szCs w:val="20"/>
                <w:lang w:val="en-GB" w:eastAsia="ja-JP"/>
              </w:rPr>
            </w:pPr>
            <w:ins w:id="2544" w:author="CATT" w:date="2025-05-08T17:27:00Z">
              <w:r w:rsidRPr="00C14B5E">
                <w:rPr>
                  <w:rFonts w:ascii="Arial" w:eastAsia="Times New Roman" w:hAnsi="Arial" w:cs="Arial"/>
                  <w:sz w:val="18"/>
                  <w:szCs w:val="18"/>
                  <w:lang w:val="en-GB" w:eastAsia="ja-JP"/>
                </w:rPr>
                <w:t>HSNA value for uplink symbols in a slot, for an RB set.</w:t>
              </w:r>
            </w:ins>
          </w:p>
        </w:tc>
        <w:tc>
          <w:tcPr>
            <w:tcW w:w="1080" w:type="dxa"/>
            <w:tcBorders>
              <w:top w:val="single" w:sz="4" w:space="0" w:color="auto"/>
              <w:left w:val="single" w:sz="4" w:space="0" w:color="auto"/>
              <w:bottom w:val="single" w:sz="4" w:space="0" w:color="auto"/>
              <w:right w:val="single" w:sz="4" w:space="0" w:color="auto"/>
            </w:tcBorders>
          </w:tcPr>
          <w:p w14:paraId="2A09725F" w14:textId="77777777" w:rsidR="00C14B5E" w:rsidRPr="00C14B5E" w:rsidRDefault="00C14B5E" w:rsidP="00C14B5E">
            <w:pPr>
              <w:widowControl w:val="0"/>
              <w:overflowPunct w:val="0"/>
              <w:autoSpaceDE w:val="0"/>
              <w:autoSpaceDN w:val="0"/>
              <w:adjustRightInd w:val="0"/>
              <w:jc w:val="center"/>
              <w:textAlignment w:val="baseline"/>
              <w:rPr>
                <w:ins w:id="2545" w:author="CATT" w:date="2025-05-08T17:27:00Z"/>
                <w:rFonts w:ascii="Arial" w:eastAsia="Times New Roman" w:hAnsi="Arial" w:cs="Times New Roman"/>
                <w:sz w:val="18"/>
                <w:szCs w:val="20"/>
                <w:lang w:val="en-GB" w:eastAsia="ja-JP"/>
              </w:rPr>
            </w:pPr>
            <w:ins w:id="2546" w:author="CATT" w:date="2025-05-08T17:27:00Z">
              <w:r w:rsidRPr="00C14B5E">
                <w:rPr>
                  <w:rFonts w:ascii="Arial" w:eastAsia="Times New Roman" w:hAnsi="Arial" w:cs="Arial"/>
                  <w:bCs/>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477562AE" w14:textId="77777777" w:rsidR="00C14B5E" w:rsidRPr="00C14B5E" w:rsidRDefault="00C14B5E" w:rsidP="00C14B5E">
            <w:pPr>
              <w:widowControl w:val="0"/>
              <w:overflowPunct w:val="0"/>
              <w:autoSpaceDE w:val="0"/>
              <w:autoSpaceDN w:val="0"/>
              <w:adjustRightInd w:val="0"/>
              <w:jc w:val="center"/>
              <w:textAlignment w:val="baseline"/>
              <w:rPr>
                <w:ins w:id="2547" w:author="CATT" w:date="2025-05-08T17:27:00Z"/>
                <w:rFonts w:ascii="Arial" w:eastAsia="Times New Roman" w:hAnsi="Arial" w:cs="Times New Roman"/>
                <w:sz w:val="18"/>
                <w:szCs w:val="20"/>
                <w:lang w:val="en-GB" w:eastAsia="ja-JP"/>
              </w:rPr>
            </w:pPr>
          </w:p>
        </w:tc>
      </w:tr>
      <w:tr w:rsidR="00C14B5E" w:rsidRPr="00C14B5E" w14:paraId="2B25E484" w14:textId="77777777" w:rsidTr="00BF1F1A">
        <w:trPr>
          <w:ins w:id="2548" w:author="CATT" w:date="2025-05-08T17:27:00Z"/>
        </w:trPr>
        <w:tc>
          <w:tcPr>
            <w:tcW w:w="2160" w:type="dxa"/>
            <w:tcBorders>
              <w:top w:val="single" w:sz="4" w:space="0" w:color="auto"/>
              <w:left w:val="single" w:sz="4" w:space="0" w:color="auto"/>
              <w:bottom w:val="single" w:sz="4" w:space="0" w:color="auto"/>
              <w:right w:val="single" w:sz="4" w:space="0" w:color="auto"/>
            </w:tcBorders>
          </w:tcPr>
          <w:p w14:paraId="2112F8D6" w14:textId="77777777" w:rsidR="00C14B5E" w:rsidRPr="00C14B5E" w:rsidRDefault="00C14B5E" w:rsidP="00C14B5E">
            <w:pPr>
              <w:widowControl w:val="0"/>
              <w:overflowPunct w:val="0"/>
              <w:autoSpaceDE w:val="0"/>
              <w:autoSpaceDN w:val="0"/>
              <w:adjustRightInd w:val="0"/>
              <w:ind w:leftChars="200" w:left="480"/>
              <w:textAlignment w:val="baseline"/>
              <w:rPr>
                <w:ins w:id="2549" w:author="CATT" w:date="2025-05-08T17:27:00Z"/>
                <w:rFonts w:ascii="Arial" w:eastAsia="Times New Roman" w:hAnsi="Arial" w:cs="Arial"/>
                <w:sz w:val="18"/>
                <w:szCs w:val="18"/>
                <w:lang w:val="en-GB" w:eastAsia="ja-JP"/>
              </w:rPr>
            </w:pPr>
            <w:ins w:id="2550" w:author="CATT" w:date="2025-05-08T17:27:00Z">
              <w:r w:rsidRPr="00C14B5E">
                <w:rPr>
                  <w:rFonts w:ascii="Arial" w:eastAsia="Times New Roman" w:hAnsi="Arial" w:cs="Arial"/>
                  <w:sz w:val="18"/>
                  <w:szCs w:val="18"/>
                  <w:lang w:val="en-GB" w:eastAsia="ja-JP"/>
                </w:rPr>
                <w:t>&gt;&gt;&gt;&gt;HSNA Flexible</w:t>
              </w:r>
            </w:ins>
          </w:p>
        </w:tc>
        <w:tc>
          <w:tcPr>
            <w:tcW w:w="1080" w:type="dxa"/>
            <w:tcBorders>
              <w:top w:val="single" w:sz="4" w:space="0" w:color="auto"/>
              <w:left w:val="single" w:sz="4" w:space="0" w:color="auto"/>
              <w:bottom w:val="single" w:sz="4" w:space="0" w:color="auto"/>
              <w:right w:val="single" w:sz="4" w:space="0" w:color="auto"/>
            </w:tcBorders>
          </w:tcPr>
          <w:p w14:paraId="6FE0FD23" w14:textId="77777777" w:rsidR="00C14B5E" w:rsidRPr="00C14B5E" w:rsidRDefault="00C14B5E" w:rsidP="00C14B5E">
            <w:pPr>
              <w:widowControl w:val="0"/>
              <w:overflowPunct w:val="0"/>
              <w:autoSpaceDE w:val="0"/>
              <w:autoSpaceDN w:val="0"/>
              <w:adjustRightInd w:val="0"/>
              <w:textAlignment w:val="baseline"/>
              <w:rPr>
                <w:ins w:id="2551" w:author="CATT" w:date="2025-05-08T17:27:00Z"/>
                <w:rFonts w:ascii="Arial" w:eastAsia="Times New Roman" w:hAnsi="Arial" w:cs="Times New Roman"/>
                <w:sz w:val="18"/>
                <w:szCs w:val="20"/>
                <w:lang w:val="en-GB" w:eastAsia="ja-JP"/>
              </w:rPr>
            </w:pPr>
            <w:ins w:id="2552" w:author="CATT" w:date="2025-05-08T17:27:00Z">
              <w:r w:rsidRPr="00C14B5E">
                <w:rPr>
                  <w:rFonts w:ascii="Arial" w:eastAsia="Times New Roman" w:hAnsi="Arial" w:cs="Arial"/>
                  <w:sz w:val="18"/>
                  <w:szCs w:val="18"/>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255C07ED" w14:textId="77777777" w:rsidR="00C14B5E" w:rsidRPr="00C14B5E" w:rsidRDefault="00C14B5E" w:rsidP="00C14B5E">
            <w:pPr>
              <w:widowControl w:val="0"/>
              <w:overflowPunct w:val="0"/>
              <w:autoSpaceDE w:val="0"/>
              <w:autoSpaceDN w:val="0"/>
              <w:adjustRightInd w:val="0"/>
              <w:textAlignment w:val="baseline"/>
              <w:rPr>
                <w:ins w:id="2553" w:author="CATT" w:date="2025-05-08T17:27:00Z"/>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6A8CB44" w14:textId="77777777" w:rsidR="00C14B5E" w:rsidRPr="00C14B5E" w:rsidRDefault="00C14B5E" w:rsidP="00C14B5E">
            <w:pPr>
              <w:widowControl w:val="0"/>
              <w:overflowPunct w:val="0"/>
              <w:autoSpaceDE w:val="0"/>
              <w:autoSpaceDN w:val="0"/>
              <w:adjustRightInd w:val="0"/>
              <w:textAlignment w:val="baseline"/>
              <w:rPr>
                <w:ins w:id="2554" w:author="CATT" w:date="2025-05-08T17:27:00Z"/>
                <w:rFonts w:ascii="Arial" w:eastAsia="Times New Roman" w:hAnsi="Arial" w:cs="Times New Roman"/>
                <w:sz w:val="18"/>
                <w:szCs w:val="20"/>
                <w:lang w:val="en-GB" w:eastAsia="ja-JP"/>
              </w:rPr>
            </w:pPr>
            <w:ins w:id="2555" w:author="CATT" w:date="2025-05-08T17:27:00Z">
              <w:r w:rsidRPr="00C14B5E">
                <w:rPr>
                  <w:rFonts w:ascii="Arial" w:eastAsia="Times New Roman" w:hAnsi="Arial" w:cs="Arial"/>
                  <w:sz w:val="18"/>
                  <w:szCs w:val="18"/>
                  <w:lang w:val="en-GB"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tcPr>
          <w:p w14:paraId="248AC413" w14:textId="77777777" w:rsidR="00C14B5E" w:rsidRPr="00C14B5E" w:rsidRDefault="00C14B5E" w:rsidP="00C14B5E">
            <w:pPr>
              <w:widowControl w:val="0"/>
              <w:overflowPunct w:val="0"/>
              <w:autoSpaceDE w:val="0"/>
              <w:autoSpaceDN w:val="0"/>
              <w:adjustRightInd w:val="0"/>
              <w:textAlignment w:val="baseline"/>
              <w:rPr>
                <w:ins w:id="2556" w:author="CATT" w:date="2025-05-08T17:27:00Z"/>
                <w:rFonts w:ascii="Arial" w:eastAsia="Times New Roman" w:hAnsi="Arial" w:cs="Times New Roman"/>
                <w:sz w:val="18"/>
                <w:szCs w:val="20"/>
                <w:lang w:val="en-GB" w:eastAsia="ja-JP"/>
              </w:rPr>
            </w:pPr>
            <w:ins w:id="2557" w:author="CATT" w:date="2025-05-08T17:27:00Z">
              <w:r w:rsidRPr="00C14B5E">
                <w:rPr>
                  <w:rFonts w:ascii="Arial" w:eastAsia="Times New Roman" w:hAnsi="Arial" w:cs="Arial"/>
                  <w:sz w:val="18"/>
                  <w:szCs w:val="18"/>
                  <w:lang w:val="en-GB" w:eastAsia="ja-JP"/>
                </w:rPr>
                <w:t>HSNA value for flexible symbols in a slot, for an RB set.</w:t>
              </w:r>
            </w:ins>
          </w:p>
        </w:tc>
        <w:tc>
          <w:tcPr>
            <w:tcW w:w="1080" w:type="dxa"/>
            <w:tcBorders>
              <w:top w:val="single" w:sz="4" w:space="0" w:color="auto"/>
              <w:left w:val="single" w:sz="4" w:space="0" w:color="auto"/>
              <w:bottom w:val="single" w:sz="4" w:space="0" w:color="auto"/>
              <w:right w:val="single" w:sz="4" w:space="0" w:color="auto"/>
            </w:tcBorders>
          </w:tcPr>
          <w:p w14:paraId="7A90D49B" w14:textId="77777777" w:rsidR="00C14B5E" w:rsidRPr="00C14B5E" w:rsidRDefault="00C14B5E" w:rsidP="00C14B5E">
            <w:pPr>
              <w:widowControl w:val="0"/>
              <w:overflowPunct w:val="0"/>
              <w:autoSpaceDE w:val="0"/>
              <w:autoSpaceDN w:val="0"/>
              <w:adjustRightInd w:val="0"/>
              <w:jc w:val="center"/>
              <w:textAlignment w:val="baseline"/>
              <w:rPr>
                <w:ins w:id="2558" w:author="CATT" w:date="2025-05-08T17:27:00Z"/>
                <w:rFonts w:ascii="Arial" w:eastAsia="Times New Roman" w:hAnsi="Arial" w:cs="Times New Roman"/>
                <w:sz w:val="18"/>
                <w:szCs w:val="20"/>
                <w:lang w:val="en-GB" w:eastAsia="ja-JP"/>
              </w:rPr>
            </w:pPr>
            <w:ins w:id="2559" w:author="CATT" w:date="2025-05-08T17:27:00Z">
              <w:r w:rsidRPr="00C14B5E">
                <w:rPr>
                  <w:rFonts w:ascii="Arial" w:eastAsia="Times New Roman" w:hAnsi="Arial" w:cs="Arial"/>
                  <w:bCs/>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213937FF" w14:textId="77777777" w:rsidR="00C14B5E" w:rsidRPr="00C14B5E" w:rsidRDefault="00C14B5E" w:rsidP="00C14B5E">
            <w:pPr>
              <w:widowControl w:val="0"/>
              <w:overflowPunct w:val="0"/>
              <w:autoSpaceDE w:val="0"/>
              <w:autoSpaceDN w:val="0"/>
              <w:adjustRightInd w:val="0"/>
              <w:jc w:val="center"/>
              <w:textAlignment w:val="baseline"/>
              <w:rPr>
                <w:ins w:id="2560" w:author="CATT" w:date="2025-05-08T17:27:00Z"/>
                <w:rFonts w:ascii="Arial" w:eastAsia="Times New Roman" w:hAnsi="Arial" w:cs="Times New Roman"/>
                <w:sz w:val="18"/>
                <w:szCs w:val="20"/>
                <w:lang w:val="en-GB" w:eastAsia="ja-JP"/>
              </w:rPr>
            </w:pPr>
          </w:p>
        </w:tc>
      </w:tr>
    </w:tbl>
    <w:p w14:paraId="54F9DF16" w14:textId="77777777" w:rsidR="00C14B5E" w:rsidRPr="00135783" w:rsidRDefault="00C14B5E" w:rsidP="00C14B5E">
      <w:pPr>
        <w:widowControl w:val="0"/>
        <w:overflowPunct w:val="0"/>
        <w:autoSpaceDE w:val="0"/>
        <w:autoSpaceDN w:val="0"/>
        <w:adjustRightInd w:val="0"/>
        <w:spacing w:after="180"/>
        <w:textAlignment w:val="baseline"/>
        <w:rPr>
          <w:ins w:id="2561" w:author="CATT" w:date="2025-05-08T17:27:00Z"/>
          <w:rFonts w:ascii="Times New Roman" w:eastAsiaTheme="minorEastAsia" w:hAnsi="Times New Roman" w:cs="Times New Roman"/>
          <w:sz w:val="20"/>
          <w:szCs w:val="20"/>
          <w:lang w:val="en-GB"/>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4B5E" w:rsidRPr="00C14B5E" w14:paraId="0044D3C0" w14:textId="77777777" w:rsidTr="00BF1F1A">
        <w:trPr>
          <w:ins w:id="2562" w:author="CATT" w:date="2025-05-08T17:27:00Z"/>
        </w:trPr>
        <w:tc>
          <w:tcPr>
            <w:tcW w:w="3686" w:type="dxa"/>
          </w:tcPr>
          <w:p w14:paraId="10F03A38" w14:textId="77777777" w:rsidR="00C14B5E" w:rsidRPr="00C14B5E" w:rsidRDefault="00C14B5E" w:rsidP="00C14B5E">
            <w:pPr>
              <w:widowControl w:val="0"/>
              <w:overflowPunct w:val="0"/>
              <w:autoSpaceDE w:val="0"/>
              <w:autoSpaceDN w:val="0"/>
              <w:adjustRightInd w:val="0"/>
              <w:jc w:val="center"/>
              <w:textAlignment w:val="baseline"/>
              <w:rPr>
                <w:ins w:id="2563" w:author="CATT" w:date="2025-05-08T17:27:00Z"/>
                <w:rFonts w:ascii="Arial" w:eastAsia="Times New Roman" w:hAnsi="Arial" w:cs="Times New Roman"/>
                <w:b/>
                <w:sz w:val="18"/>
                <w:szCs w:val="20"/>
                <w:lang w:val="en-GB" w:eastAsia="ja-JP"/>
              </w:rPr>
            </w:pPr>
            <w:ins w:id="2564" w:author="CATT" w:date="2025-05-08T17:27:00Z">
              <w:r w:rsidRPr="00C14B5E">
                <w:rPr>
                  <w:rFonts w:ascii="Arial" w:eastAsia="Times New Roman" w:hAnsi="Arial" w:cs="Times New Roman"/>
                  <w:b/>
                  <w:sz w:val="18"/>
                  <w:szCs w:val="20"/>
                  <w:lang w:val="en-GB" w:eastAsia="ja-JP"/>
                </w:rPr>
                <w:t>Range bound</w:t>
              </w:r>
            </w:ins>
          </w:p>
        </w:tc>
        <w:tc>
          <w:tcPr>
            <w:tcW w:w="5670" w:type="dxa"/>
          </w:tcPr>
          <w:p w14:paraId="6AF6270B" w14:textId="77777777" w:rsidR="00C14B5E" w:rsidRPr="00C14B5E" w:rsidRDefault="00C14B5E" w:rsidP="00C14B5E">
            <w:pPr>
              <w:widowControl w:val="0"/>
              <w:overflowPunct w:val="0"/>
              <w:autoSpaceDE w:val="0"/>
              <w:autoSpaceDN w:val="0"/>
              <w:adjustRightInd w:val="0"/>
              <w:jc w:val="center"/>
              <w:textAlignment w:val="baseline"/>
              <w:rPr>
                <w:ins w:id="2565" w:author="CATT" w:date="2025-05-08T17:27:00Z"/>
                <w:rFonts w:ascii="Arial" w:eastAsia="Times New Roman" w:hAnsi="Arial" w:cs="Times New Roman"/>
                <w:b/>
                <w:sz w:val="18"/>
                <w:szCs w:val="20"/>
                <w:lang w:val="en-GB" w:eastAsia="ja-JP"/>
              </w:rPr>
            </w:pPr>
            <w:ins w:id="2566" w:author="CATT" w:date="2025-05-08T17:27:00Z">
              <w:r w:rsidRPr="00C14B5E">
                <w:rPr>
                  <w:rFonts w:ascii="Arial" w:eastAsia="Times New Roman" w:hAnsi="Arial" w:cs="Times New Roman"/>
                  <w:b/>
                  <w:sz w:val="18"/>
                  <w:szCs w:val="20"/>
                  <w:lang w:val="en-GB" w:eastAsia="ja-JP"/>
                </w:rPr>
                <w:t>Explanation</w:t>
              </w:r>
            </w:ins>
          </w:p>
        </w:tc>
      </w:tr>
      <w:tr w:rsidR="00C14B5E" w:rsidRPr="00C14B5E" w14:paraId="4A6748C4" w14:textId="77777777" w:rsidTr="00BF1F1A">
        <w:trPr>
          <w:ins w:id="2567" w:author="CATT" w:date="2025-05-08T17:27:00Z"/>
        </w:trPr>
        <w:tc>
          <w:tcPr>
            <w:tcW w:w="3686" w:type="dxa"/>
          </w:tcPr>
          <w:p w14:paraId="6B7C1EE0" w14:textId="77777777" w:rsidR="00C14B5E" w:rsidRPr="00C14B5E" w:rsidRDefault="00C14B5E" w:rsidP="00C14B5E">
            <w:pPr>
              <w:widowControl w:val="0"/>
              <w:overflowPunct w:val="0"/>
              <w:autoSpaceDE w:val="0"/>
              <w:autoSpaceDN w:val="0"/>
              <w:adjustRightInd w:val="0"/>
              <w:textAlignment w:val="baseline"/>
              <w:rPr>
                <w:ins w:id="2568" w:author="CATT" w:date="2025-05-08T17:27:00Z"/>
                <w:rFonts w:ascii="Arial" w:eastAsia="Times New Roman" w:hAnsi="Arial" w:cs="Times New Roman"/>
                <w:sz w:val="18"/>
                <w:szCs w:val="20"/>
                <w:lang w:val="en-GB" w:eastAsia="ja-JP"/>
              </w:rPr>
            </w:pPr>
            <w:ins w:id="2569" w:author="CATT" w:date="2025-05-08T17:27:00Z">
              <w:r w:rsidRPr="00C14B5E">
                <w:rPr>
                  <w:rFonts w:ascii="Arial" w:eastAsia="Times New Roman" w:hAnsi="Arial" w:cs="Times New Roman"/>
                  <w:sz w:val="18"/>
                  <w:szCs w:val="20"/>
                  <w:lang w:val="en-GB" w:eastAsia="ja-JP"/>
                </w:rPr>
                <w:t>maxnoofDUFSlots</w:t>
              </w:r>
            </w:ins>
          </w:p>
        </w:tc>
        <w:tc>
          <w:tcPr>
            <w:tcW w:w="5670" w:type="dxa"/>
          </w:tcPr>
          <w:p w14:paraId="13B96513" w14:textId="77777777" w:rsidR="00C14B5E" w:rsidRPr="00C14B5E" w:rsidRDefault="00C14B5E" w:rsidP="00C14B5E">
            <w:pPr>
              <w:widowControl w:val="0"/>
              <w:overflowPunct w:val="0"/>
              <w:autoSpaceDE w:val="0"/>
              <w:autoSpaceDN w:val="0"/>
              <w:adjustRightInd w:val="0"/>
              <w:textAlignment w:val="baseline"/>
              <w:rPr>
                <w:ins w:id="2570" w:author="CATT" w:date="2025-05-08T17:27:00Z"/>
                <w:rFonts w:ascii="Arial" w:eastAsia="Times New Roman" w:hAnsi="Arial" w:cs="Times New Roman"/>
                <w:sz w:val="18"/>
                <w:szCs w:val="20"/>
                <w:lang w:val="en-GB" w:eastAsia="ja-JP"/>
              </w:rPr>
            </w:pPr>
            <w:ins w:id="2571" w:author="CATT" w:date="2025-05-08T17:27:00Z">
              <w:r w:rsidRPr="00C14B5E">
                <w:rPr>
                  <w:rFonts w:ascii="Arial" w:eastAsia="Times New Roman" w:hAnsi="Arial" w:cs="Times New Roman"/>
                  <w:sz w:val="18"/>
                  <w:szCs w:val="20"/>
                  <w:lang w:val="en-GB" w:eastAsia="ja-JP"/>
                </w:rPr>
                <w:t>Maximum no. of slots in 10ms. Value is 320.</w:t>
              </w:r>
            </w:ins>
          </w:p>
        </w:tc>
      </w:tr>
      <w:tr w:rsidR="00C14B5E" w:rsidRPr="00C14B5E" w14:paraId="0A67D565" w14:textId="77777777" w:rsidTr="00BF1F1A">
        <w:trPr>
          <w:ins w:id="2572" w:author="CATT" w:date="2025-05-08T17:27:00Z"/>
        </w:trPr>
        <w:tc>
          <w:tcPr>
            <w:tcW w:w="3686" w:type="dxa"/>
          </w:tcPr>
          <w:p w14:paraId="775F7040" w14:textId="77777777" w:rsidR="00C14B5E" w:rsidRPr="00C14B5E" w:rsidRDefault="00C14B5E" w:rsidP="00C14B5E">
            <w:pPr>
              <w:widowControl w:val="0"/>
              <w:overflowPunct w:val="0"/>
              <w:autoSpaceDE w:val="0"/>
              <w:autoSpaceDN w:val="0"/>
              <w:adjustRightInd w:val="0"/>
              <w:textAlignment w:val="baseline"/>
              <w:rPr>
                <w:ins w:id="2573" w:author="CATT" w:date="2025-05-08T17:27:00Z"/>
                <w:rFonts w:ascii="Arial" w:eastAsia="Times New Roman" w:hAnsi="Arial" w:cs="Times New Roman"/>
                <w:sz w:val="18"/>
                <w:szCs w:val="20"/>
                <w:lang w:val="en-GB" w:eastAsia="ja-JP"/>
              </w:rPr>
            </w:pPr>
            <w:ins w:id="2574" w:author="CATT" w:date="2025-05-08T17:27:00Z">
              <w:r w:rsidRPr="00C14B5E">
                <w:rPr>
                  <w:rFonts w:ascii="Arial" w:eastAsia="Times New Roman" w:hAnsi="Arial" w:cs="Times New Roman"/>
                  <w:sz w:val="18"/>
                  <w:szCs w:val="20"/>
                  <w:lang w:val="en-GB" w:eastAsia="ja-JP"/>
                </w:rPr>
                <w:t>maxnoofSymbols</w:t>
              </w:r>
            </w:ins>
          </w:p>
        </w:tc>
        <w:tc>
          <w:tcPr>
            <w:tcW w:w="5670" w:type="dxa"/>
          </w:tcPr>
          <w:p w14:paraId="23623A6B" w14:textId="77777777" w:rsidR="00C14B5E" w:rsidRPr="00C14B5E" w:rsidRDefault="00C14B5E" w:rsidP="00C14B5E">
            <w:pPr>
              <w:widowControl w:val="0"/>
              <w:overflowPunct w:val="0"/>
              <w:autoSpaceDE w:val="0"/>
              <w:autoSpaceDN w:val="0"/>
              <w:adjustRightInd w:val="0"/>
              <w:textAlignment w:val="baseline"/>
              <w:rPr>
                <w:ins w:id="2575" w:author="CATT" w:date="2025-05-08T17:27:00Z"/>
                <w:rFonts w:ascii="Arial" w:eastAsia="Times New Roman" w:hAnsi="Arial" w:cs="Times New Roman"/>
                <w:sz w:val="18"/>
                <w:szCs w:val="20"/>
                <w:lang w:val="en-GB" w:eastAsia="ja-JP"/>
              </w:rPr>
            </w:pPr>
            <w:ins w:id="2576" w:author="CATT" w:date="2025-05-08T17:27:00Z">
              <w:r w:rsidRPr="00C14B5E">
                <w:rPr>
                  <w:rFonts w:ascii="Arial" w:eastAsia="Times New Roman" w:hAnsi="Arial" w:cs="Times New Roman"/>
                  <w:sz w:val="18"/>
                  <w:szCs w:val="20"/>
                  <w:lang w:val="en-GB" w:eastAsia="ja-JP"/>
                </w:rPr>
                <w:t>Maximum no. of symbols in a slot. Value is 14.</w:t>
              </w:r>
            </w:ins>
          </w:p>
        </w:tc>
      </w:tr>
      <w:tr w:rsidR="00C14B5E" w:rsidRPr="00C14B5E" w14:paraId="18CA3E67" w14:textId="77777777" w:rsidTr="00BF1F1A">
        <w:trPr>
          <w:ins w:id="2577" w:author="CATT" w:date="2025-05-08T17:27:00Z"/>
        </w:trPr>
        <w:tc>
          <w:tcPr>
            <w:tcW w:w="3686" w:type="dxa"/>
          </w:tcPr>
          <w:p w14:paraId="4C7231D9" w14:textId="77777777" w:rsidR="00C14B5E" w:rsidRPr="00C14B5E" w:rsidRDefault="00C14B5E" w:rsidP="00C14B5E">
            <w:pPr>
              <w:widowControl w:val="0"/>
              <w:overflowPunct w:val="0"/>
              <w:autoSpaceDE w:val="0"/>
              <w:autoSpaceDN w:val="0"/>
              <w:adjustRightInd w:val="0"/>
              <w:textAlignment w:val="baseline"/>
              <w:rPr>
                <w:ins w:id="2578" w:author="CATT" w:date="2025-05-08T17:27:00Z"/>
                <w:rFonts w:ascii="Arial" w:eastAsia="Times New Roman" w:hAnsi="Arial" w:cs="Times New Roman"/>
                <w:sz w:val="18"/>
                <w:szCs w:val="20"/>
                <w:lang w:val="en-GB" w:eastAsia="ja-JP"/>
              </w:rPr>
            </w:pPr>
            <w:ins w:id="2579" w:author="CATT" w:date="2025-05-08T17:27:00Z">
              <w:r w:rsidRPr="00C14B5E">
                <w:rPr>
                  <w:rFonts w:ascii="Arial" w:eastAsia="Times New Roman" w:hAnsi="Arial" w:cs="Times New Roman"/>
                  <w:sz w:val="18"/>
                  <w:szCs w:val="20"/>
                  <w:lang w:val="en-GB" w:eastAsia="ja-JP"/>
                </w:rPr>
                <w:t>maxnoofHSNASlots</w:t>
              </w:r>
            </w:ins>
          </w:p>
        </w:tc>
        <w:tc>
          <w:tcPr>
            <w:tcW w:w="5670" w:type="dxa"/>
          </w:tcPr>
          <w:p w14:paraId="53EF2779" w14:textId="77777777" w:rsidR="00C14B5E" w:rsidRPr="00C14B5E" w:rsidRDefault="00C14B5E" w:rsidP="00C14B5E">
            <w:pPr>
              <w:widowControl w:val="0"/>
              <w:overflowPunct w:val="0"/>
              <w:autoSpaceDE w:val="0"/>
              <w:autoSpaceDN w:val="0"/>
              <w:adjustRightInd w:val="0"/>
              <w:textAlignment w:val="baseline"/>
              <w:rPr>
                <w:ins w:id="2580" w:author="CATT" w:date="2025-05-08T17:27:00Z"/>
                <w:rFonts w:ascii="Arial" w:eastAsia="Times New Roman" w:hAnsi="Arial" w:cs="Times New Roman"/>
                <w:sz w:val="18"/>
                <w:szCs w:val="20"/>
                <w:lang w:val="en-GB" w:eastAsia="ja-JP"/>
              </w:rPr>
            </w:pPr>
            <w:ins w:id="2581" w:author="CATT" w:date="2025-05-08T17:27:00Z">
              <w:r w:rsidRPr="00C14B5E">
                <w:rPr>
                  <w:rFonts w:ascii="Arial" w:eastAsia="Times New Roman" w:hAnsi="Arial" w:cs="Times New Roman"/>
                  <w:sz w:val="18"/>
                  <w:szCs w:val="20"/>
                  <w:lang w:val="en-GB" w:eastAsia="ja-JP"/>
                </w:rPr>
                <w:t>Maximum no of "Hard", "Soft" or "Not available" slots in 160ms. Value is 5120.</w:t>
              </w:r>
            </w:ins>
          </w:p>
        </w:tc>
      </w:tr>
      <w:tr w:rsidR="00C14B5E" w:rsidRPr="00C14B5E" w14:paraId="597A0D74" w14:textId="77777777" w:rsidTr="00BF1F1A">
        <w:trPr>
          <w:ins w:id="2582" w:author="CATT" w:date="2025-05-08T17:27:00Z"/>
        </w:trPr>
        <w:tc>
          <w:tcPr>
            <w:tcW w:w="3686" w:type="dxa"/>
          </w:tcPr>
          <w:p w14:paraId="21C8A90C" w14:textId="77777777" w:rsidR="00C14B5E" w:rsidRPr="00C14B5E" w:rsidRDefault="00C14B5E" w:rsidP="00C14B5E">
            <w:pPr>
              <w:widowControl w:val="0"/>
              <w:overflowPunct w:val="0"/>
              <w:autoSpaceDE w:val="0"/>
              <w:autoSpaceDN w:val="0"/>
              <w:adjustRightInd w:val="0"/>
              <w:textAlignment w:val="baseline"/>
              <w:rPr>
                <w:ins w:id="2583" w:author="CATT" w:date="2025-05-08T17:27:00Z"/>
                <w:rFonts w:ascii="Arial" w:eastAsia="Times New Roman" w:hAnsi="Arial" w:cs="Times New Roman"/>
                <w:sz w:val="18"/>
                <w:szCs w:val="20"/>
                <w:lang w:val="en-GB" w:eastAsia="ja-JP"/>
              </w:rPr>
            </w:pPr>
            <w:ins w:id="2584" w:author="CATT" w:date="2025-05-08T17:27:00Z">
              <w:r w:rsidRPr="00C14B5E">
                <w:rPr>
                  <w:rFonts w:ascii="Arial" w:eastAsia="Times New Roman" w:hAnsi="Arial" w:cs="Times New Roman"/>
                  <w:sz w:val="18"/>
                  <w:szCs w:val="20"/>
                  <w:lang w:val="en-GB" w:eastAsia="ja-JP"/>
                </w:rPr>
                <w:t>maxnoofRBsetsPerCell</w:t>
              </w:r>
            </w:ins>
          </w:p>
        </w:tc>
        <w:tc>
          <w:tcPr>
            <w:tcW w:w="5670" w:type="dxa"/>
          </w:tcPr>
          <w:p w14:paraId="2A09EA9B" w14:textId="1EC3A51C" w:rsidR="00C14B5E" w:rsidRPr="00C14B5E" w:rsidRDefault="00C14B5E" w:rsidP="00054DF5">
            <w:pPr>
              <w:widowControl w:val="0"/>
              <w:overflowPunct w:val="0"/>
              <w:autoSpaceDE w:val="0"/>
              <w:autoSpaceDN w:val="0"/>
              <w:adjustRightInd w:val="0"/>
              <w:textAlignment w:val="baseline"/>
              <w:rPr>
                <w:ins w:id="2585" w:author="CATT" w:date="2025-05-08T17:27:00Z"/>
                <w:rFonts w:ascii="Arial" w:eastAsia="Times New Roman" w:hAnsi="Arial" w:cs="Times New Roman"/>
                <w:sz w:val="18"/>
                <w:szCs w:val="20"/>
                <w:lang w:val="en-GB" w:eastAsia="ja-JP"/>
              </w:rPr>
            </w:pPr>
            <w:ins w:id="2586" w:author="CATT" w:date="2025-05-08T17:27:00Z">
              <w:r w:rsidRPr="00C14B5E">
                <w:rPr>
                  <w:rFonts w:ascii="Arial" w:eastAsia="Times New Roman" w:hAnsi="Arial" w:cs="Times New Roman"/>
                  <w:sz w:val="18"/>
                  <w:szCs w:val="20"/>
                  <w:lang w:val="en-GB" w:eastAsia="ja-JP"/>
                </w:rPr>
                <w:t xml:space="preserve">Maximum no. of RB sets per </w:t>
              </w:r>
            </w:ins>
            <w:ins w:id="2587" w:author="CATT" w:date="2025-05-08T17:39:00Z">
              <w:r w:rsidR="00054DF5">
                <w:rPr>
                  <w:rFonts w:ascii="Arial" w:eastAsiaTheme="minorEastAsia" w:hAnsi="Arial" w:cs="Times New Roman" w:hint="eastAsia"/>
                  <w:sz w:val="18"/>
                  <w:szCs w:val="20"/>
                  <w:lang w:val="en-GB"/>
                </w:rPr>
                <w:t>W</w:t>
              </w:r>
            </w:ins>
            <w:ins w:id="2588" w:author="CATT" w:date="2025-05-08T17:27:00Z">
              <w:r w:rsidR="00054DF5">
                <w:rPr>
                  <w:rFonts w:ascii="Arial" w:eastAsia="Times New Roman" w:hAnsi="Arial" w:cs="Times New Roman"/>
                  <w:sz w:val="18"/>
                  <w:szCs w:val="20"/>
                  <w:lang w:val="en-GB" w:eastAsia="ja-JP"/>
                </w:rPr>
                <w:t>AB-</w:t>
              </w:r>
            </w:ins>
            <w:ins w:id="2589" w:author="CATT" w:date="2025-05-08T17:39:00Z">
              <w:r w:rsidR="00054DF5">
                <w:rPr>
                  <w:rFonts w:ascii="Arial" w:eastAsiaTheme="minorEastAsia" w:hAnsi="Arial" w:cs="Times New Roman" w:hint="eastAsia"/>
                  <w:sz w:val="18"/>
                  <w:szCs w:val="20"/>
                  <w:lang w:val="en-GB"/>
                </w:rPr>
                <w:t>gNB</w:t>
              </w:r>
            </w:ins>
            <w:ins w:id="2590" w:author="CATT" w:date="2025-05-08T17:27:00Z">
              <w:r w:rsidRPr="00C14B5E">
                <w:rPr>
                  <w:rFonts w:ascii="Arial" w:eastAsia="Times New Roman" w:hAnsi="Arial" w:cs="Times New Roman"/>
                  <w:sz w:val="18"/>
                  <w:szCs w:val="20"/>
                  <w:lang w:val="en-GB" w:eastAsia="ja-JP"/>
                </w:rPr>
                <w:t xml:space="preserve"> cell. Value is 8</w:t>
              </w:r>
            </w:ins>
          </w:p>
        </w:tc>
      </w:tr>
      <w:tr w:rsidR="00C14B5E" w:rsidRPr="00C14B5E" w14:paraId="019B02D3" w14:textId="77777777" w:rsidTr="00BF1F1A">
        <w:trPr>
          <w:ins w:id="2591" w:author="CATT" w:date="2025-05-08T17:27:00Z"/>
        </w:trPr>
        <w:tc>
          <w:tcPr>
            <w:tcW w:w="3686" w:type="dxa"/>
          </w:tcPr>
          <w:p w14:paraId="3A63107B" w14:textId="77777777" w:rsidR="00C14B5E" w:rsidRPr="00C14B5E" w:rsidRDefault="00C14B5E" w:rsidP="00C14B5E">
            <w:pPr>
              <w:widowControl w:val="0"/>
              <w:overflowPunct w:val="0"/>
              <w:autoSpaceDE w:val="0"/>
              <w:autoSpaceDN w:val="0"/>
              <w:adjustRightInd w:val="0"/>
              <w:textAlignment w:val="baseline"/>
              <w:rPr>
                <w:ins w:id="2592" w:author="CATT" w:date="2025-05-08T17:27:00Z"/>
                <w:rFonts w:ascii="Arial" w:eastAsia="Times New Roman" w:hAnsi="Arial" w:cs="Times New Roman"/>
                <w:sz w:val="18"/>
                <w:szCs w:val="20"/>
                <w:lang w:val="en-GB" w:eastAsia="ja-JP"/>
              </w:rPr>
            </w:pPr>
            <w:ins w:id="2593" w:author="CATT" w:date="2025-05-08T17:27:00Z">
              <w:r w:rsidRPr="00C14B5E">
                <w:rPr>
                  <w:rFonts w:ascii="Arial" w:eastAsia="Times New Roman" w:hAnsi="Arial" w:cs="Times New Roman"/>
                  <w:sz w:val="18"/>
                  <w:szCs w:val="20"/>
                  <w:lang w:val="en-GB" w:eastAsia="ja-JP"/>
                </w:rPr>
                <w:t>maxnoofRBsetsPerCell-1</w:t>
              </w:r>
            </w:ins>
          </w:p>
        </w:tc>
        <w:tc>
          <w:tcPr>
            <w:tcW w:w="5670" w:type="dxa"/>
          </w:tcPr>
          <w:p w14:paraId="057C0366" w14:textId="4502998F" w:rsidR="00C14B5E" w:rsidRPr="00C14B5E" w:rsidRDefault="00C14B5E" w:rsidP="00054DF5">
            <w:pPr>
              <w:widowControl w:val="0"/>
              <w:overflowPunct w:val="0"/>
              <w:autoSpaceDE w:val="0"/>
              <w:autoSpaceDN w:val="0"/>
              <w:adjustRightInd w:val="0"/>
              <w:textAlignment w:val="baseline"/>
              <w:rPr>
                <w:ins w:id="2594" w:author="CATT" w:date="2025-05-08T17:27:00Z"/>
                <w:rFonts w:ascii="Arial" w:eastAsia="Times New Roman" w:hAnsi="Arial" w:cs="Times New Roman"/>
                <w:sz w:val="18"/>
                <w:szCs w:val="20"/>
                <w:lang w:val="en-GB" w:eastAsia="ja-JP"/>
              </w:rPr>
            </w:pPr>
            <w:ins w:id="2595" w:author="CATT" w:date="2025-05-08T17:27:00Z">
              <w:r w:rsidRPr="00C14B5E">
                <w:rPr>
                  <w:rFonts w:ascii="Arial" w:eastAsia="Times New Roman" w:hAnsi="Arial" w:cs="Times New Roman"/>
                  <w:sz w:val="18"/>
                  <w:szCs w:val="20"/>
                  <w:lang w:val="en-GB" w:eastAsia="ja-JP"/>
                </w:rPr>
                <w:t xml:space="preserve">Maximum no. of RB sets per </w:t>
              </w:r>
            </w:ins>
            <w:ins w:id="2596" w:author="CATT" w:date="2025-05-08T17:39:00Z">
              <w:r w:rsidR="00054DF5">
                <w:rPr>
                  <w:rFonts w:ascii="Arial" w:eastAsiaTheme="minorEastAsia" w:hAnsi="Arial" w:cs="Times New Roman" w:hint="eastAsia"/>
                  <w:sz w:val="18"/>
                  <w:szCs w:val="20"/>
                  <w:lang w:val="en-GB"/>
                </w:rPr>
                <w:t>W</w:t>
              </w:r>
            </w:ins>
            <w:ins w:id="2597" w:author="CATT" w:date="2025-05-08T17:27:00Z">
              <w:r w:rsidR="00054DF5">
                <w:rPr>
                  <w:rFonts w:ascii="Arial" w:eastAsia="Times New Roman" w:hAnsi="Arial" w:cs="Times New Roman"/>
                  <w:sz w:val="18"/>
                  <w:szCs w:val="20"/>
                  <w:lang w:val="en-GB" w:eastAsia="ja-JP"/>
                </w:rPr>
                <w:t>AB-</w:t>
              </w:r>
            </w:ins>
            <w:ins w:id="2598" w:author="CATT" w:date="2025-05-08T17:39:00Z">
              <w:r w:rsidR="00054DF5">
                <w:rPr>
                  <w:rFonts w:ascii="Arial" w:eastAsiaTheme="minorEastAsia" w:hAnsi="Arial" w:cs="Times New Roman" w:hint="eastAsia"/>
                  <w:sz w:val="18"/>
                  <w:szCs w:val="20"/>
                  <w:lang w:val="en-GB"/>
                </w:rPr>
                <w:t>gNB</w:t>
              </w:r>
            </w:ins>
            <w:ins w:id="2599" w:author="CATT" w:date="2025-05-08T17:27:00Z">
              <w:r w:rsidRPr="00C14B5E">
                <w:rPr>
                  <w:rFonts w:ascii="Arial" w:eastAsia="Times New Roman" w:hAnsi="Arial" w:cs="Times New Roman"/>
                  <w:sz w:val="18"/>
                  <w:szCs w:val="20"/>
                  <w:lang w:val="en-GB" w:eastAsia="ja-JP"/>
                </w:rPr>
                <w:t xml:space="preserve"> cell</w:t>
              </w:r>
              <w:r w:rsidRPr="00C14B5E">
                <w:rPr>
                  <w:rFonts w:ascii="Arial" w:eastAsia="Times New Roman" w:hAnsi="Arial" w:cs="Arial"/>
                  <w:bCs/>
                  <w:sz w:val="18"/>
                  <w:szCs w:val="20"/>
                  <w:lang w:val="en-GB" w:eastAsia="ja-JP"/>
                </w:rPr>
                <w:t xml:space="preserve"> minus 1</w:t>
              </w:r>
              <w:r w:rsidRPr="00C14B5E">
                <w:rPr>
                  <w:rFonts w:ascii="Arial" w:eastAsia="Times New Roman" w:hAnsi="Arial" w:cs="Times New Roman"/>
                  <w:sz w:val="18"/>
                  <w:szCs w:val="20"/>
                  <w:lang w:val="en-GB" w:eastAsia="ja-JP"/>
                </w:rPr>
                <w:t>. Value is 7</w:t>
              </w:r>
            </w:ins>
          </w:p>
        </w:tc>
      </w:tr>
    </w:tbl>
    <w:p w14:paraId="7D1E4888" w14:textId="77777777" w:rsidR="00896F48" w:rsidRDefault="00896F48" w:rsidP="00887EFA">
      <w:pPr>
        <w:pStyle w:val="a2"/>
        <w:rPr>
          <w:ins w:id="2600" w:author="CATT" w:date="2025-05-08T17:52:00Z"/>
          <w:rFonts w:eastAsia="宋体" w:cs="Calibri"/>
          <w:highlight w:val="yellow"/>
          <w:lang w:eastAsia="zh-CN"/>
        </w:rPr>
      </w:pPr>
    </w:p>
    <w:p w14:paraId="41CBAD29" w14:textId="13D05A28" w:rsidR="00A1096A" w:rsidRPr="004D2934" w:rsidRDefault="00C14B5E" w:rsidP="00887EFA">
      <w:pPr>
        <w:pStyle w:val="a2"/>
        <w:rPr>
          <w:rFonts w:eastAsiaTheme="minorEastAsia"/>
          <w:lang w:eastAsia="zh-CN"/>
        </w:rPr>
      </w:pPr>
      <w:r w:rsidRPr="000C7165">
        <w:rPr>
          <w:rFonts w:eastAsia="宋体" w:cs="Calibri"/>
          <w:highlight w:val="yellow"/>
        </w:rPr>
        <w:t>&gt;&gt;&gt;&gt;&gt;&gt;&gt;&gt;&gt;&gt;&gt;&gt;&gt;&gt;&gt;&gt;&gt;&gt;&gt;&gt;&gt;&gt;&gt;&gt;&gt;&gt;&gt;&gt;&gt;&gt;&gt;&gt;&gt;&gt;</w:t>
      </w:r>
      <w:r>
        <w:rPr>
          <w:rFonts w:eastAsia="宋体" w:cs="Calibri"/>
          <w:highlight w:val="yellow"/>
        </w:rPr>
        <w:t>End</w:t>
      </w:r>
      <w:r w:rsidRPr="000C7165">
        <w:rPr>
          <w:rFonts w:eastAsia="宋体" w:cs="Calibri"/>
          <w:highlight w:val="yellow"/>
        </w:rPr>
        <w:t xml:space="preserve"> of </w:t>
      </w:r>
      <w:r>
        <w:rPr>
          <w:rFonts w:eastAsia="宋体" w:cs="Calibri"/>
          <w:highlight w:val="yellow"/>
        </w:rPr>
        <w:t>TP</w:t>
      </w:r>
      <w:r w:rsidRPr="000C7165">
        <w:rPr>
          <w:rFonts w:eastAsia="宋体" w:cs="Calibri"/>
          <w:highlight w:val="yellow"/>
        </w:rPr>
        <w:t>&lt;&lt;&lt;&lt;&lt;&lt;&lt;&lt;&lt;&lt;&lt;&lt;&lt;&lt;&lt;&lt;&lt;&lt;&lt;&lt;&lt;&lt;&lt;&lt;&lt;&lt;&lt;&lt;&lt;&lt;&lt;&lt;&lt;</w:t>
      </w:r>
    </w:p>
    <w:sectPr w:rsidR="00A1096A" w:rsidRPr="004D2934" w:rsidSect="000C44BF">
      <w:footerReference w:type="default" r:id="rId14"/>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6364C" w14:textId="77777777" w:rsidR="000832C6" w:rsidRDefault="000832C6">
      <w:pPr>
        <w:rPr>
          <w:rFonts w:hint="eastAsia"/>
        </w:rPr>
      </w:pPr>
      <w:r>
        <w:separator/>
      </w:r>
    </w:p>
  </w:endnote>
  <w:endnote w:type="continuationSeparator" w:id="0">
    <w:p w14:paraId="025B0619" w14:textId="77777777" w:rsidR="000832C6" w:rsidRDefault="000832C6">
      <w:pPr>
        <w:rPr>
          <w:rFonts w:hint="eastAsia"/>
        </w:rPr>
      </w:pPr>
      <w:r>
        <w:continuationSeparator/>
      </w:r>
    </w:p>
  </w:endnote>
  <w:endnote w:type="continuationNotice" w:id="1">
    <w:p w14:paraId="65807B8E" w14:textId="77777777" w:rsidR="000832C6" w:rsidRDefault="000832C6">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755535"/>
      <w:docPartObj>
        <w:docPartGallery w:val="Page Numbers (Bottom of Page)"/>
        <w:docPartUnique/>
      </w:docPartObj>
    </w:sdtPr>
    <w:sdtEndPr>
      <w:rPr>
        <w:rFonts w:ascii="Arial" w:hAnsi="Arial" w:cs="Arial"/>
        <w:b/>
        <w:bCs/>
        <w:i/>
        <w:iCs/>
      </w:rPr>
    </w:sdtEndPr>
    <w:sdtContent>
      <w:p w14:paraId="7B76327E" w14:textId="33C1721A" w:rsidR="00BF1F1A" w:rsidRPr="00B67F3F" w:rsidRDefault="00BF1F1A"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476717" w:rsidRPr="00476717">
          <w:rPr>
            <w:rFonts w:ascii="Arial" w:hAnsi="Arial" w:cs="Arial"/>
            <w:b/>
            <w:bCs/>
            <w:i/>
            <w:iCs/>
            <w:noProof/>
            <w:lang w:val="zh-CN" w:eastAsia="zh-CN"/>
          </w:rPr>
          <w:t>4</w:t>
        </w:r>
        <w:r w:rsidRPr="00B67F3F">
          <w:rPr>
            <w:rFonts w:ascii="Arial" w:hAnsi="Arial" w:cs="Arial"/>
            <w:b/>
            <w:bCs/>
            <w:i/>
            <w:iCs/>
          </w:rPr>
          <w:fldChar w:fldCharType="end"/>
        </w:r>
      </w:p>
    </w:sdtContent>
  </w:sdt>
  <w:p w14:paraId="5EB0237C" w14:textId="77777777" w:rsidR="00BF1F1A" w:rsidRDefault="00BF1F1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BFCD0" w14:textId="77777777" w:rsidR="000832C6" w:rsidRDefault="000832C6">
      <w:pPr>
        <w:rPr>
          <w:rFonts w:hint="eastAsia"/>
        </w:rPr>
      </w:pPr>
      <w:r>
        <w:separator/>
      </w:r>
    </w:p>
  </w:footnote>
  <w:footnote w:type="continuationSeparator" w:id="0">
    <w:p w14:paraId="61391B9C" w14:textId="77777777" w:rsidR="000832C6" w:rsidRDefault="000832C6">
      <w:pPr>
        <w:rPr>
          <w:rFonts w:hint="eastAsia"/>
        </w:rPr>
      </w:pPr>
      <w:r>
        <w:continuationSeparator/>
      </w:r>
    </w:p>
  </w:footnote>
  <w:footnote w:type="continuationNotice" w:id="1">
    <w:p w14:paraId="0045433E" w14:textId="77777777" w:rsidR="000832C6" w:rsidRDefault="000832C6">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A1722"/>
    <w:multiLevelType w:val="hybridMultilevel"/>
    <w:tmpl w:val="2E0A9E4A"/>
    <w:lvl w:ilvl="0" w:tplc="6C103142">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4350421"/>
    <w:multiLevelType w:val="hybridMultilevel"/>
    <w:tmpl w:val="1B0AC8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865C93"/>
    <w:multiLevelType w:val="hybridMultilevel"/>
    <w:tmpl w:val="D1567C60"/>
    <w:lvl w:ilvl="0" w:tplc="FE6C126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FF05FAE"/>
    <w:multiLevelType w:val="hybridMultilevel"/>
    <w:tmpl w:val="19C2807E"/>
    <w:lvl w:ilvl="0" w:tplc="64244672">
      <w:numFmt w:val="bullet"/>
      <w:lvlText w:val="-"/>
      <w:lvlJc w:val="left"/>
      <w:pPr>
        <w:ind w:left="720" w:hanging="360"/>
      </w:pPr>
      <w:rPr>
        <w:rFonts w:ascii="Arial" w:eastAsiaTheme="minorEastAsia" w:hAnsi="Arial" w:cs="Arial" w:hint="default"/>
        <w:color w:val="auto"/>
        <w:sz w:val="20"/>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7" w15:restartNumberingAfterBreak="0">
    <w:nsid w:val="22BF2DA0"/>
    <w:multiLevelType w:val="hybridMultilevel"/>
    <w:tmpl w:val="1EB4303C"/>
    <w:lvl w:ilvl="0" w:tplc="F7CC016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BB2D10"/>
    <w:multiLevelType w:val="hybridMultilevel"/>
    <w:tmpl w:val="96CCBCA8"/>
    <w:lvl w:ilvl="0" w:tplc="F7F4EFA0">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750DAC"/>
    <w:multiLevelType w:val="hybridMultilevel"/>
    <w:tmpl w:val="2826B5DE"/>
    <w:lvl w:ilvl="0" w:tplc="B5BC75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6367D9"/>
    <w:multiLevelType w:val="hybridMultilevel"/>
    <w:tmpl w:val="7FCA05D2"/>
    <w:lvl w:ilvl="0" w:tplc="04090003">
      <w:start w:val="1"/>
      <w:numFmt w:val="bullet"/>
      <w:lvlText w:val=""/>
      <w:lvlJc w:val="left"/>
      <w:pPr>
        <w:ind w:left="497" w:hanging="440"/>
      </w:pPr>
      <w:rPr>
        <w:rFonts w:ascii="Wingdings" w:hAnsi="Wingdings" w:hint="default"/>
      </w:rPr>
    </w:lvl>
    <w:lvl w:ilvl="1" w:tplc="04090003" w:tentative="1">
      <w:start w:val="1"/>
      <w:numFmt w:val="bullet"/>
      <w:lvlText w:val=""/>
      <w:lvlJc w:val="left"/>
      <w:pPr>
        <w:ind w:left="937" w:hanging="440"/>
      </w:pPr>
      <w:rPr>
        <w:rFonts w:ascii="Wingdings" w:hAnsi="Wingdings" w:hint="default"/>
      </w:rPr>
    </w:lvl>
    <w:lvl w:ilvl="2" w:tplc="04090005" w:tentative="1">
      <w:start w:val="1"/>
      <w:numFmt w:val="bullet"/>
      <w:lvlText w:val=""/>
      <w:lvlJc w:val="left"/>
      <w:pPr>
        <w:ind w:left="1377" w:hanging="440"/>
      </w:pPr>
      <w:rPr>
        <w:rFonts w:ascii="Wingdings" w:hAnsi="Wingdings" w:hint="default"/>
      </w:rPr>
    </w:lvl>
    <w:lvl w:ilvl="3" w:tplc="04090001" w:tentative="1">
      <w:start w:val="1"/>
      <w:numFmt w:val="bullet"/>
      <w:lvlText w:val=""/>
      <w:lvlJc w:val="left"/>
      <w:pPr>
        <w:ind w:left="1817" w:hanging="440"/>
      </w:pPr>
      <w:rPr>
        <w:rFonts w:ascii="Wingdings" w:hAnsi="Wingdings" w:hint="default"/>
      </w:rPr>
    </w:lvl>
    <w:lvl w:ilvl="4" w:tplc="04090003" w:tentative="1">
      <w:start w:val="1"/>
      <w:numFmt w:val="bullet"/>
      <w:lvlText w:val=""/>
      <w:lvlJc w:val="left"/>
      <w:pPr>
        <w:ind w:left="2257" w:hanging="440"/>
      </w:pPr>
      <w:rPr>
        <w:rFonts w:ascii="Wingdings" w:hAnsi="Wingdings" w:hint="default"/>
      </w:rPr>
    </w:lvl>
    <w:lvl w:ilvl="5" w:tplc="04090005" w:tentative="1">
      <w:start w:val="1"/>
      <w:numFmt w:val="bullet"/>
      <w:lvlText w:val=""/>
      <w:lvlJc w:val="left"/>
      <w:pPr>
        <w:ind w:left="2697" w:hanging="440"/>
      </w:pPr>
      <w:rPr>
        <w:rFonts w:ascii="Wingdings" w:hAnsi="Wingdings" w:hint="default"/>
      </w:rPr>
    </w:lvl>
    <w:lvl w:ilvl="6" w:tplc="04090001" w:tentative="1">
      <w:start w:val="1"/>
      <w:numFmt w:val="bullet"/>
      <w:lvlText w:val=""/>
      <w:lvlJc w:val="left"/>
      <w:pPr>
        <w:ind w:left="3137" w:hanging="440"/>
      </w:pPr>
      <w:rPr>
        <w:rFonts w:ascii="Wingdings" w:hAnsi="Wingdings" w:hint="default"/>
      </w:rPr>
    </w:lvl>
    <w:lvl w:ilvl="7" w:tplc="04090003" w:tentative="1">
      <w:start w:val="1"/>
      <w:numFmt w:val="bullet"/>
      <w:lvlText w:val=""/>
      <w:lvlJc w:val="left"/>
      <w:pPr>
        <w:ind w:left="3577" w:hanging="440"/>
      </w:pPr>
      <w:rPr>
        <w:rFonts w:ascii="Wingdings" w:hAnsi="Wingdings" w:hint="default"/>
      </w:rPr>
    </w:lvl>
    <w:lvl w:ilvl="8" w:tplc="04090005" w:tentative="1">
      <w:start w:val="1"/>
      <w:numFmt w:val="bullet"/>
      <w:lvlText w:val=""/>
      <w:lvlJc w:val="left"/>
      <w:pPr>
        <w:ind w:left="4017" w:hanging="440"/>
      </w:pPr>
      <w:rPr>
        <w:rFonts w:ascii="Wingdings" w:hAnsi="Wingdings" w:hint="default"/>
      </w:rPr>
    </w:lvl>
  </w:abstractNum>
  <w:abstractNum w:abstractNumId="26" w15:restartNumberingAfterBreak="0">
    <w:nsid w:val="42213C7A"/>
    <w:multiLevelType w:val="hybridMultilevel"/>
    <w:tmpl w:val="5DCCCAB8"/>
    <w:lvl w:ilvl="0" w:tplc="090695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832FC3"/>
    <w:multiLevelType w:val="hybridMultilevel"/>
    <w:tmpl w:val="D4D0AF88"/>
    <w:lvl w:ilvl="0" w:tplc="06BCCB88">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1A157B1"/>
    <w:multiLevelType w:val="hybridMultilevel"/>
    <w:tmpl w:val="EC808EE8"/>
    <w:lvl w:ilvl="0" w:tplc="84FEAD6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429029A"/>
    <w:multiLevelType w:val="hybridMultilevel"/>
    <w:tmpl w:val="83944F1A"/>
    <w:lvl w:ilvl="0" w:tplc="78247694">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8C671C"/>
    <w:multiLevelType w:val="multilevel"/>
    <w:tmpl w:val="5B5AE92C"/>
    <w:lvl w:ilvl="0">
      <w:start w:val="1"/>
      <w:numFmt w:val="decimal"/>
      <w:lvlText w:val="%1."/>
      <w:lvlJc w:val="left"/>
      <w:pPr>
        <w:ind w:left="360" w:hanging="360"/>
      </w:pPr>
      <w:rPr>
        <w:rFonts w:hint="default"/>
      </w:rPr>
    </w:lvl>
    <w:lvl w:ilvl="1">
      <w:start w:val="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42" w15:restartNumberingAfterBreak="0">
    <w:nsid w:val="6AB20108"/>
    <w:multiLevelType w:val="hybridMultilevel"/>
    <w:tmpl w:val="2BBAC7EE"/>
    <w:lvl w:ilvl="0" w:tplc="2F84320A">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3"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A6397F"/>
    <w:multiLevelType w:val="hybridMultilevel"/>
    <w:tmpl w:val="D85CE8BA"/>
    <w:lvl w:ilvl="0" w:tplc="3716917C">
      <w:start w:val="2"/>
      <w:numFmt w:val="bullet"/>
      <w:lvlText w:val="-"/>
      <w:lvlJc w:val="left"/>
      <w:pPr>
        <w:ind w:left="422" w:hanging="360"/>
      </w:pPr>
      <w:rPr>
        <w:rFonts w:ascii="Arial" w:eastAsia="宋体" w:hAnsi="Arial" w:cs="Arial" w:hint="default"/>
      </w:rPr>
    </w:lvl>
    <w:lvl w:ilvl="1" w:tplc="04090003" w:tentative="1">
      <w:start w:val="1"/>
      <w:numFmt w:val="bullet"/>
      <w:lvlText w:val=""/>
      <w:lvlJc w:val="left"/>
      <w:pPr>
        <w:ind w:left="902" w:hanging="420"/>
      </w:pPr>
      <w:rPr>
        <w:rFonts w:ascii="Wingdings" w:hAnsi="Wingdings" w:hint="default"/>
      </w:rPr>
    </w:lvl>
    <w:lvl w:ilvl="2" w:tplc="04090005" w:tentative="1">
      <w:start w:val="1"/>
      <w:numFmt w:val="bullet"/>
      <w:lvlText w:val=""/>
      <w:lvlJc w:val="left"/>
      <w:pPr>
        <w:ind w:left="1322" w:hanging="420"/>
      </w:pPr>
      <w:rPr>
        <w:rFonts w:ascii="Wingdings" w:hAnsi="Wingdings" w:hint="default"/>
      </w:rPr>
    </w:lvl>
    <w:lvl w:ilvl="3" w:tplc="04090001" w:tentative="1">
      <w:start w:val="1"/>
      <w:numFmt w:val="bullet"/>
      <w:lvlText w:val=""/>
      <w:lvlJc w:val="left"/>
      <w:pPr>
        <w:ind w:left="1742" w:hanging="420"/>
      </w:pPr>
      <w:rPr>
        <w:rFonts w:ascii="Wingdings" w:hAnsi="Wingdings" w:hint="default"/>
      </w:rPr>
    </w:lvl>
    <w:lvl w:ilvl="4" w:tplc="04090003" w:tentative="1">
      <w:start w:val="1"/>
      <w:numFmt w:val="bullet"/>
      <w:lvlText w:val=""/>
      <w:lvlJc w:val="left"/>
      <w:pPr>
        <w:ind w:left="2162" w:hanging="420"/>
      </w:pPr>
      <w:rPr>
        <w:rFonts w:ascii="Wingdings" w:hAnsi="Wingdings" w:hint="default"/>
      </w:rPr>
    </w:lvl>
    <w:lvl w:ilvl="5" w:tplc="04090005" w:tentative="1">
      <w:start w:val="1"/>
      <w:numFmt w:val="bullet"/>
      <w:lvlText w:val=""/>
      <w:lvlJc w:val="left"/>
      <w:pPr>
        <w:ind w:left="2582" w:hanging="420"/>
      </w:pPr>
      <w:rPr>
        <w:rFonts w:ascii="Wingdings" w:hAnsi="Wingdings" w:hint="default"/>
      </w:rPr>
    </w:lvl>
    <w:lvl w:ilvl="6" w:tplc="04090001" w:tentative="1">
      <w:start w:val="1"/>
      <w:numFmt w:val="bullet"/>
      <w:lvlText w:val=""/>
      <w:lvlJc w:val="left"/>
      <w:pPr>
        <w:ind w:left="3002" w:hanging="420"/>
      </w:pPr>
      <w:rPr>
        <w:rFonts w:ascii="Wingdings" w:hAnsi="Wingdings" w:hint="default"/>
      </w:rPr>
    </w:lvl>
    <w:lvl w:ilvl="7" w:tplc="04090003" w:tentative="1">
      <w:start w:val="1"/>
      <w:numFmt w:val="bullet"/>
      <w:lvlText w:val=""/>
      <w:lvlJc w:val="left"/>
      <w:pPr>
        <w:ind w:left="3422" w:hanging="420"/>
      </w:pPr>
      <w:rPr>
        <w:rFonts w:ascii="Wingdings" w:hAnsi="Wingdings" w:hint="default"/>
      </w:rPr>
    </w:lvl>
    <w:lvl w:ilvl="8" w:tplc="04090005" w:tentative="1">
      <w:start w:val="1"/>
      <w:numFmt w:val="bullet"/>
      <w:lvlText w:val=""/>
      <w:lvlJc w:val="left"/>
      <w:pPr>
        <w:ind w:left="3842" w:hanging="420"/>
      </w:pPr>
      <w:rPr>
        <w:rFonts w:ascii="Wingdings" w:hAnsi="Wingdings" w:hint="default"/>
      </w:rPr>
    </w:lvl>
  </w:abstractNum>
  <w:abstractNum w:abstractNumId="46"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796440F0"/>
    <w:multiLevelType w:val="hybridMultilevel"/>
    <w:tmpl w:val="5EC40AD4"/>
    <w:lvl w:ilvl="0" w:tplc="2FC4EC6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0" w15:restartNumberingAfterBreak="0">
    <w:nsid w:val="7F4E2EDA"/>
    <w:multiLevelType w:val="hybridMultilevel"/>
    <w:tmpl w:val="5B462584"/>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2124495472">
    <w:abstractNumId w:val="47"/>
  </w:num>
  <w:num w:numId="2" w16cid:durableId="716589391">
    <w:abstractNumId w:val="30"/>
  </w:num>
  <w:num w:numId="3" w16cid:durableId="421877512">
    <w:abstractNumId w:val="23"/>
  </w:num>
  <w:num w:numId="4" w16cid:durableId="814182483">
    <w:abstractNumId w:val="51"/>
  </w:num>
  <w:num w:numId="5" w16cid:durableId="472067109">
    <w:abstractNumId w:val="40"/>
  </w:num>
  <w:num w:numId="6" w16cid:durableId="577909983">
    <w:abstractNumId w:val="37"/>
  </w:num>
  <w:num w:numId="7" w16cid:durableId="1412775363">
    <w:abstractNumId w:val="44"/>
  </w:num>
  <w:num w:numId="8" w16cid:durableId="696858569">
    <w:abstractNumId w:val="22"/>
  </w:num>
  <w:num w:numId="9" w16cid:durableId="1703745141">
    <w:abstractNumId w:val="43"/>
  </w:num>
  <w:num w:numId="10" w16cid:durableId="1629319571">
    <w:abstractNumId w:val="46"/>
  </w:num>
  <w:num w:numId="11" w16cid:durableId="655384019">
    <w:abstractNumId w:val="39"/>
  </w:num>
  <w:num w:numId="12" w16cid:durableId="1270963636">
    <w:abstractNumId w:val="12"/>
  </w:num>
  <w:num w:numId="13" w16cid:durableId="1672833093">
    <w:abstractNumId w:val="20"/>
  </w:num>
  <w:num w:numId="14" w16cid:durableId="621885741">
    <w:abstractNumId w:val="13"/>
  </w:num>
  <w:num w:numId="15" w16cid:durableId="967128480">
    <w:abstractNumId w:val="9"/>
  </w:num>
  <w:num w:numId="16" w16cid:durableId="1672442439">
    <w:abstractNumId w:val="7"/>
  </w:num>
  <w:num w:numId="17" w16cid:durableId="1282612739">
    <w:abstractNumId w:val="6"/>
  </w:num>
  <w:num w:numId="18" w16cid:durableId="1088576200">
    <w:abstractNumId w:val="5"/>
  </w:num>
  <w:num w:numId="19" w16cid:durableId="1763065477">
    <w:abstractNumId w:val="4"/>
  </w:num>
  <w:num w:numId="20" w16cid:durableId="592319480">
    <w:abstractNumId w:val="8"/>
  </w:num>
  <w:num w:numId="21" w16cid:durableId="2042896418">
    <w:abstractNumId w:val="3"/>
  </w:num>
  <w:num w:numId="22" w16cid:durableId="542181597">
    <w:abstractNumId w:val="2"/>
  </w:num>
  <w:num w:numId="23" w16cid:durableId="32120494">
    <w:abstractNumId w:val="1"/>
  </w:num>
  <w:num w:numId="24" w16cid:durableId="163057150">
    <w:abstractNumId w:val="0"/>
  </w:num>
  <w:num w:numId="25" w16cid:durableId="461121302">
    <w:abstractNumId w:val="49"/>
  </w:num>
  <w:num w:numId="26" w16cid:durableId="1388723881">
    <w:abstractNumId w:val="27"/>
  </w:num>
  <w:num w:numId="27" w16cid:durableId="175340825">
    <w:abstractNumId w:val="31"/>
  </w:num>
  <w:num w:numId="28" w16cid:durableId="1234241368">
    <w:abstractNumId w:val="14"/>
  </w:num>
  <w:num w:numId="29" w16cid:durableId="1534490372">
    <w:abstractNumId w:val="19"/>
  </w:num>
  <w:num w:numId="30" w16cid:durableId="326324694">
    <w:abstractNumId w:val="34"/>
  </w:num>
  <w:num w:numId="31" w16cid:durableId="1009059532">
    <w:abstractNumId w:val="41"/>
  </w:num>
  <w:num w:numId="32" w16cid:durableId="68770415">
    <w:abstractNumId w:val="36"/>
  </w:num>
  <w:num w:numId="33" w16cid:durableId="1109541872">
    <w:abstractNumId w:val="28"/>
  </w:num>
  <w:num w:numId="34" w16cid:durableId="190539230">
    <w:abstractNumId w:val="52"/>
  </w:num>
  <w:num w:numId="35" w16cid:durableId="286590292">
    <w:abstractNumId w:val="24"/>
  </w:num>
  <w:num w:numId="36" w16cid:durableId="836771147">
    <w:abstractNumId w:val="38"/>
  </w:num>
  <w:num w:numId="37" w16cid:durableId="844780120">
    <w:abstractNumId w:val="32"/>
  </w:num>
  <w:num w:numId="38" w16cid:durableId="1711150999">
    <w:abstractNumId w:val="48"/>
  </w:num>
  <w:num w:numId="39" w16cid:durableId="1162741628">
    <w:abstractNumId w:val="21"/>
  </w:num>
  <w:num w:numId="40" w16cid:durableId="886448599">
    <w:abstractNumId w:val="11"/>
  </w:num>
  <w:num w:numId="41" w16cid:durableId="43875418">
    <w:abstractNumId w:val="26"/>
  </w:num>
  <w:num w:numId="42" w16cid:durableId="1148940248">
    <w:abstractNumId w:val="42"/>
  </w:num>
  <w:num w:numId="43" w16cid:durableId="1037852272">
    <w:abstractNumId w:val="35"/>
  </w:num>
  <w:num w:numId="44" w16cid:durableId="1338115783">
    <w:abstractNumId w:val="29"/>
  </w:num>
  <w:num w:numId="45" w16cid:durableId="535898187">
    <w:abstractNumId w:val="18"/>
  </w:num>
  <w:num w:numId="46" w16cid:durableId="605695097">
    <w:abstractNumId w:val="45"/>
  </w:num>
  <w:num w:numId="47" w16cid:durableId="86081007">
    <w:abstractNumId w:val="17"/>
  </w:num>
  <w:num w:numId="48" w16cid:durableId="1533884624">
    <w:abstractNumId w:val="25"/>
  </w:num>
  <w:num w:numId="49" w16cid:durableId="1756393919">
    <w:abstractNumId w:val="15"/>
  </w:num>
  <w:num w:numId="50" w16cid:durableId="1544831229">
    <w:abstractNumId w:val="10"/>
  </w:num>
  <w:num w:numId="51" w16cid:durableId="55402904">
    <w:abstractNumId w:val="16"/>
  </w:num>
  <w:num w:numId="52" w16cid:durableId="31464723">
    <w:abstractNumId w:val="50"/>
  </w:num>
  <w:num w:numId="53" w16cid:durableId="684484128">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202E"/>
    <w:rsid w:val="0000236C"/>
    <w:rsid w:val="00002FDB"/>
    <w:rsid w:val="00003165"/>
    <w:rsid w:val="000034B9"/>
    <w:rsid w:val="00003BD4"/>
    <w:rsid w:val="00003D58"/>
    <w:rsid w:val="00003EA4"/>
    <w:rsid w:val="000040DA"/>
    <w:rsid w:val="0000413E"/>
    <w:rsid w:val="00004526"/>
    <w:rsid w:val="00004CFB"/>
    <w:rsid w:val="00004FE0"/>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07B"/>
    <w:rsid w:val="000116A5"/>
    <w:rsid w:val="00011735"/>
    <w:rsid w:val="0001265D"/>
    <w:rsid w:val="000126E6"/>
    <w:rsid w:val="0001272A"/>
    <w:rsid w:val="00012F65"/>
    <w:rsid w:val="000135B7"/>
    <w:rsid w:val="00013A2D"/>
    <w:rsid w:val="00014254"/>
    <w:rsid w:val="00014344"/>
    <w:rsid w:val="0001438C"/>
    <w:rsid w:val="000147AB"/>
    <w:rsid w:val="00014C4C"/>
    <w:rsid w:val="00014F63"/>
    <w:rsid w:val="000155D8"/>
    <w:rsid w:val="00015EAF"/>
    <w:rsid w:val="000168E0"/>
    <w:rsid w:val="00016A9D"/>
    <w:rsid w:val="00016AC6"/>
    <w:rsid w:val="00016CFA"/>
    <w:rsid w:val="00016D97"/>
    <w:rsid w:val="00016FE1"/>
    <w:rsid w:val="0001742C"/>
    <w:rsid w:val="00017718"/>
    <w:rsid w:val="00020244"/>
    <w:rsid w:val="00020773"/>
    <w:rsid w:val="00020CFA"/>
    <w:rsid w:val="0002102E"/>
    <w:rsid w:val="00021226"/>
    <w:rsid w:val="0002139B"/>
    <w:rsid w:val="0002148E"/>
    <w:rsid w:val="0002195F"/>
    <w:rsid w:val="00021F35"/>
    <w:rsid w:val="000226CE"/>
    <w:rsid w:val="00022738"/>
    <w:rsid w:val="00022FB2"/>
    <w:rsid w:val="00023569"/>
    <w:rsid w:val="00023C33"/>
    <w:rsid w:val="000243FB"/>
    <w:rsid w:val="000244FD"/>
    <w:rsid w:val="0002485A"/>
    <w:rsid w:val="00024FAE"/>
    <w:rsid w:val="00025132"/>
    <w:rsid w:val="000251AC"/>
    <w:rsid w:val="0002532A"/>
    <w:rsid w:val="000253D9"/>
    <w:rsid w:val="00025553"/>
    <w:rsid w:val="0002598B"/>
    <w:rsid w:val="00025B6B"/>
    <w:rsid w:val="00025BE7"/>
    <w:rsid w:val="00025CBC"/>
    <w:rsid w:val="000261DF"/>
    <w:rsid w:val="000261FB"/>
    <w:rsid w:val="0002652B"/>
    <w:rsid w:val="0002665B"/>
    <w:rsid w:val="00026A53"/>
    <w:rsid w:val="00026AAC"/>
    <w:rsid w:val="000270B4"/>
    <w:rsid w:val="00027564"/>
    <w:rsid w:val="00027700"/>
    <w:rsid w:val="00030554"/>
    <w:rsid w:val="00030588"/>
    <w:rsid w:val="00030BBB"/>
    <w:rsid w:val="00030F48"/>
    <w:rsid w:val="000311DD"/>
    <w:rsid w:val="00031466"/>
    <w:rsid w:val="000316E5"/>
    <w:rsid w:val="00031B46"/>
    <w:rsid w:val="000323BE"/>
    <w:rsid w:val="000325C4"/>
    <w:rsid w:val="000327C3"/>
    <w:rsid w:val="00033094"/>
    <w:rsid w:val="00033255"/>
    <w:rsid w:val="00033292"/>
    <w:rsid w:val="000334DD"/>
    <w:rsid w:val="00033B50"/>
    <w:rsid w:val="00034294"/>
    <w:rsid w:val="0003429A"/>
    <w:rsid w:val="00034336"/>
    <w:rsid w:val="00034619"/>
    <w:rsid w:val="00034856"/>
    <w:rsid w:val="00035060"/>
    <w:rsid w:val="00035993"/>
    <w:rsid w:val="00036189"/>
    <w:rsid w:val="000369EA"/>
    <w:rsid w:val="00036A14"/>
    <w:rsid w:val="00036A39"/>
    <w:rsid w:val="0003738C"/>
    <w:rsid w:val="00037830"/>
    <w:rsid w:val="00037D97"/>
    <w:rsid w:val="00037E81"/>
    <w:rsid w:val="00037EC4"/>
    <w:rsid w:val="00040112"/>
    <w:rsid w:val="000404E9"/>
    <w:rsid w:val="000417EB"/>
    <w:rsid w:val="0004357F"/>
    <w:rsid w:val="00043692"/>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6A4"/>
    <w:rsid w:val="00053FA8"/>
    <w:rsid w:val="00054139"/>
    <w:rsid w:val="0005475A"/>
    <w:rsid w:val="00054D4D"/>
    <w:rsid w:val="00054DF5"/>
    <w:rsid w:val="00054FB6"/>
    <w:rsid w:val="00055D9F"/>
    <w:rsid w:val="00055DA8"/>
    <w:rsid w:val="00055E49"/>
    <w:rsid w:val="0005638E"/>
    <w:rsid w:val="0005643F"/>
    <w:rsid w:val="000566E1"/>
    <w:rsid w:val="00056E0C"/>
    <w:rsid w:val="000575A9"/>
    <w:rsid w:val="00057B7E"/>
    <w:rsid w:val="00060235"/>
    <w:rsid w:val="00060A1B"/>
    <w:rsid w:val="00060DF6"/>
    <w:rsid w:val="0006264B"/>
    <w:rsid w:val="00062933"/>
    <w:rsid w:val="00062FC2"/>
    <w:rsid w:val="00063C4D"/>
    <w:rsid w:val="00063FC5"/>
    <w:rsid w:val="00064119"/>
    <w:rsid w:val="00064738"/>
    <w:rsid w:val="0006475A"/>
    <w:rsid w:val="00064769"/>
    <w:rsid w:val="000649A0"/>
    <w:rsid w:val="000649DA"/>
    <w:rsid w:val="00064EA4"/>
    <w:rsid w:val="000650A6"/>
    <w:rsid w:val="0006550A"/>
    <w:rsid w:val="00065899"/>
    <w:rsid w:val="00065E6E"/>
    <w:rsid w:val="00066251"/>
    <w:rsid w:val="00066296"/>
    <w:rsid w:val="0006698F"/>
    <w:rsid w:val="00066A60"/>
    <w:rsid w:val="00066D76"/>
    <w:rsid w:val="00067358"/>
    <w:rsid w:val="000673E5"/>
    <w:rsid w:val="00067A9D"/>
    <w:rsid w:val="00067E99"/>
    <w:rsid w:val="000706B4"/>
    <w:rsid w:val="00070C03"/>
    <w:rsid w:val="00070EC0"/>
    <w:rsid w:val="00071101"/>
    <w:rsid w:val="00071739"/>
    <w:rsid w:val="00071A04"/>
    <w:rsid w:val="00071B17"/>
    <w:rsid w:val="00071B55"/>
    <w:rsid w:val="00071B57"/>
    <w:rsid w:val="00071D49"/>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4227"/>
    <w:rsid w:val="00074243"/>
    <w:rsid w:val="00074524"/>
    <w:rsid w:val="000746A2"/>
    <w:rsid w:val="000746E0"/>
    <w:rsid w:val="000749EF"/>
    <w:rsid w:val="0007522C"/>
    <w:rsid w:val="00075B5F"/>
    <w:rsid w:val="00075D35"/>
    <w:rsid w:val="00075D53"/>
    <w:rsid w:val="00075F00"/>
    <w:rsid w:val="00075FE1"/>
    <w:rsid w:val="00076D76"/>
    <w:rsid w:val="00076E3A"/>
    <w:rsid w:val="000773E3"/>
    <w:rsid w:val="00077CD7"/>
    <w:rsid w:val="00077DE6"/>
    <w:rsid w:val="00077F50"/>
    <w:rsid w:val="0008011C"/>
    <w:rsid w:val="000805B5"/>
    <w:rsid w:val="00080976"/>
    <w:rsid w:val="00080B96"/>
    <w:rsid w:val="00080BDF"/>
    <w:rsid w:val="00081065"/>
    <w:rsid w:val="0008108D"/>
    <w:rsid w:val="000814E3"/>
    <w:rsid w:val="00081558"/>
    <w:rsid w:val="000819D7"/>
    <w:rsid w:val="00081D10"/>
    <w:rsid w:val="00081E25"/>
    <w:rsid w:val="000822A7"/>
    <w:rsid w:val="00082772"/>
    <w:rsid w:val="000830F6"/>
    <w:rsid w:val="000832C6"/>
    <w:rsid w:val="0008356D"/>
    <w:rsid w:val="00083725"/>
    <w:rsid w:val="00083BC8"/>
    <w:rsid w:val="000840A1"/>
    <w:rsid w:val="000840AF"/>
    <w:rsid w:val="00084494"/>
    <w:rsid w:val="00084510"/>
    <w:rsid w:val="0008477B"/>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66D"/>
    <w:rsid w:val="000879A2"/>
    <w:rsid w:val="00087CFE"/>
    <w:rsid w:val="00087E9C"/>
    <w:rsid w:val="0009011B"/>
    <w:rsid w:val="00090158"/>
    <w:rsid w:val="00090266"/>
    <w:rsid w:val="000903A5"/>
    <w:rsid w:val="0009079D"/>
    <w:rsid w:val="000909F5"/>
    <w:rsid w:val="00090A7C"/>
    <w:rsid w:val="00090D4A"/>
    <w:rsid w:val="00090D78"/>
    <w:rsid w:val="00090F9D"/>
    <w:rsid w:val="00090FC4"/>
    <w:rsid w:val="00091417"/>
    <w:rsid w:val="000915F8"/>
    <w:rsid w:val="000916F4"/>
    <w:rsid w:val="00091906"/>
    <w:rsid w:val="00091C0F"/>
    <w:rsid w:val="00091E1D"/>
    <w:rsid w:val="000927C7"/>
    <w:rsid w:val="00092DD7"/>
    <w:rsid w:val="000931F4"/>
    <w:rsid w:val="00093279"/>
    <w:rsid w:val="000934E5"/>
    <w:rsid w:val="00093708"/>
    <w:rsid w:val="0009377A"/>
    <w:rsid w:val="0009388B"/>
    <w:rsid w:val="00093E43"/>
    <w:rsid w:val="00093E9F"/>
    <w:rsid w:val="0009433B"/>
    <w:rsid w:val="000952A7"/>
    <w:rsid w:val="00095375"/>
    <w:rsid w:val="000954BF"/>
    <w:rsid w:val="000957E3"/>
    <w:rsid w:val="00095FCD"/>
    <w:rsid w:val="00096242"/>
    <w:rsid w:val="00096BC9"/>
    <w:rsid w:val="00096CF4"/>
    <w:rsid w:val="00097266"/>
    <w:rsid w:val="00097E1A"/>
    <w:rsid w:val="00097E8D"/>
    <w:rsid w:val="00097F97"/>
    <w:rsid w:val="000A02B8"/>
    <w:rsid w:val="000A078C"/>
    <w:rsid w:val="000A07C3"/>
    <w:rsid w:val="000A0E69"/>
    <w:rsid w:val="000A0E77"/>
    <w:rsid w:val="000A0FC6"/>
    <w:rsid w:val="000A14E3"/>
    <w:rsid w:val="000A1553"/>
    <w:rsid w:val="000A1BA5"/>
    <w:rsid w:val="000A1E95"/>
    <w:rsid w:val="000A2504"/>
    <w:rsid w:val="000A2F08"/>
    <w:rsid w:val="000A37A5"/>
    <w:rsid w:val="000A380C"/>
    <w:rsid w:val="000A3CBF"/>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7808"/>
    <w:rsid w:val="000B0374"/>
    <w:rsid w:val="000B0643"/>
    <w:rsid w:val="000B09B7"/>
    <w:rsid w:val="000B0C8C"/>
    <w:rsid w:val="000B2449"/>
    <w:rsid w:val="000B310A"/>
    <w:rsid w:val="000B3216"/>
    <w:rsid w:val="000B328E"/>
    <w:rsid w:val="000B3A6E"/>
    <w:rsid w:val="000B41EB"/>
    <w:rsid w:val="000B4996"/>
    <w:rsid w:val="000B5FA6"/>
    <w:rsid w:val="000B66A6"/>
    <w:rsid w:val="000B70AB"/>
    <w:rsid w:val="000B7123"/>
    <w:rsid w:val="000B7219"/>
    <w:rsid w:val="000C0433"/>
    <w:rsid w:val="000C0467"/>
    <w:rsid w:val="000C04F0"/>
    <w:rsid w:val="000C0512"/>
    <w:rsid w:val="000C06E1"/>
    <w:rsid w:val="000C16C7"/>
    <w:rsid w:val="000C18FC"/>
    <w:rsid w:val="000C1C32"/>
    <w:rsid w:val="000C21E2"/>
    <w:rsid w:val="000C2908"/>
    <w:rsid w:val="000C2B56"/>
    <w:rsid w:val="000C2EDE"/>
    <w:rsid w:val="000C33A8"/>
    <w:rsid w:val="000C34D6"/>
    <w:rsid w:val="000C3A02"/>
    <w:rsid w:val="000C40C1"/>
    <w:rsid w:val="000C418F"/>
    <w:rsid w:val="000C4369"/>
    <w:rsid w:val="000C437B"/>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5B"/>
    <w:rsid w:val="000C74A5"/>
    <w:rsid w:val="000C77AE"/>
    <w:rsid w:val="000C7B9A"/>
    <w:rsid w:val="000C7BEC"/>
    <w:rsid w:val="000D041A"/>
    <w:rsid w:val="000D086E"/>
    <w:rsid w:val="000D0919"/>
    <w:rsid w:val="000D0F69"/>
    <w:rsid w:val="000D173A"/>
    <w:rsid w:val="000D1789"/>
    <w:rsid w:val="000D1D79"/>
    <w:rsid w:val="000D22A9"/>
    <w:rsid w:val="000D2341"/>
    <w:rsid w:val="000D2630"/>
    <w:rsid w:val="000D275B"/>
    <w:rsid w:val="000D27DF"/>
    <w:rsid w:val="000D2A3F"/>
    <w:rsid w:val="000D2AFF"/>
    <w:rsid w:val="000D2CDA"/>
    <w:rsid w:val="000D3244"/>
    <w:rsid w:val="000D3288"/>
    <w:rsid w:val="000D3435"/>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E0399"/>
    <w:rsid w:val="000E063A"/>
    <w:rsid w:val="000E0818"/>
    <w:rsid w:val="000E130E"/>
    <w:rsid w:val="000E1674"/>
    <w:rsid w:val="000E1954"/>
    <w:rsid w:val="000E19BD"/>
    <w:rsid w:val="000E1B82"/>
    <w:rsid w:val="000E2AE7"/>
    <w:rsid w:val="000E2FF4"/>
    <w:rsid w:val="000E3AE2"/>
    <w:rsid w:val="000E477E"/>
    <w:rsid w:val="000E47F8"/>
    <w:rsid w:val="000E4B35"/>
    <w:rsid w:val="000E4F8C"/>
    <w:rsid w:val="000E517C"/>
    <w:rsid w:val="000E557C"/>
    <w:rsid w:val="000E5C90"/>
    <w:rsid w:val="000E61FD"/>
    <w:rsid w:val="000E629A"/>
    <w:rsid w:val="000E649F"/>
    <w:rsid w:val="000E75DB"/>
    <w:rsid w:val="000E7B33"/>
    <w:rsid w:val="000E7CB5"/>
    <w:rsid w:val="000E7D9B"/>
    <w:rsid w:val="000F024B"/>
    <w:rsid w:val="000F033D"/>
    <w:rsid w:val="000F1710"/>
    <w:rsid w:val="000F1939"/>
    <w:rsid w:val="000F1CB0"/>
    <w:rsid w:val="000F2438"/>
    <w:rsid w:val="000F26CF"/>
    <w:rsid w:val="000F2F15"/>
    <w:rsid w:val="000F326B"/>
    <w:rsid w:val="000F3414"/>
    <w:rsid w:val="000F3789"/>
    <w:rsid w:val="000F3D9B"/>
    <w:rsid w:val="000F4093"/>
    <w:rsid w:val="000F4539"/>
    <w:rsid w:val="000F495B"/>
    <w:rsid w:val="000F5299"/>
    <w:rsid w:val="000F5431"/>
    <w:rsid w:val="000F5484"/>
    <w:rsid w:val="000F54CB"/>
    <w:rsid w:val="000F59A3"/>
    <w:rsid w:val="000F5D0A"/>
    <w:rsid w:val="000F5F28"/>
    <w:rsid w:val="000F68BE"/>
    <w:rsid w:val="000F6A51"/>
    <w:rsid w:val="000F6B0D"/>
    <w:rsid w:val="000F6FF6"/>
    <w:rsid w:val="000F7179"/>
    <w:rsid w:val="00100114"/>
    <w:rsid w:val="00100319"/>
    <w:rsid w:val="00100607"/>
    <w:rsid w:val="0010073B"/>
    <w:rsid w:val="001009E2"/>
    <w:rsid w:val="001009F3"/>
    <w:rsid w:val="00100A76"/>
    <w:rsid w:val="00100BBD"/>
    <w:rsid w:val="00100F7D"/>
    <w:rsid w:val="001013CF"/>
    <w:rsid w:val="00101546"/>
    <w:rsid w:val="00101BCD"/>
    <w:rsid w:val="001020EC"/>
    <w:rsid w:val="001022DB"/>
    <w:rsid w:val="0010235A"/>
    <w:rsid w:val="00102543"/>
    <w:rsid w:val="001032E8"/>
    <w:rsid w:val="001034FB"/>
    <w:rsid w:val="00103918"/>
    <w:rsid w:val="00103DD7"/>
    <w:rsid w:val="0010406E"/>
    <w:rsid w:val="001042BF"/>
    <w:rsid w:val="0010451D"/>
    <w:rsid w:val="0010479A"/>
    <w:rsid w:val="00104826"/>
    <w:rsid w:val="00104E7F"/>
    <w:rsid w:val="00105570"/>
    <w:rsid w:val="001058AA"/>
    <w:rsid w:val="001058B0"/>
    <w:rsid w:val="001058DC"/>
    <w:rsid w:val="00105BB2"/>
    <w:rsid w:val="00105BD6"/>
    <w:rsid w:val="00105BE8"/>
    <w:rsid w:val="00105CD2"/>
    <w:rsid w:val="00105E6C"/>
    <w:rsid w:val="00105E85"/>
    <w:rsid w:val="00106FB2"/>
    <w:rsid w:val="0010727F"/>
    <w:rsid w:val="001072ED"/>
    <w:rsid w:val="0010756B"/>
    <w:rsid w:val="0010757E"/>
    <w:rsid w:val="00107A13"/>
    <w:rsid w:val="00107C9F"/>
    <w:rsid w:val="00107F1D"/>
    <w:rsid w:val="001102EC"/>
    <w:rsid w:val="001102F6"/>
    <w:rsid w:val="00110A3B"/>
    <w:rsid w:val="0011147C"/>
    <w:rsid w:val="0011166D"/>
    <w:rsid w:val="00111A44"/>
    <w:rsid w:val="00111D34"/>
    <w:rsid w:val="001120E6"/>
    <w:rsid w:val="00112871"/>
    <w:rsid w:val="00112C0B"/>
    <w:rsid w:val="0011330B"/>
    <w:rsid w:val="00113A32"/>
    <w:rsid w:val="00113E5E"/>
    <w:rsid w:val="00114239"/>
    <w:rsid w:val="00114457"/>
    <w:rsid w:val="0011474F"/>
    <w:rsid w:val="00114951"/>
    <w:rsid w:val="00114BBB"/>
    <w:rsid w:val="00114C0D"/>
    <w:rsid w:val="00114CC4"/>
    <w:rsid w:val="00115C68"/>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1EE7"/>
    <w:rsid w:val="001220C2"/>
    <w:rsid w:val="0012268D"/>
    <w:rsid w:val="00123387"/>
    <w:rsid w:val="001234DE"/>
    <w:rsid w:val="00123659"/>
    <w:rsid w:val="001238A9"/>
    <w:rsid w:val="00123C16"/>
    <w:rsid w:val="00123C89"/>
    <w:rsid w:val="00123CEF"/>
    <w:rsid w:val="00123EFD"/>
    <w:rsid w:val="001245FD"/>
    <w:rsid w:val="00124853"/>
    <w:rsid w:val="00124D3B"/>
    <w:rsid w:val="00124F0E"/>
    <w:rsid w:val="00125002"/>
    <w:rsid w:val="00125311"/>
    <w:rsid w:val="00125C34"/>
    <w:rsid w:val="001261CC"/>
    <w:rsid w:val="001263C0"/>
    <w:rsid w:val="001265B3"/>
    <w:rsid w:val="00126786"/>
    <w:rsid w:val="001267F9"/>
    <w:rsid w:val="001269D6"/>
    <w:rsid w:val="00126B09"/>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783"/>
    <w:rsid w:val="001358D1"/>
    <w:rsid w:val="001358FF"/>
    <w:rsid w:val="00136678"/>
    <w:rsid w:val="00136B39"/>
    <w:rsid w:val="00136BA6"/>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45"/>
    <w:rsid w:val="001435AA"/>
    <w:rsid w:val="00143AAA"/>
    <w:rsid w:val="00143C92"/>
    <w:rsid w:val="00143E64"/>
    <w:rsid w:val="001440FC"/>
    <w:rsid w:val="00144925"/>
    <w:rsid w:val="0014512D"/>
    <w:rsid w:val="001453CA"/>
    <w:rsid w:val="001465CF"/>
    <w:rsid w:val="001469E3"/>
    <w:rsid w:val="00146E07"/>
    <w:rsid w:val="00147738"/>
    <w:rsid w:val="0015000D"/>
    <w:rsid w:val="0015071E"/>
    <w:rsid w:val="001509C6"/>
    <w:rsid w:val="00150B5A"/>
    <w:rsid w:val="00150EBC"/>
    <w:rsid w:val="00151CAC"/>
    <w:rsid w:val="00152604"/>
    <w:rsid w:val="001527DC"/>
    <w:rsid w:val="001532D1"/>
    <w:rsid w:val="00153A30"/>
    <w:rsid w:val="00153ADA"/>
    <w:rsid w:val="00153C23"/>
    <w:rsid w:val="00153C92"/>
    <w:rsid w:val="00153D16"/>
    <w:rsid w:val="001544F0"/>
    <w:rsid w:val="001549F5"/>
    <w:rsid w:val="00155034"/>
    <w:rsid w:val="001550CC"/>
    <w:rsid w:val="00155388"/>
    <w:rsid w:val="001554CE"/>
    <w:rsid w:val="00155AA2"/>
    <w:rsid w:val="00155CC5"/>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2A1"/>
    <w:rsid w:val="001632FF"/>
    <w:rsid w:val="00164894"/>
    <w:rsid w:val="00164943"/>
    <w:rsid w:val="00164C37"/>
    <w:rsid w:val="00165B2B"/>
    <w:rsid w:val="00165F51"/>
    <w:rsid w:val="00166119"/>
    <w:rsid w:val="001662F3"/>
    <w:rsid w:val="0016686F"/>
    <w:rsid w:val="00167110"/>
    <w:rsid w:val="00167BB2"/>
    <w:rsid w:val="00167D10"/>
    <w:rsid w:val="0017007F"/>
    <w:rsid w:val="00170113"/>
    <w:rsid w:val="00170176"/>
    <w:rsid w:val="001703AC"/>
    <w:rsid w:val="0017068B"/>
    <w:rsid w:val="001708C4"/>
    <w:rsid w:val="00170FFA"/>
    <w:rsid w:val="0017106B"/>
    <w:rsid w:val="00171397"/>
    <w:rsid w:val="00171E5B"/>
    <w:rsid w:val="001726A5"/>
    <w:rsid w:val="001727B0"/>
    <w:rsid w:val="00172CA2"/>
    <w:rsid w:val="00172DA0"/>
    <w:rsid w:val="00172E8C"/>
    <w:rsid w:val="001739B5"/>
    <w:rsid w:val="001742A3"/>
    <w:rsid w:val="00174334"/>
    <w:rsid w:val="001747F1"/>
    <w:rsid w:val="0017488C"/>
    <w:rsid w:val="00174982"/>
    <w:rsid w:val="00174C02"/>
    <w:rsid w:val="00174D39"/>
    <w:rsid w:val="00174F46"/>
    <w:rsid w:val="001752D7"/>
    <w:rsid w:val="00175321"/>
    <w:rsid w:val="00175327"/>
    <w:rsid w:val="00175355"/>
    <w:rsid w:val="00175859"/>
    <w:rsid w:val="00176DC6"/>
    <w:rsid w:val="00176F57"/>
    <w:rsid w:val="001770AC"/>
    <w:rsid w:val="001770AD"/>
    <w:rsid w:val="001772C8"/>
    <w:rsid w:val="001772D1"/>
    <w:rsid w:val="00177516"/>
    <w:rsid w:val="00177BAF"/>
    <w:rsid w:val="00177D25"/>
    <w:rsid w:val="00180161"/>
    <w:rsid w:val="001803FF"/>
    <w:rsid w:val="00180473"/>
    <w:rsid w:val="0018058C"/>
    <w:rsid w:val="0018067A"/>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21B"/>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32F"/>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AF8"/>
    <w:rsid w:val="001A0CCC"/>
    <w:rsid w:val="001A10BA"/>
    <w:rsid w:val="001A1A9A"/>
    <w:rsid w:val="001A1C11"/>
    <w:rsid w:val="001A1CA5"/>
    <w:rsid w:val="001A24B9"/>
    <w:rsid w:val="001A26DA"/>
    <w:rsid w:val="001A33A6"/>
    <w:rsid w:val="001A33C0"/>
    <w:rsid w:val="001A376B"/>
    <w:rsid w:val="001A3832"/>
    <w:rsid w:val="001A3F69"/>
    <w:rsid w:val="001A40E4"/>
    <w:rsid w:val="001A41F6"/>
    <w:rsid w:val="001A491A"/>
    <w:rsid w:val="001A4CBA"/>
    <w:rsid w:val="001A4E6A"/>
    <w:rsid w:val="001A506F"/>
    <w:rsid w:val="001A50BB"/>
    <w:rsid w:val="001A52BE"/>
    <w:rsid w:val="001A52F9"/>
    <w:rsid w:val="001A675F"/>
    <w:rsid w:val="001A67A3"/>
    <w:rsid w:val="001A6F55"/>
    <w:rsid w:val="001A7514"/>
    <w:rsid w:val="001A7CF7"/>
    <w:rsid w:val="001A7F5F"/>
    <w:rsid w:val="001B0204"/>
    <w:rsid w:val="001B0807"/>
    <w:rsid w:val="001B0F0C"/>
    <w:rsid w:val="001B220B"/>
    <w:rsid w:val="001B2924"/>
    <w:rsid w:val="001B2B19"/>
    <w:rsid w:val="001B2C22"/>
    <w:rsid w:val="001B310D"/>
    <w:rsid w:val="001B352F"/>
    <w:rsid w:val="001B3C20"/>
    <w:rsid w:val="001B52C2"/>
    <w:rsid w:val="001B5E0B"/>
    <w:rsid w:val="001B5E4E"/>
    <w:rsid w:val="001B5EAE"/>
    <w:rsid w:val="001B604F"/>
    <w:rsid w:val="001B61AC"/>
    <w:rsid w:val="001B6297"/>
    <w:rsid w:val="001B65AD"/>
    <w:rsid w:val="001B6641"/>
    <w:rsid w:val="001B689A"/>
    <w:rsid w:val="001B696B"/>
    <w:rsid w:val="001B69FA"/>
    <w:rsid w:val="001B6A35"/>
    <w:rsid w:val="001B6C4A"/>
    <w:rsid w:val="001B6C70"/>
    <w:rsid w:val="001B7232"/>
    <w:rsid w:val="001B759A"/>
    <w:rsid w:val="001B7ED5"/>
    <w:rsid w:val="001C18D0"/>
    <w:rsid w:val="001C191A"/>
    <w:rsid w:val="001C1E65"/>
    <w:rsid w:val="001C1EC0"/>
    <w:rsid w:val="001C2710"/>
    <w:rsid w:val="001C285C"/>
    <w:rsid w:val="001C29A5"/>
    <w:rsid w:val="001C2C3F"/>
    <w:rsid w:val="001C35C1"/>
    <w:rsid w:val="001C3652"/>
    <w:rsid w:val="001C3738"/>
    <w:rsid w:val="001C390F"/>
    <w:rsid w:val="001C3AFA"/>
    <w:rsid w:val="001C44B9"/>
    <w:rsid w:val="001C4A27"/>
    <w:rsid w:val="001C4E79"/>
    <w:rsid w:val="001C4F7E"/>
    <w:rsid w:val="001C5191"/>
    <w:rsid w:val="001C5D4D"/>
    <w:rsid w:val="001C6D46"/>
    <w:rsid w:val="001C7064"/>
    <w:rsid w:val="001D01DD"/>
    <w:rsid w:val="001D0E81"/>
    <w:rsid w:val="001D118A"/>
    <w:rsid w:val="001D1553"/>
    <w:rsid w:val="001D15D0"/>
    <w:rsid w:val="001D1A79"/>
    <w:rsid w:val="001D1B80"/>
    <w:rsid w:val="001D1DB3"/>
    <w:rsid w:val="001D20D5"/>
    <w:rsid w:val="001D2120"/>
    <w:rsid w:val="001D2621"/>
    <w:rsid w:val="001D2AEF"/>
    <w:rsid w:val="001D34D0"/>
    <w:rsid w:val="001D39E0"/>
    <w:rsid w:val="001D3AA6"/>
    <w:rsid w:val="001D3C04"/>
    <w:rsid w:val="001D3C3E"/>
    <w:rsid w:val="001D3C7B"/>
    <w:rsid w:val="001D3D93"/>
    <w:rsid w:val="001D48D0"/>
    <w:rsid w:val="001D48F9"/>
    <w:rsid w:val="001D4939"/>
    <w:rsid w:val="001D49A2"/>
    <w:rsid w:val="001D4B82"/>
    <w:rsid w:val="001D50DB"/>
    <w:rsid w:val="001D5181"/>
    <w:rsid w:val="001D533D"/>
    <w:rsid w:val="001D53BD"/>
    <w:rsid w:val="001D5707"/>
    <w:rsid w:val="001D623B"/>
    <w:rsid w:val="001D674C"/>
    <w:rsid w:val="001D6AF2"/>
    <w:rsid w:val="001D7149"/>
    <w:rsid w:val="001D7163"/>
    <w:rsid w:val="001D785D"/>
    <w:rsid w:val="001D7DA4"/>
    <w:rsid w:val="001D7DBA"/>
    <w:rsid w:val="001D7F55"/>
    <w:rsid w:val="001E00B5"/>
    <w:rsid w:val="001E01B4"/>
    <w:rsid w:val="001E0A06"/>
    <w:rsid w:val="001E0AA0"/>
    <w:rsid w:val="001E1D64"/>
    <w:rsid w:val="001E21E9"/>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5D00"/>
    <w:rsid w:val="001E5EEC"/>
    <w:rsid w:val="001E5F3A"/>
    <w:rsid w:val="001E6AB2"/>
    <w:rsid w:val="001E6BB4"/>
    <w:rsid w:val="001E6C5D"/>
    <w:rsid w:val="001E7149"/>
    <w:rsid w:val="001E7995"/>
    <w:rsid w:val="001E7EDF"/>
    <w:rsid w:val="001F00A2"/>
    <w:rsid w:val="001F04AC"/>
    <w:rsid w:val="001F071B"/>
    <w:rsid w:val="001F0AFF"/>
    <w:rsid w:val="001F117B"/>
    <w:rsid w:val="001F13B3"/>
    <w:rsid w:val="001F13DE"/>
    <w:rsid w:val="001F1440"/>
    <w:rsid w:val="001F182F"/>
    <w:rsid w:val="001F1867"/>
    <w:rsid w:val="001F1AE7"/>
    <w:rsid w:val="001F1EAC"/>
    <w:rsid w:val="001F2686"/>
    <w:rsid w:val="001F34EA"/>
    <w:rsid w:val="001F3687"/>
    <w:rsid w:val="001F38F9"/>
    <w:rsid w:val="001F3A38"/>
    <w:rsid w:val="001F3B2D"/>
    <w:rsid w:val="001F3C04"/>
    <w:rsid w:val="001F3DD9"/>
    <w:rsid w:val="001F42A2"/>
    <w:rsid w:val="001F4319"/>
    <w:rsid w:val="001F43E8"/>
    <w:rsid w:val="001F443A"/>
    <w:rsid w:val="001F474C"/>
    <w:rsid w:val="001F4751"/>
    <w:rsid w:val="001F4796"/>
    <w:rsid w:val="001F47A0"/>
    <w:rsid w:val="001F4B21"/>
    <w:rsid w:val="001F4EBF"/>
    <w:rsid w:val="001F4FE6"/>
    <w:rsid w:val="001F54A2"/>
    <w:rsid w:val="001F5ED4"/>
    <w:rsid w:val="001F630F"/>
    <w:rsid w:val="001F66D4"/>
    <w:rsid w:val="001F6D16"/>
    <w:rsid w:val="001F6E7C"/>
    <w:rsid w:val="001F7E64"/>
    <w:rsid w:val="001F7F7A"/>
    <w:rsid w:val="00200147"/>
    <w:rsid w:val="0020049B"/>
    <w:rsid w:val="002012A2"/>
    <w:rsid w:val="00201EB2"/>
    <w:rsid w:val="00202B92"/>
    <w:rsid w:val="002033DA"/>
    <w:rsid w:val="0020399E"/>
    <w:rsid w:val="0020432C"/>
    <w:rsid w:val="00204367"/>
    <w:rsid w:val="00204475"/>
    <w:rsid w:val="002044CA"/>
    <w:rsid w:val="00204504"/>
    <w:rsid w:val="002046BA"/>
    <w:rsid w:val="002048B9"/>
    <w:rsid w:val="0020540C"/>
    <w:rsid w:val="002055F4"/>
    <w:rsid w:val="00205622"/>
    <w:rsid w:val="00205686"/>
    <w:rsid w:val="002057A2"/>
    <w:rsid w:val="00205C65"/>
    <w:rsid w:val="00205C73"/>
    <w:rsid w:val="002062F1"/>
    <w:rsid w:val="00206653"/>
    <w:rsid w:val="002066C8"/>
    <w:rsid w:val="002069CC"/>
    <w:rsid w:val="00206FB9"/>
    <w:rsid w:val="002072C1"/>
    <w:rsid w:val="00207309"/>
    <w:rsid w:val="0020768C"/>
    <w:rsid w:val="0020799E"/>
    <w:rsid w:val="00207B3E"/>
    <w:rsid w:val="002103D9"/>
    <w:rsid w:val="002103F8"/>
    <w:rsid w:val="00210453"/>
    <w:rsid w:val="00210934"/>
    <w:rsid w:val="0021105B"/>
    <w:rsid w:val="002110A0"/>
    <w:rsid w:val="0021189A"/>
    <w:rsid w:val="00212173"/>
    <w:rsid w:val="0021259F"/>
    <w:rsid w:val="0021265F"/>
    <w:rsid w:val="00213041"/>
    <w:rsid w:val="002130C5"/>
    <w:rsid w:val="002139E5"/>
    <w:rsid w:val="00213EDC"/>
    <w:rsid w:val="00214086"/>
    <w:rsid w:val="002149DE"/>
    <w:rsid w:val="00214ED0"/>
    <w:rsid w:val="002151EF"/>
    <w:rsid w:val="0021565C"/>
    <w:rsid w:val="00215E17"/>
    <w:rsid w:val="00216641"/>
    <w:rsid w:val="002166C0"/>
    <w:rsid w:val="00216ACF"/>
    <w:rsid w:val="0021796F"/>
    <w:rsid w:val="00217B3C"/>
    <w:rsid w:val="00217CB1"/>
    <w:rsid w:val="00217FB1"/>
    <w:rsid w:val="00220678"/>
    <w:rsid w:val="00220DF6"/>
    <w:rsid w:val="0022142B"/>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03"/>
    <w:rsid w:val="00225162"/>
    <w:rsid w:val="002253B9"/>
    <w:rsid w:val="00225911"/>
    <w:rsid w:val="00225A87"/>
    <w:rsid w:val="00225F22"/>
    <w:rsid w:val="00226206"/>
    <w:rsid w:val="00226328"/>
    <w:rsid w:val="00226754"/>
    <w:rsid w:val="00227037"/>
    <w:rsid w:val="002270A2"/>
    <w:rsid w:val="00227389"/>
    <w:rsid w:val="00227773"/>
    <w:rsid w:val="002278F9"/>
    <w:rsid w:val="00230358"/>
    <w:rsid w:val="0023043A"/>
    <w:rsid w:val="002305B1"/>
    <w:rsid w:val="002307CE"/>
    <w:rsid w:val="00230872"/>
    <w:rsid w:val="002308E6"/>
    <w:rsid w:val="00230FEB"/>
    <w:rsid w:val="00231E3A"/>
    <w:rsid w:val="00232607"/>
    <w:rsid w:val="002328ED"/>
    <w:rsid w:val="00232A82"/>
    <w:rsid w:val="00233084"/>
    <w:rsid w:val="00233685"/>
    <w:rsid w:val="002337BE"/>
    <w:rsid w:val="00233C8E"/>
    <w:rsid w:val="00234394"/>
    <w:rsid w:val="00234577"/>
    <w:rsid w:val="002345E3"/>
    <w:rsid w:val="00234DB0"/>
    <w:rsid w:val="002350B0"/>
    <w:rsid w:val="0023544B"/>
    <w:rsid w:val="00235541"/>
    <w:rsid w:val="002362AC"/>
    <w:rsid w:val="002363AA"/>
    <w:rsid w:val="00236CD0"/>
    <w:rsid w:val="00237180"/>
    <w:rsid w:val="00237A1B"/>
    <w:rsid w:val="00237DC5"/>
    <w:rsid w:val="002403BD"/>
    <w:rsid w:val="0024043B"/>
    <w:rsid w:val="00240731"/>
    <w:rsid w:val="00240C4B"/>
    <w:rsid w:val="00240DCE"/>
    <w:rsid w:val="0024144A"/>
    <w:rsid w:val="00241653"/>
    <w:rsid w:val="00241A75"/>
    <w:rsid w:val="00241C61"/>
    <w:rsid w:val="00241E8D"/>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0CE"/>
    <w:rsid w:val="0024669D"/>
    <w:rsid w:val="0024673E"/>
    <w:rsid w:val="00246B3A"/>
    <w:rsid w:val="00246D1F"/>
    <w:rsid w:val="00246D25"/>
    <w:rsid w:val="0024732A"/>
    <w:rsid w:val="00247BC4"/>
    <w:rsid w:val="00247D86"/>
    <w:rsid w:val="00250265"/>
    <w:rsid w:val="00250667"/>
    <w:rsid w:val="002508E5"/>
    <w:rsid w:val="00250995"/>
    <w:rsid w:val="00250C11"/>
    <w:rsid w:val="002511FB"/>
    <w:rsid w:val="00251898"/>
    <w:rsid w:val="00251A9C"/>
    <w:rsid w:val="00251F29"/>
    <w:rsid w:val="002522BE"/>
    <w:rsid w:val="002524F5"/>
    <w:rsid w:val="002527E1"/>
    <w:rsid w:val="0025287C"/>
    <w:rsid w:val="002528A6"/>
    <w:rsid w:val="00252939"/>
    <w:rsid w:val="00252C76"/>
    <w:rsid w:val="00253AA7"/>
    <w:rsid w:val="00253F56"/>
    <w:rsid w:val="00253F74"/>
    <w:rsid w:val="00254782"/>
    <w:rsid w:val="00254B02"/>
    <w:rsid w:val="00254C40"/>
    <w:rsid w:val="002553B3"/>
    <w:rsid w:val="0025551A"/>
    <w:rsid w:val="00255581"/>
    <w:rsid w:val="00255C10"/>
    <w:rsid w:val="00255E7D"/>
    <w:rsid w:val="002561E9"/>
    <w:rsid w:val="0025633C"/>
    <w:rsid w:val="00256492"/>
    <w:rsid w:val="00256744"/>
    <w:rsid w:val="00256CD0"/>
    <w:rsid w:val="00256FC0"/>
    <w:rsid w:val="0025763C"/>
    <w:rsid w:val="002578F3"/>
    <w:rsid w:val="00257B37"/>
    <w:rsid w:val="00257C71"/>
    <w:rsid w:val="00257CBF"/>
    <w:rsid w:val="00257D10"/>
    <w:rsid w:val="00257E49"/>
    <w:rsid w:val="00260345"/>
    <w:rsid w:val="002605C3"/>
    <w:rsid w:val="0026078A"/>
    <w:rsid w:val="002608E1"/>
    <w:rsid w:val="00260A9E"/>
    <w:rsid w:val="00260DBE"/>
    <w:rsid w:val="00261F1E"/>
    <w:rsid w:val="0026255C"/>
    <w:rsid w:val="00262716"/>
    <w:rsid w:val="00262C92"/>
    <w:rsid w:val="002630EC"/>
    <w:rsid w:val="002631C6"/>
    <w:rsid w:val="002632A7"/>
    <w:rsid w:val="002636C1"/>
    <w:rsid w:val="002638EC"/>
    <w:rsid w:val="00263A6F"/>
    <w:rsid w:val="0026447C"/>
    <w:rsid w:val="002648B0"/>
    <w:rsid w:val="00264D04"/>
    <w:rsid w:val="00264D63"/>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1CFC"/>
    <w:rsid w:val="00272823"/>
    <w:rsid w:val="002734AE"/>
    <w:rsid w:val="002735FA"/>
    <w:rsid w:val="002736C7"/>
    <w:rsid w:val="00273839"/>
    <w:rsid w:val="002740A8"/>
    <w:rsid w:val="00274A6D"/>
    <w:rsid w:val="00275145"/>
    <w:rsid w:val="00275303"/>
    <w:rsid w:val="002754D7"/>
    <w:rsid w:val="002759FB"/>
    <w:rsid w:val="00275BCE"/>
    <w:rsid w:val="00275CA2"/>
    <w:rsid w:val="002761BF"/>
    <w:rsid w:val="002762B5"/>
    <w:rsid w:val="00276751"/>
    <w:rsid w:val="002767E1"/>
    <w:rsid w:val="0027680E"/>
    <w:rsid w:val="00276876"/>
    <w:rsid w:val="00276F00"/>
    <w:rsid w:val="0027726E"/>
    <w:rsid w:val="00277A21"/>
    <w:rsid w:val="00277A2C"/>
    <w:rsid w:val="00280078"/>
    <w:rsid w:val="002801AE"/>
    <w:rsid w:val="0028084D"/>
    <w:rsid w:val="00280869"/>
    <w:rsid w:val="00280CFD"/>
    <w:rsid w:val="00281791"/>
    <w:rsid w:val="00282258"/>
    <w:rsid w:val="002826E5"/>
    <w:rsid w:val="00282914"/>
    <w:rsid w:val="00282E86"/>
    <w:rsid w:val="00283376"/>
    <w:rsid w:val="002838FA"/>
    <w:rsid w:val="00283D28"/>
    <w:rsid w:val="00284ABE"/>
    <w:rsid w:val="00284D8B"/>
    <w:rsid w:val="00285834"/>
    <w:rsid w:val="00286574"/>
    <w:rsid w:val="002870B3"/>
    <w:rsid w:val="00287719"/>
    <w:rsid w:val="0029073B"/>
    <w:rsid w:val="00290C7A"/>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3E4"/>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D25"/>
    <w:rsid w:val="002A3E59"/>
    <w:rsid w:val="002A50CB"/>
    <w:rsid w:val="002A550E"/>
    <w:rsid w:val="002A5580"/>
    <w:rsid w:val="002A5636"/>
    <w:rsid w:val="002A57E9"/>
    <w:rsid w:val="002A586A"/>
    <w:rsid w:val="002A58BE"/>
    <w:rsid w:val="002A5C5E"/>
    <w:rsid w:val="002A5C7B"/>
    <w:rsid w:val="002A6AC0"/>
    <w:rsid w:val="002A6C5E"/>
    <w:rsid w:val="002A6D57"/>
    <w:rsid w:val="002A6EA3"/>
    <w:rsid w:val="002A700D"/>
    <w:rsid w:val="002A71B5"/>
    <w:rsid w:val="002A73A3"/>
    <w:rsid w:val="002A7525"/>
    <w:rsid w:val="002A773B"/>
    <w:rsid w:val="002A7F02"/>
    <w:rsid w:val="002A7F70"/>
    <w:rsid w:val="002B01A8"/>
    <w:rsid w:val="002B0206"/>
    <w:rsid w:val="002B037E"/>
    <w:rsid w:val="002B0640"/>
    <w:rsid w:val="002B0CF7"/>
    <w:rsid w:val="002B0D5A"/>
    <w:rsid w:val="002B13BE"/>
    <w:rsid w:val="002B1756"/>
    <w:rsid w:val="002B2452"/>
    <w:rsid w:val="002B286A"/>
    <w:rsid w:val="002B2E08"/>
    <w:rsid w:val="002B3272"/>
    <w:rsid w:val="002B3690"/>
    <w:rsid w:val="002B3844"/>
    <w:rsid w:val="002B3B6A"/>
    <w:rsid w:val="002B4115"/>
    <w:rsid w:val="002B4653"/>
    <w:rsid w:val="002B4695"/>
    <w:rsid w:val="002B51D7"/>
    <w:rsid w:val="002B62DE"/>
    <w:rsid w:val="002B6F73"/>
    <w:rsid w:val="002B72C2"/>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2C5B"/>
    <w:rsid w:val="002C31CF"/>
    <w:rsid w:val="002C3872"/>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040"/>
    <w:rsid w:val="002D653F"/>
    <w:rsid w:val="002D6542"/>
    <w:rsid w:val="002D66D2"/>
    <w:rsid w:val="002D6CAD"/>
    <w:rsid w:val="002D738F"/>
    <w:rsid w:val="002D7627"/>
    <w:rsid w:val="002D7B6E"/>
    <w:rsid w:val="002D7C29"/>
    <w:rsid w:val="002E0DBF"/>
    <w:rsid w:val="002E1481"/>
    <w:rsid w:val="002E1C13"/>
    <w:rsid w:val="002E1FEA"/>
    <w:rsid w:val="002E21D0"/>
    <w:rsid w:val="002E24AE"/>
    <w:rsid w:val="002E2E46"/>
    <w:rsid w:val="002E3365"/>
    <w:rsid w:val="002E364B"/>
    <w:rsid w:val="002E3F0D"/>
    <w:rsid w:val="002E45C0"/>
    <w:rsid w:val="002E46CA"/>
    <w:rsid w:val="002E5789"/>
    <w:rsid w:val="002E5A79"/>
    <w:rsid w:val="002E5E18"/>
    <w:rsid w:val="002E6178"/>
    <w:rsid w:val="002E6672"/>
    <w:rsid w:val="002E6691"/>
    <w:rsid w:val="002E68E9"/>
    <w:rsid w:val="002E6B96"/>
    <w:rsid w:val="002E6D6D"/>
    <w:rsid w:val="002E7146"/>
    <w:rsid w:val="002E7727"/>
    <w:rsid w:val="002E7BFE"/>
    <w:rsid w:val="002E7C3E"/>
    <w:rsid w:val="002F01DB"/>
    <w:rsid w:val="002F03C0"/>
    <w:rsid w:val="002F06A5"/>
    <w:rsid w:val="002F0DD2"/>
    <w:rsid w:val="002F0F65"/>
    <w:rsid w:val="002F11AA"/>
    <w:rsid w:val="002F12CE"/>
    <w:rsid w:val="002F158D"/>
    <w:rsid w:val="002F1C23"/>
    <w:rsid w:val="002F1F9C"/>
    <w:rsid w:val="002F2362"/>
    <w:rsid w:val="002F2565"/>
    <w:rsid w:val="002F3169"/>
    <w:rsid w:val="002F32B5"/>
    <w:rsid w:val="002F399E"/>
    <w:rsid w:val="002F3D46"/>
    <w:rsid w:val="002F4281"/>
    <w:rsid w:val="002F4476"/>
    <w:rsid w:val="002F44ED"/>
    <w:rsid w:val="002F4B83"/>
    <w:rsid w:val="002F53F3"/>
    <w:rsid w:val="002F540B"/>
    <w:rsid w:val="002F57B6"/>
    <w:rsid w:val="002F6052"/>
    <w:rsid w:val="002F6340"/>
    <w:rsid w:val="002F653D"/>
    <w:rsid w:val="002F6E45"/>
    <w:rsid w:val="002F712A"/>
    <w:rsid w:val="002F79C6"/>
    <w:rsid w:val="002F7F01"/>
    <w:rsid w:val="002F7FC3"/>
    <w:rsid w:val="00300156"/>
    <w:rsid w:val="003004BB"/>
    <w:rsid w:val="00300964"/>
    <w:rsid w:val="00300B56"/>
    <w:rsid w:val="0030147C"/>
    <w:rsid w:val="003014E3"/>
    <w:rsid w:val="00301785"/>
    <w:rsid w:val="003018F6"/>
    <w:rsid w:val="00301C27"/>
    <w:rsid w:val="00301C43"/>
    <w:rsid w:val="00302017"/>
    <w:rsid w:val="003033E3"/>
    <w:rsid w:val="00303979"/>
    <w:rsid w:val="00303B97"/>
    <w:rsid w:val="0030405C"/>
    <w:rsid w:val="003040C4"/>
    <w:rsid w:val="00304280"/>
    <w:rsid w:val="003043E3"/>
    <w:rsid w:val="003048C9"/>
    <w:rsid w:val="0030542F"/>
    <w:rsid w:val="00305A96"/>
    <w:rsid w:val="00305D28"/>
    <w:rsid w:val="00305F3C"/>
    <w:rsid w:val="00305F6F"/>
    <w:rsid w:val="0030611F"/>
    <w:rsid w:val="003062EB"/>
    <w:rsid w:val="0030648F"/>
    <w:rsid w:val="00306563"/>
    <w:rsid w:val="0030689E"/>
    <w:rsid w:val="003069FF"/>
    <w:rsid w:val="00306AB0"/>
    <w:rsid w:val="003072C7"/>
    <w:rsid w:val="003073FF"/>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2FA"/>
    <w:rsid w:val="00312A6A"/>
    <w:rsid w:val="00312E08"/>
    <w:rsid w:val="00313596"/>
    <w:rsid w:val="00313670"/>
    <w:rsid w:val="00314356"/>
    <w:rsid w:val="00315588"/>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E9E"/>
    <w:rsid w:val="00321F3E"/>
    <w:rsid w:val="003227E6"/>
    <w:rsid w:val="00322AAC"/>
    <w:rsid w:val="00322BF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56F"/>
    <w:rsid w:val="00325895"/>
    <w:rsid w:val="00326892"/>
    <w:rsid w:val="00327402"/>
    <w:rsid w:val="00327537"/>
    <w:rsid w:val="003305CE"/>
    <w:rsid w:val="00330C3E"/>
    <w:rsid w:val="00330C6A"/>
    <w:rsid w:val="00330D6A"/>
    <w:rsid w:val="003311AD"/>
    <w:rsid w:val="00331214"/>
    <w:rsid w:val="00331285"/>
    <w:rsid w:val="00331546"/>
    <w:rsid w:val="00331FE5"/>
    <w:rsid w:val="00332336"/>
    <w:rsid w:val="00332380"/>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2F"/>
    <w:rsid w:val="0034045A"/>
    <w:rsid w:val="003407AD"/>
    <w:rsid w:val="00340B1A"/>
    <w:rsid w:val="00342737"/>
    <w:rsid w:val="0034295E"/>
    <w:rsid w:val="00342A17"/>
    <w:rsid w:val="00342C65"/>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874"/>
    <w:rsid w:val="00350BFD"/>
    <w:rsid w:val="003510FE"/>
    <w:rsid w:val="003511A0"/>
    <w:rsid w:val="00351582"/>
    <w:rsid w:val="003519E5"/>
    <w:rsid w:val="00351C38"/>
    <w:rsid w:val="00351D5C"/>
    <w:rsid w:val="00352B8F"/>
    <w:rsid w:val="00353AE7"/>
    <w:rsid w:val="00353FE5"/>
    <w:rsid w:val="00354551"/>
    <w:rsid w:val="003547D2"/>
    <w:rsid w:val="00354892"/>
    <w:rsid w:val="003548EE"/>
    <w:rsid w:val="00354CE7"/>
    <w:rsid w:val="00354DC0"/>
    <w:rsid w:val="00354E58"/>
    <w:rsid w:val="00355E0D"/>
    <w:rsid w:val="00356D2E"/>
    <w:rsid w:val="00357000"/>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DD9"/>
    <w:rsid w:val="00364E99"/>
    <w:rsid w:val="003650B3"/>
    <w:rsid w:val="0036591E"/>
    <w:rsid w:val="003660C3"/>
    <w:rsid w:val="00367295"/>
    <w:rsid w:val="00367419"/>
    <w:rsid w:val="00367493"/>
    <w:rsid w:val="003674D6"/>
    <w:rsid w:val="00367652"/>
    <w:rsid w:val="003676EF"/>
    <w:rsid w:val="00367DD4"/>
    <w:rsid w:val="00367EF0"/>
    <w:rsid w:val="00370554"/>
    <w:rsid w:val="0037092E"/>
    <w:rsid w:val="003709E2"/>
    <w:rsid w:val="00370BB0"/>
    <w:rsid w:val="00371338"/>
    <w:rsid w:val="003718F6"/>
    <w:rsid w:val="00371A4B"/>
    <w:rsid w:val="00371AD9"/>
    <w:rsid w:val="00371BAF"/>
    <w:rsid w:val="00371BCB"/>
    <w:rsid w:val="00372047"/>
    <w:rsid w:val="0037227C"/>
    <w:rsid w:val="003727A3"/>
    <w:rsid w:val="00372958"/>
    <w:rsid w:val="00372C81"/>
    <w:rsid w:val="00373412"/>
    <w:rsid w:val="0037343A"/>
    <w:rsid w:val="00373491"/>
    <w:rsid w:val="003734D3"/>
    <w:rsid w:val="00373C65"/>
    <w:rsid w:val="003744EB"/>
    <w:rsid w:val="00374885"/>
    <w:rsid w:val="00374973"/>
    <w:rsid w:val="00374AEB"/>
    <w:rsid w:val="00374C15"/>
    <w:rsid w:val="00374D33"/>
    <w:rsid w:val="00375278"/>
    <w:rsid w:val="003755FE"/>
    <w:rsid w:val="00375819"/>
    <w:rsid w:val="0037631E"/>
    <w:rsid w:val="00376AFD"/>
    <w:rsid w:val="00376BAC"/>
    <w:rsid w:val="00376EB5"/>
    <w:rsid w:val="0037702A"/>
    <w:rsid w:val="003771B8"/>
    <w:rsid w:val="0037789F"/>
    <w:rsid w:val="0037790F"/>
    <w:rsid w:val="00377DC1"/>
    <w:rsid w:val="00380810"/>
    <w:rsid w:val="00380976"/>
    <w:rsid w:val="00380BE3"/>
    <w:rsid w:val="00380E06"/>
    <w:rsid w:val="003814F5"/>
    <w:rsid w:val="00381580"/>
    <w:rsid w:val="00381ACC"/>
    <w:rsid w:val="00381ACD"/>
    <w:rsid w:val="00381FD2"/>
    <w:rsid w:val="0038203E"/>
    <w:rsid w:val="003834A0"/>
    <w:rsid w:val="003835AC"/>
    <w:rsid w:val="003838FE"/>
    <w:rsid w:val="003839BF"/>
    <w:rsid w:val="00384D9A"/>
    <w:rsid w:val="00385503"/>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3E3"/>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2CB"/>
    <w:rsid w:val="00395806"/>
    <w:rsid w:val="00395AD3"/>
    <w:rsid w:val="00395BDC"/>
    <w:rsid w:val="0039615D"/>
    <w:rsid w:val="00396448"/>
    <w:rsid w:val="00396C59"/>
    <w:rsid w:val="00397836"/>
    <w:rsid w:val="00397C8D"/>
    <w:rsid w:val="00397E41"/>
    <w:rsid w:val="003A00B7"/>
    <w:rsid w:val="003A05F5"/>
    <w:rsid w:val="003A0F0D"/>
    <w:rsid w:val="003A11DF"/>
    <w:rsid w:val="003A12B3"/>
    <w:rsid w:val="003A16BD"/>
    <w:rsid w:val="003A172C"/>
    <w:rsid w:val="003A1B34"/>
    <w:rsid w:val="003A23A1"/>
    <w:rsid w:val="003A2B47"/>
    <w:rsid w:val="003A3109"/>
    <w:rsid w:val="003A35FD"/>
    <w:rsid w:val="003A435A"/>
    <w:rsid w:val="003A47FD"/>
    <w:rsid w:val="003A5239"/>
    <w:rsid w:val="003A64FA"/>
    <w:rsid w:val="003A652D"/>
    <w:rsid w:val="003A673F"/>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156E"/>
    <w:rsid w:val="003B1D29"/>
    <w:rsid w:val="003B21CF"/>
    <w:rsid w:val="003B2296"/>
    <w:rsid w:val="003B2776"/>
    <w:rsid w:val="003B2D81"/>
    <w:rsid w:val="003B2E2B"/>
    <w:rsid w:val="003B3072"/>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0614"/>
    <w:rsid w:val="003C13A7"/>
    <w:rsid w:val="003C14D8"/>
    <w:rsid w:val="003C17B0"/>
    <w:rsid w:val="003C202C"/>
    <w:rsid w:val="003C2286"/>
    <w:rsid w:val="003C2898"/>
    <w:rsid w:val="003C30A0"/>
    <w:rsid w:val="003C370B"/>
    <w:rsid w:val="003C3781"/>
    <w:rsid w:val="003C4279"/>
    <w:rsid w:val="003C4E77"/>
    <w:rsid w:val="003C5336"/>
    <w:rsid w:val="003C536C"/>
    <w:rsid w:val="003C5C58"/>
    <w:rsid w:val="003C5C5C"/>
    <w:rsid w:val="003C5ECB"/>
    <w:rsid w:val="003C61E0"/>
    <w:rsid w:val="003C629C"/>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43D"/>
    <w:rsid w:val="003D381F"/>
    <w:rsid w:val="003D3928"/>
    <w:rsid w:val="003D4443"/>
    <w:rsid w:val="003D57A6"/>
    <w:rsid w:val="003D5E29"/>
    <w:rsid w:val="003D6D5E"/>
    <w:rsid w:val="003D7AF6"/>
    <w:rsid w:val="003D7C37"/>
    <w:rsid w:val="003D7DFC"/>
    <w:rsid w:val="003E09F3"/>
    <w:rsid w:val="003E0B7F"/>
    <w:rsid w:val="003E12A7"/>
    <w:rsid w:val="003E13D6"/>
    <w:rsid w:val="003E1934"/>
    <w:rsid w:val="003E1A5D"/>
    <w:rsid w:val="003E28D5"/>
    <w:rsid w:val="003E29C7"/>
    <w:rsid w:val="003E2BD8"/>
    <w:rsid w:val="003E2CF4"/>
    <w:rsid w:val="003E3237"/>
    <w:rsid w:val="003E3623"/>
    <w:rsid w:val="003E3BE7"/>
    <w:rsid w:val="003E3C7D"/>
    <w:rsid w:val="003E3FDF"/>
    <w:rsid w:val="003E4288"/>
    <w:rsid w:val="003E434E"/>
    <w:rsid w:val="003E4619"/>
    <w:rsid w:val="003E46EF"/>
    <w:rsid w:val="003E5DF4"/>
    <w:rsid w:val="003E5FA7"/>
    <w:rsid w:val="003E6097"/>
    <w:rsid w:val="003E6457"/>
    <w:rsid w:val="003E6570"/>
    <w:rsid w:val="003E6A80"/>
    <w:rsid w:val="003E6B48"/>
    <w:rsid w:val="003E7063"/>
    <w:rsid w:val="003E737B"/>
    <w:rsid w:val="003E7891"/>
    <w:rsid w:val="003E7CA0"/>
    <w:rsid w:val="003F01D8"/>
    <w:rsid w:val="003F027C"/>
    <w:rsid w:val="003F07F0"/>
    <w:rsid w:val="003F0E38"/>
    <w:rsid w:val="003F0F27"/>
    <w:rsid w:val="003F0FE7"/>
    <w:rsid w:val="003F1672"/>
    <w:rsid w:val="003F1BD0"/>
    <w:rsid w:val="003F1DDA"/>
    <w:rsid w:val="003F1F86"/>
    <w:rsid w:val="003F22D6"/>
    <w:rsid w:val="003F28B7"/>
    <w:rsid w:val="003F2ABF"/>
    <w:rsid w:val="003F2E6A"/>
    <w:rsid w:val="003F33E9"/>
    <w:rsid w:val="003F3A87"/>
    <w:rsid w:val="003F3B7F"/>
    <w:rsid w:val="003F4238"/>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0FA7"/>
    <w:rsid w:val="004012A3"/>
    <w:rsid w:val="004016B5"/>
    <w:rsid w:val="00401DBF"/>
    <w:rsid w:val="00401DC0"/>
    <w:rsid w:val="00401E4E"/>
    <w:rsid w:val="004025C0"/>
    <w:rsid w:val="004026D1"/>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C31"/>
    <w:rsid w:val="00406DDC"/>
    <w:rsid w:val="004072D8"/>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D68"/>
    <w:rsid w:val="00411E25"/>
    <w:rsid w:val="00411F89"/>
    <w:rsid w:val="0041229C"/>
    <w:rsid w:val="00412569"/>
    <w:rsid w:val="0041295E"/>
    <w:rsid w:val="00412E0F"/>
    <w:rsid w:val="00412E1E"/>
    <w:rsid w:val="0041312B"/>
    <w:rsid w:val="00413367"/>
    <w:rsid w:val="004138ED"/>
    <w:rsid w:val="00413C89"/>
    <w:rsid w:val="00413D34"/>
    <w:rsid w:val="00414186"/>
    <w:rsid w:val="00414237"/>
    <w:rsid w:val="004147EE"/>
    <w:rsid w:val="00414924"/>
    <w:rsid w:val="00414A8B"/>
    <w:rsid w:val="0041567C"/>
    <w:rsid w:val="004159A8"/>
    <w:rsid w:val="00415C7F"/>
    <w:rsid w:val="0041680E"/>
    <w:rsid w:val="0041681C"/>
    <w:rsid w:val="00416AD2"/>
    <w:rsid w:val="00416D95"/>
    <w:rsid w:val="0041717F"/>
    <w:rsid w:val="004178C9"/>
    <w:rsid w:val="00417933"/>
    <w:rsid w:val="00417C84"/>
    <w:rsid w:val="00417C8A"/>
    <w:rsid w:val="0042069A"/>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6102"/>
    <w:rsid w:val="00426488"/>
    <w:rsid w:val="00426802"/>
    <w:rsid w:val="00426AE0"/>
    <w:rsid w:val="00426D30"/>
    <w:rsid w:val="0042709C"/>
    <w:rsid w:val="00427B2E"/>
    <w:rsid w:val="00427D37"/>
    <w:rsid w:val="00427EA1"/>
    <w:rsid w:val="004300A5"/>
    <w:rsid w:val="004305A9"/>
    <w:rsid w:val="004305BF"/>
    <w:rsid w:val="00430780"/>
    <w:rsid w:val="004308B3"/>
    <w:rsid w:val="00430968"/>
    <w:rsid w:val="00431320"/>
    <w:rsid w:val="004317BB"/>
    <w:rsid w:val="00431C87"/>
    <w:rsid w:val="00431D6B"/>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17"/>
    <w:rsid w:val="00441E3C"/>
    <w:rsid w:val="004424A6"/>
    <w:rsid w:val="00442904"/>
    <w:rsid w:val="00442947"/>
    <w:rsid w:val="00442E1D"/>
    <w:rsid w:val="00442E4B"/>
    <w:rsid w:val="0044332D"/>
    <w:rsid w:val="0044364A"/>
    <w:rsid w:val="0044394B"/>
    <w:rsid w:val="00443985"/>
    <w:rsid w:val="00443BF0"/>
    <w:rsid w:val="00444029"/>
    <w:rsid w:val="00444035"/>
    <w:rsid w:val="0044447F"/>
    <w:rsid w:val="00444FAC"/>
    <w:rsid w:val="00445039"/>
    <w:rsid w:val="004450D9"/>
    <w:rsid w:val="00445655"/>
    <w:rsid w:val="004459DC"/>
    <w:rsid w:val="004460B4"/>
    <w:rsid w:val="004461AE"/>
    <w:rsid w:val="004466F2"/>
    <w:rsid w:val="00446858"/>
    <w:rsid w:val="00446C12"/>
    <w:rsid w:val="00446F0A"/>
    <w:rsid w:val="00447135"/>
    <w:rsid w:val="004476C6"/>
    <w:rsid w:val="00447B33"/>
    <w:rsid w:val="00447B3E"/>
    <w:rsid w:val="00447E27"/>
    <w:rsid w:val="00447FE1"/>
    <w:rsid w:val="004502E9"/>
    <w:rsid w:val="00450448"/>
    <w:rsid w:val="004507CC"/>
    <w:rsid w:val="004508C9"/>
    <w:rsid w:val="00450A17"/>
    <w:rsid w:val="00450CE0"/>
    <w:rsid w:val="00450D92"/>
    <w:rsid w:val="00451022"/>
    <w:rsid w:val="00451613"/>
    <w:rsid w:val="00452F23"/>
    <w:rsid w:val="00453B7F"/>
    <w:rsid w:val="00453C8F"/>
    <w:rsid w:val="00453F03"/>
    <w:rsid w:val="00453FC7"/>
    <w:rsid w:val="004540F5"/>
    <w:rsid w:val="004542B0"/>
    <w:rsid w:val="00454EE1"/>
    <w:rsid w:val="00456089"/>
    <w:rsid w:val="004561CE"/>
    <w:rsid w:val="00456B4D"/>
    <w:rsid w:val="0045713A"/>
    <w:rsid w:val="004573C7"/>
    <w:rsid w:val="004607C0"/>
    <w:rsid w:val="00460F60"/>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B0"/>
    <w:rsid w:val="00465C10"/>
    <w:rsid w:val="00465F5F"/>
    <w:rsid w:val="00466151"/>
    <w:rsid w:val="004661FE"/>
    <w:rsid w:val="004665FA"/>
    <w:rsid w:val="0046684C"/>
    <w:rsid w:val="0046697C"/>
    <w:rsid w:val="004674B3"/>
    <w:rsid w:val="00467562"/>
    <w:rsid w:val="0047004B"/>
    <w:rsid w:val="004700E6"/>
    <w:rsid w:val="00470392"/>
    <w:rsid w:val="00470486"/>
    <w:rsid w:val="0047063C"/>
    <w:rsid w:val="00470846"/>
    <w:rsid w:val="00470EF9"/>
    <w:rsid w:val="004711A1"/>
    <w:rsid w:val="00471BD9"/>
    <w:rsid w:val="00471C3B"/>
    <w:rsid w:val="00471EF2"/>
    <w:rsid w:val="00471FDF"/>
    <w:rsid w:val="00472079"/>
    <w:rsid w:val="00472AD8"/>
    <w:rsid w:val="00472C37"/>
    <w:rsid w:val="00472CDC"/>
    <w:rsid w:val="0047376C"/>
    <w:rsid w:val="004738E9"/>
    <w:rsid w:val="00473ADF"/>
    <w:rsid w:val="00473B56"/>
    <w:rsid w:val="00473DD2"/>
    <w:rsid w:val="00474247"/>
    <w:rsid w:val="00474375"/>
    <w:rsid w:val="00474579"/>
    <w:rsid w:val="004748E8"/>
    <w:rsid w:val="004758B3"/>
    <w:rsid w:val="00475C57"/>
    <w:rsid w:val="004760FB"/>
    <w:rsid w:val="0047670A"/>
    <w:rsid w:val="00476717"/>
    <w:rsid w:val="0047727E"/>
    <w:rsid w:val="00477325"/>
    <w:rsid w:val="0047768B"/>
    <w:rsid w:val="00477CE3"/>
    <w:rsid w:val="00477F72"/>
    <w:rsid w:val="00480436"/>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87E12"/>
    <w:rsid w:val="004901FA"/>
    <w:rsid w:val="004902FD"/>
    <w:rsid w:val="00490327"/>
    <w:rsid w:val="00490455"/>
    <w:rsid w:val="00490491"/>
    <w:rsid w:val="00490638"/>
    <w:rsid w:val="004909AE"/>
    <w:rsid w:val="00490B22"/>
    <w:rsid w:val="00490B42"/>
    <w:rsid w:val="00491267"/>
    <w:rsid w:val="0049129A"/>
    <w:rsid w:val="00491317"/>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6B72"/>
    <w:rsid w:val="0049705D"/>
    <w:rsid w:val="004970F9"/>
    <w:rsid w:val="00497229"/>
    <w:rsid w:val="004975BE"/>
    <w:rsid w:val="00497861"/>
    <w:rsid w:val="0049796A"/>
    <w:rsid w:val="004A01A7"/>
    <w:rsid w:val="004A02F7"/>
    <w:rsid w:val="004A0793"/>
    <w:rsid w:val="004A0A9B"/>
    <w:rsid w:val="004A0BFF"/>
    <w:rsid w:val="004A19C4"/>
    <w:rsid w:val="004A275D"/>
    <w:rsid w:val="004A2A53"/>
    <w:rsid w:val="004A30DB"/>
    <w:rsid w:val="004A3310"/>
    <w:rsid w:val="004A36D5"/>
    <w:rsid w:val="004A3748"/>
    <w:rsid w:val="004A3AC1"/>
    <w:rsid w:val="004A41A6"/>
    <w:rsid w:val="004A4421"/>
    <w:rsid w:val="004A48EB"/>
    <w:rsid w:val="004A4A2F"/>
    <w:rsid w:val="004A4CAE"/>
    <w:rsid w:val="004A4D10"/>
    <w:rsid w:val="004A51CC"/>
    <w:rsid w:val="004A5274"/>
    <w:rsid w:val="004A5C1B"/>
    <w:rsid w:val="004A5FBB"/>
    <w:rsid w:val="004A60CB"/>
    <w:rsid w:val="004A6B9A"/>
    <w:rsid w:val="004A77B9"/>
    <w:rsid w:val="004A78EE"/>
    <w:rsid w:val="004A79E6"/>
    <w:rsid w:val="004B01AF"/>
    <w:rsid w:val="004B01F7"/>
    <w:rsid w:val="004B0276"/>
    <w:rsid w:val="004B08A0"/>
    <w:rsid w:val="004B0E00"/>
    <w:rsid w:val="004B1871"/>
    <w:rsid w:val="004B2D25"/>
    <w:rsid w:val="004B31C0"/>
    <w:rsid w:val="004B3885"/>
    <w:rsid w:val="004B39B8"/>
    <w:rsid w:val="004B3BCF"/>
    <w:rsid w:val="004B3D07"/>
    <w:rsid w:val="004B470F"/>
    <w:rsid w:val="004B5344"/>
    <w:rsid w:val="004B547C"/>
    <w:rsid w:val="004B559D"/>
    <w:rsid w:val="004B571B"/>
    <w:rsid w:val="004B5B49"/>
    <w:rsid w:val="004B643F"/>
    <w:rsid w:val="004B64D6"/>
    <w:rsid w:val="004B6863"/>
    <w:rsid w:val="004B6A5B"/>
    <w:rsid w:val="004B6AEB"/>
    <w:rsid w:val="004B6B48"/>
    <w:rsid w:val="004B6BB1"/>
    <w:rsid w:val="004B6FF4"/>
    <w:rsid w:val="004B70EE"/>
    <w:rsid w:val="004B72E3"/>
    <w:rsid w:val="004C01AA"/>
    <w:rsid w:val="004C0777"/>
    <w:rsid w:val="004C0951"/>
    <w:rsid w:val="004C09FB"/>
    <w:rsid w:val="004C0C53"/>
    <w:rsid w:val="004C0F3B"/>
    <w:rsid w:val="004C106B"/>
    <w:rsid w:val="004C13E9"/>
    <w:rsid w:val="004C1524"/>
    <w:rsid w:val="004C1D91"/>
    <w:rsid w:val="004C1F3A"/>
    <w:rsid w:val="004C2088"/>
    <w:rsid w:val="004C2DDC"/>
    <w:rsid w:val="004C2F9E"/>
    <w:rsid w:val="004C32A3"/>
    <w:rsid w:val="004C380A"/>
    <w:rsid w:val="004C39CA"/>
    <w:rsid w:val="004C39E9"/>
    <w:rsid w:val="004C3AAD"/>
    <w:rsid w:val="004C3BD1"/>
    <w:rsid w:val="004C3CE2"/>
    <w:rsid w:val="004C4C68"/>
    <w:rsid w:val="004C5C6C"/>
    <w:rsid w:val="004C5FF9"/>
    <w:rsid w:val="004C61E1"/>
    <w:rsid w:val="004C69B3"/>
    <w:rsid w:val="004C6D68"/>
    <w:rsid w:val="004C6F5C"/>
    <w:rsid w:val="004C70AB"/>
    <w:rsid w:val="004C7992"/>
    <w:rsid w:val="004D0370"/>
    <w:rsid w:val="004D0709"/>
    <w:rsid w:val="004D078F"/>
    <w:rsid w:val="004D09F7"/>
    <w:rsid w:val="004D1079"/>
    <w:rsid w:val="004D1147"/>
    <w:rsid w:val="004D1624"/>
    <w:rsid w:val="004D16C1"/>
    <w:rsid w:val="004D176A"/>
    <w:rsid w:val="004D1A53"/>
    <w:rsid w:val="004D2495"/>
    <w:rsid w:val="004D2641"/>
    <w:rsid w:val="004D2934"/>
    <w:rsid w:val="004D2B67"/>
    <w:rsid w:val="004D322C"/>
    <w:rsid w:val="004D359A"/>
    <w:rsid w:val="004D3706"/>
    <w:rsid w:val="004D38FF"/>
    <w:rsid w:val="004D429F"/>
    <w:rsid w:val="004D4717"/>
    <w:rsid w:val="004D4DBA"/>
    <w:rsid w:val="004D4E89"/>
    <w:rsid w:val="004D4EBE"/>
    <w:rsid w:val="004D50B1"/>
    <w:rsid w:val="004D5598"/>
    <w:rsid w:val="004D59CE"/>
    <w:rsid w:val="004D5E17"/>
    <w:rsid w:val="004D5E49"/>
    <w:rsid w:val="004D5FB2"/>
    <w:rsid w:val="004D6038"/>
    <w:rsid w:val="004D6A5E"/>
    <w:rsid w:val="004D6A73"/>
    <w:rsid w:val="004D6F85"/>
    <w:rsid w:val="004D7311"/>
    <w:rsid w:val="004D7761"/>
    <w:rsid w:val="004D77E3"/>
    <w:rsid w:val="004D7A89"/>
    <w:rsid w:val="004D7F24"/>
    <w:rsid w:val="004E055F"/>
    <w:rsid w:val="004E0F9B"/>
    <w:rsid w:val="004E104F"/>
    <w:rsid w:val="004E1159"/>
    <w:rsid w:val="004E1392"/>
    <w:rsid w:val="004E1856"/>
    <w:rsid w:val="004E186D"/>
    <w:rsid w:val="004E20E6"/>
    <w:rsid w:val="004E2812"/>
    <w:rsid w:val="004E287D"/>
    <w:rsid w:val="004E2C9F"/>
    <w:rsid w:val="004E3475"/>
    <w:rsid w:val="004E38E5"/>
    <w:rsid w:val="004E3A9C"/>
    <w:rsid w:val="004E4139"/>
    <w:rsid w:val="004E4800"/>
    <w:rsid w:val="004E49FF"/>
    <w:rsid w:val="004E5431"/>
    <w:rsid w:val="004E548C"/>
    <w:rsid w:val="004E5CAD"/>
    <w:rsid w:val="004E637E"/>
    <w:rsid w:val="004E6751"/>
    <w:rsid w:val="004E6AB1"/>
    <w:rsid w:val="004E6F08"/>
    <w:rsid w:val="004E6F90"/>
    <w:rsid w:val="004E7D81"/>
    <w:rsid w:val="004F04B5"/>
    <w:rsid w:val="004F0CC0"/>
    <w:rsid w:val="004F11C0"/>
    <w:rsid w:val="004F11CF"/>
    <w:rsid w:val="004F13F5"/>
    <w:rsid w:val="004F1967"/>
    <w:rsid w:val="004F24B7"/>
    <w:rsid w:val="004F2993"/>
    <w:rsid w:val="004F29CE"/>
    <w:rsid w:val="004F2B3E"/>
    <w:rsid w:val="004F2BCD"/>
    <w:rsid w:val="004F3178"/>
    <w:rsid w:val="004F3815"/>
    <w:rsid w:val="004F41B4"/>
    <w:rsid w:val="004F41FB"/>
    <w:rsid w:val="004F484E"/>
    <w:rsid w:val="004F4B3A"/>
    <w:rsid w:val="004F4D44"/>
    <w:rsid w:val="004F4D6B"/>
    <w:rsid w:val="004F4F0C"/>
    <w:rsid w:val="004F4FFC"/>
    <w:rsid w:val="004F5626"/>
    <w:rsid w:val="004F5A3E"/>
    <w:rsid w:val="004F5BCC"/>
    <w:rsid w:val="004F5DBC"/>
    <w:rsid w:val="004F60E1"/>
    <w:rsid w:val="004F6290"/>
    <w:rsid w:val="004F6324"/>
    <w:rsid w:val="004F6632"/>
    <w:rsid w:val="004F6CF8"/>
    <w:rsid w:val="004F7427"/>
    <w:rsid w:val="004F753A"/>
    <w:rsid w:val="004F78EE"/>
    <w:rsid w:val="004F7AEB"/>
    <w:rsid w:val="004F7D36"/>
    <w:rsid w:val="005000AB"/>
    <w:rsid w:val="00500517"/>
    <w:rsid w:val="005008A3"/>
    <w:rsid w:val="005009EE"/>
    <w:rsid w:val="00500BF1"/>
    <w:rsid w:val="00501371"/>
    <w:rsid w:val="00501B04"/>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96D"/>
    <w:rsid w:val="00506F12"/>
    <w:rsid w:val="005076A2"/>
    <w:rsid w:val="005078BC"/>
    <w:rsid w:val="00507B68"/>
    <w:rsid w:val="0051015F"/>
    <w:rsid w:val="0051085E"/>
    <w:rsid w:val="005108CF"/>
    <w:rsid w:val="005115BB"/>
    <w:rsid w:val="00511706"/>
    <w:rsid w:val="005124E9"/>
    <w:rsid w:val="005126F9"/>
    <w:rsid w:val="005130BA"/>
    <w:rsid w:val="005135F6"/>
    <w:rsid w:val="00513A8F"/>
    <w:rsid w:val="00513E94"/>
    <w:rsid w:val="0051403B"/>
    <w:rsid w:val="005146E9"/>
    <w:rsid w:val="00514E40"/>
    <w:rsid w:val="00515304"/>
    <w:rsid w:val="00515DDB"/>
    <w:rsid w:val="00515F8F"/>
    <w:rsid w:val="0051623A"/>
    <w:rsid w:val="0051683D"/>
    <w:rsid w:val="005168B7"/>
    <w:rsid w:val="00516A40"/>
    <w:rsid w:val="00517005"/>
    <w:rsid w:val="0051781D"/>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039"/>
    <w:rsid w:val="0052724E"/>
    <w:rsid w:val="005274DC"/>
    <w:rsid w:val="0052781E"/>
    <w:rsid w:val="00527BBC"/>
    <w:rsid w:val="00530888"/>
    <w:rsid w:val="00530A28"/>
    <w:rsid w:val="00531096"/>
    <w:rsid w:val="005311E9"/>
    <w:rsid w:val="0053201F"/>
    <w:rsid w:val="005329B1"/>
    <w:rsid w:val="00532BF6"/>
    <w:rsid w:val="00533631"/>
    <w:rsid w:val="00533759"/>
    <w:rsid w:val="00533C0F"/>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9F4"/>
    <w:rsid w:val="00543B14"/>
    <w:rsid w:val="00543C0A"/>
    <w:rsid w:val="00543D0F"/>
    <w:rsid w:val="005446BF"/>
    <w:rsid w:val="00544764"/>
    <w:rsid w:val="00544986"/>
    <w:rsid w:val="00544BC6"/>
    <w:rsid w:val="00545079"/>
    <w:rsid w:val="005454E2"/>
    <w:rsid w:val="005461F4"/>
    <w:rsid w:val="005462CB"/>
    <w:rsid w:val="0054648F"/>
    <w:rsid w:val="005466C8"/>
    <w:rsid w:val="00546EE4"/>
    <w:rsid w:val="005470E9"/>
    <w:rsid w:val="00547746"/>
    <w:rsid w:val="00547BCF"/>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032"/>
    <w:rsid w:val="005538EC"/>
    <w:rsid w:val="00553C36"/>
    <w:rsid w:val="005542EA"/>
    <w:rsid w:val="0055450C"/>
    <w:rsid w:val="00554662"/>
    <w:rsid w:val="00554FEE"/>
    <w:rsid w:val="005557A5"/>
    <w:rsid w:val="00555CF3"/>
    <w:rsid w:val="00555DD0"/>
    <w:rsid w:val="00556148"/>
    <w:rsid w:val="005562C8"/>
    <w:rsid w:val="005564FD"/>
    <w:rsid w:val="00556E7F"/>
    <w:rsid w:val="00557381"/>
    <w:rsid w:val="00557CAE"/>
    <w:rsid w:val="0056084F"/>
    <w:rsid w:val="00560B0F"/>
    <w:rsid w:val="00560CD9"/>
    <w:rsid w:val="00560D62"/>
    <w:rsid w:val="00560EE1"/>
    <w:rsid w:val="005616A5"/>
    <w:rsid w:val="00561A6E"/>
    <w:rsid w:val="00561D0B"/>
    <w:rsid w:val="00561EA9"/>
    <w:rsid w:val="00561EDF"/>
    <w:rsid w:val="00562115"/>
    <w:rsid w:val="0056258F"/>
    <w:rsid w:val="00563BDF"/>
    <w:rsid w:val="00563E43"/>
    <w:rsid w:val="0056407F"/>
    <w:rsid w:val="00564E8E"/>
    <w:rsid w:val="005650E7"/>
    <w:rsid w:val="0056514C"/>
    <w:rsid w:val="00565338"/>
    <w:rsid w:val="005654BB"/>
    <w:rsid w:val="00565814"/>
    <w:rsid w:val="00566453"/>
    <w:rsid w:val="0056664C"/>
    <w:rsid w:val="00566F87"/>
    <w:rsid w:val="00567033"/>
    <w:rsid w:val="00567244"/>
    <w:rsid w:val="0056726F"/>
    <w:rsid w:val="00570390"/>
    <w:rsid w:val="0057085E"/>
    <w:rsid w:val="00570977"/>
    <w:rsid w:val="005709AC"/>
    <w:rsid w:val="00570AE2"/>
    <w:rsid w:val="00570EEE"/>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27"/>
    <w:rsid w:val="00577BA2"/>
    <w:rsid w:val="00580085"/>
    <w:rsid w:val="00580DBC"/>
    <w:rsid w:val="00581027"/>
    <w:rsid w:val="0058119F"/>
    <w:rsid w:val="005815C1"/>
    <w:rsid w:val="005816D3"/>
    <w:rsid w:val="00581A23"/>
    <w:rsid w:val="00581CA3"/>
    <w:rsid w:val="00581CB6"/>
    <w:rsid w:val="00582064"/>
    <w:rsid w:val="0058296F"/>
    <w:rsid w:val="005830D1"/>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6B1"/>
    <w:rsid w:val="00587753"/>
    <w:rsid w:val="00587C30"/>
    <w:rsid w:val="00590057"/>
    <w:rsid w:val="0059019D"/>
    <w:rsid w:val="00590490"/>
    <w:rsid w:val="0059049C"/>
    <w:rsid w:val="00590EDD"/>
    <w:rsid w:val="005913DA"/>
    <w:rsid w:val="00591416"/>
    <w:rsid w:val="005920F8"/>
    <w:rsid w:val="00592379"/>
    <w:rsid w:val="005925D3"/>
    <w:rsid w:val="00592C6A"/>
    <w:rsid w:val="00592FAF"/>
    <w:rsid w:val="005931C9"/>
    <w:rsid w:val="00594481"/>
    <w:rsid w:val="005946B5"/>
    <w:rsid w:val="005951D6"/>
    <w:rsid w:val="00595615"/>
    <w:rsid w:val="005957CE"/>
    <w:rsid w:val="00595A66"/>
    <w:rsid w:val="00595BB9"/>
    <w:rsid w:val="00595E20"/>
    <w:rsid w:val="00596578"/>
    <w:rsid w:val="005967B6"/>
    <w:rsid w:val="00596A18"/>
    <w:rsid w:val="00596A82"/>
    <w:rsid w:val="00596AD9"/>
    <w:rsid w:val="00596EC4"/>
    <w:rsid w:val="00597392"/>
    <w:rsid w:val="005975B0"/>
    <w:rsid w:val="00597737"/>
    <w:rsid w:val="0059787B"/>
    <w:rsid w:val="00597D58"/>
    <w:rsid w:val="005A0526"/>
    <w:rsid w:val="005A0875"/>
    <w:rsid w:val="005A1029"/>
    <w:rsid w:val="005A18E9"/>
    <w:rsid w:val="005A1C90"/>
    <w:rsid w:val="005A1D69"/>
    <w:rsid w:val="005A200C"/>
    <w:rsid w:val="005A237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3D10"/>
    <w:rsid w:val="005B4296"/>
    <w:rsid w:val="005B49B9"/>
    <w:rsid w:val="005B4D97"/>
    <w:rsid w:val="005B4FAD"/>
    <w:rsid w:val="005B528E"/>
    <w:rsid w:val="005B5F10"/>
    <w:rsid w:val="005B63B2"/>
    <w:rsid w:val="005B64C5"/>
    <w:rsid w:val="005B650E"/>
    <w:rsid w:val="005B6600"/>
    <w:rsid w:val="005B693F"/>
    <w:rsid w:val="005B740F"/>
    <w:rsid w:val="005B780E"/>
    <w:rsid w:val="005B7926"/>
    <w:rsid w:val="005C0332"/>
    <w:rsid w:val="005C0A2B"/>
    <w:rsid w:val="005C18A2"/>
    <w:rsid w:val="005C1AD6"/>
    <w:rsid w:val="005C1D15"/>
    <w:rsid w:val="005C24AE"/>
    <w:rsid w:val="005C3A7C"/>
    <w:rsid w:val="005C409B"/>
    <w:rsid w:val="005C48DF"/>
    <w:rsid w:val="005C49C4"/>
    <w:rsid w:val="005C524D"/>
    <w:rsid w:val="005C556F"/>
    <w:rsid w:val="005C5ACE"/>
    <w:rsid w:val="005C5CD9"/>
    <w:rsid w:val="005C5D07"/>
    <w:rsid w:val="005C5DAB"/>
    <w:rsid w:val="005C5EEB"/>
    <w:rsid w:val="005C6358"/>
    <w:rsid w:val="005C6D31"/>
    <w:rsid w:val="005C73F0"/>
    <w:rsid w:val="005C74E7"/>
    <w:rsid w:val="005C760C"/>
    <w:rsid w:val="005C7664"/>
    <w:rsid w:val="005C799F"/>
    <w:rsid w:val="005C7D11"/>
    <w:rsid w:val="005D013D"/>
    <w:rsid w:val="005D0A4A"/>
    <w:rsid w:val="005D12AB"/>
    <w:rsid w:val="005D1364"/>
    <w:rsid w:val="005D218F"/>
    <w:rsid w:val="005D2291"/>
    <w:rsid w:val="005D2DC0"/>
    <w:rsid w:val="005D2E08"/>
    <w:rsid w:val="005D2E1D"/>
    <w:rsid w:val="005D30D1"/>
    <w:rsid w:val="005D3814"/>
    <w:rsid w:val="005D39A1"/>
    <w:rsid w:val="005D3A23"/>
    <w:rsid w:val="005D3AB3"/>
    <w:rsid w:val="005D3DB2"/>
    <w:rsid w:val="005D4EC2"/>
    <w:rsid w:val="005D5123"/>
    <w:rsid w:val="005D64C7"/>
    <w:rsid w:val="005D6758"/>
    <w:rsid w:val="005D6DBE"/>
    <w:rsid w:val="005D7269"/>
    <w:rsid w:val="005D7412"/>
    <w:rsid w:val="005D7FB7"/>
    <w:rsid w:val="005E0115"/>
    <w:rsid w:val="005E0FC2"/>
    <w:rsid w:val="005E1F6A"/>
    <w:rsid w:val="005E216B"/>
    <w:rsid w:val="005E2920"/>
    <w:rsid w:val="005E2B7B"/>
    <w:rsid w:val="005E3625"/>
    <w:rsid w:val="005E37D7"/>
    <w:rsid w:val="005E3AB9"/>
    <w:rsid w:val="005E3C43"/>
    <w:rsid w:val="005E3D55"/>
    <w:rsid w:val="005E3EF4"/>
    <w:rsid w:val="005E5070"/>
    <w:rsid w:val="005E59AA"/>
    <w:rsid w:val="005E5C4B"/>
    <w:rsid w:val="005E6363"/>
    <w:rsid w:val="005E647A"/>
    <w:rsid w:val="005E6557"/>
    <w:rsid w:val="005E6691"/>
    <w:rsid w:val="005E6795"/>
    <w:rsid w:val="005E6BB7"/>
    <w:rsid w:val="005E700E"/>
    <w:rsid w:val="005E70AC"/>
    <w:rsid w:val="005E7109"/>
    <w:rsid w:val="005E7EA6"/>
    <w:rsid w:val="005F0602"/>
    <w:rsid w:val="005F0DF6"/>
    <w:rsid w:val="005F10B3"/>
    <w:rsid w:val="005F1407"/>
    <w:rsid w:val="005F15F1"/>
    <w:rsid w:val="005F1FDE"/>
    <w:rsid w:val="005F223C"/>
    <w:rsid w:val="005F226A"/>
    <w:rsid w:val="005F2326"/>
    <w:rsid w:val="005F2329"/>
    <w:rsid w:val="005F2687"/>
    <w:rsid w:val="005F29B5"/>
    <w:rsid w:val="005F2D82"/>
    <w:rsid w:val="005F2DC2"/>
    <w:rsid w:val="005F2E2F"/>
    <w:rsid w:val="005F2F9A"/>
    <w:rsid w:val="005F3B16"/>
    <w:rsid w:val="005F3B55"/>
    <w:rsid w:val="005F447C"/>
    <w:rsid w:val="005F4498"/>
    <w:rsid w:val="005F4625"/>
    <w:rsid w:val="005F4629"/>
    <w:rsid w:val="005F4664"/>
    <w:rsid w:val="005F4AAE"/>
    <w:rsid w:val="005F51EB"/>
    <w:rsid w:val="005F5400"/>
    <w:rsid w:val="005F5C9B"/>
    <w:rsid w:val="005F5D55"/>
    <w:rsid w:val="005F60B5"/>
    <w:rsid w:val="005F6523"/>
    <w:rsid w:val="005F6707"/>
    <w:rsid w:val="005F6AC2"/>
    <w:rsid w:val="005F71F5"/>
    <w:rsid w:val="005F746D"/>
    <w:rsid w:val="005F7A13"/>
    <w:rsid w:val="00600269"/>
    <w:rsid w:val="00600377"/>
    <w:rsid w:val="00600603"/>
    <w:rsid w:val="00600FA8"/>
    <w:rsid w:val="006010C5"/>
    <w:rsid w:val="006015A7"/>
    <w:rsid w:val="006016C0"/>
    <w:rsid w:val="006017C1"/>
    <w:rsid w:val="0060188A"/>
    <w:rsid w:val="006019A8"/>
    <w:rsid w:val="00601AA0"/>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6E9C"/>
    <w:rsid w:val="00607AD3"/>
    <w:rsid w:val="00610579"/>
    <w:rsid w:val="006105F8"/>
    <w:rsid w:val="006108E6"/>
    <w:rsid w:val="006108E7"/>
    <w:rsid w:val="00611456"/>
    <w:rsid w:val="006117E0"/>
    <w:rsid w:val="00611E82"/>
    <w:rsid w:val="00613701"/>
    <w:rsid w:val="00613A8B"/>
    <w:rsid w:val="00613C9F"/>
    <w:rsid w:val="00613CB4"/>
    <w:rsid w:val="006142C8"/>
    <w:rsid w:val="0061440B"/>
    <w:rsid w:val="00614871"/>
    <w:rsid w:val="006148F8"/>
    <w:rsid w:val="00614C5B"/>
    <w:rsid w:val="00614FD2"/>
    <w:rsid w:val="00615340"/>
    <w:rsid w:val="006157AC"/>
    <w:rsid w:val="00615CF4"/>
    <w:rsid w:val="00615D26"/>
    <w:rsid w:val="00616026"/>
    <w:rsid w:val="006162A0"/>
    <w:rsid w:val="00616469"/>
    <w:rsid w:val="006165AB"/>
    <w:rsid w:val="00616C85"/>
    <w:rsid w:val="00617279"/>
    <w:rsid w:val="00617330"/>
    <w:rsid w:val="00617449"/>
    <w:rsid w:val="006176E1"/>
    <w:rsid w:val="00617F1A"/>
    <w:rsid w:val="00620485"/>
    <w:rsid w:val="00620C38"/>
    <w:rsid w:val="00621420"/>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4DA"/>
    <w:rsid w:val="006255F1"/>
    <w:rsid w:val="0062614A"/>
    <w:rsid w:val="00626232"/>
    <w:rsid w:val="00626B7A"/>
    <w:rsid w:val="006270C7"/>
    <w:rsid w:val="0062720E"/>
    <w:rsid w:val="00627A13"/>
    <w:rsid w:val="00627A55"/>
    <w:rsid w:val="00627DFD"/>
    <w:rsid w:val="006300C1"/>
    <w:rsid w:val="00630524"/>
    <w:rsid w:val="00630525"/>
    <w:rsid w:val="00630979"/>
    <w:rsid w:val="006310D7"/>
    <w:rsid w:val="0063123F"/>
    <w:rsid w:val="006314DE"/>
    <w:rsid w:val="00631569"/>
    <w:rsid w:val="00631863"/>
    <w:rsid w:val="0063187E"/>
    <w:rsid w:val="00631EEC"/>
    <w:rsid w:val="00632295"/>
    <w:rsid w:val="00632549"/>
    <w:rsid w:val="00632A83"/>
    <w:rsid w:val="00632CEC"/>
    <w:rsid w:val="00632FE2"/>
    <w:rsid w:val="00633361"/>
    <w:rsid w:val="00633A04"/>
    <w:rsid w:val="00633F91"/>
    <w:rsid w:val="006341BE"/>
    <w:rsid w:val="0063452C"/>
    <w:rsid w:val="00634C93"/>
    <w:rsid w:val="00634F8E"/>
    <w:rsid w:val="0063643E"/>
    <w:rsid w:val="00636883"/>
    <w:rsid w:val="00636A13"/>
    <w:rsid w:val="0063727C"/>
    <w:rsid w:val="0063763A"/>
    <w:rsid w:val="006376A4"/>
    <w:rsid w:val="00637741"/>
    <w:rsid w:val="006405BB"/>
    <w:rsid w:val="0064066D"/>
    <w:rsid w:val="006407A2"/>
    <w:rsid w:val="00640A08"/>
    <w:rsid w:val="00641562"/>
    <w:rsid w:val="00641799"/>
    <w:rsid w:val="00641959"/>
    <w:rsid w:val="00641B1C"/>
    <w:rsid w:val="00641CF9"/>
    <w:rsid w:val="00641E74"/>
    <w:rsid w:val="00641EC1"/>
    <w:rsid w:val="00641F3F"/>
    <w:rsid w:val="006421EB"/>
    <w:rsid w:val="00642514"/>
    <w:rsid w:val="00642C83"/>
    <w:rsid w:val="00642EB8"/>
    <w:rsid w:val="006443EA"/>
    <w:rsid w:val="006446B7"/>
    <w:rsid w:val="00644D52"/>
    <w:rsid w:val="006452DA"/>
    <w:rsid w:val="00645ABC"/>
    <w:rsid w:val="00645B87"/>
    <w:rsid w:val="006460B5"/>
    <w:rsid w:val="00646493"/>
    <w:rsid w:val="00646582"/>
    <w:rsid w:val="00646839"/>
    <w:rsid w:val="00646A36"/>
    <w:rsid w:val="0064704E"/>
    <w:rsid w:val="006470F9"/>
    <w:rsid w:val="00647122"/>
    <w:rsid w:val="00647451"/>
    <w:rsid w:val="0064791B"/>
    <w:rsid w:val="00647E3E"/>
    <w:rsid w:val="006501A9"/>
    <w:rsid w:val="006501AC"/>
    <w:rsid w:val="006509F5"/>
    <w:rsid w:val="00650BFD"/>
    <w:rsid w:val="0065144F"/>
    <w:rsid w:val="00651633"/>
    <w:rsid w:val="00651943"/>
    <w:rsid w:val="00651954"/>
    <w:rsid w:val="006520DA"/>
    <w:rsid w:val="006524B9"/>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95"/>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BE"/>
    <w:rsid w:val="00665BF8"/>
    <w:rsid w:val="0066603A"/>
    <w:rsid w:val="006663C7"/>
    <w:rsid w:val="0066719E"/>
    <w:rsid w:val="0066780C"/>
    <w:rsid w:val="00667B5B"/>
    <w:rsid w:val="00667E3D"/>
    <w:rsid w:val="00667EAD"/>
    <w:rsid w:val="00667F2D"/>
    <w:rsid w:val="0067034D"/>
    <w:rsid w:val="006706AF"/>
    <w:rsid w:val="006709B2"/>
    <w:rsid w:val="006711A1"/>
    <w:rsid w:val="00671599"/>
    <w:rsid w:val="0067165A"/>
    <w:rsid w:val="00671D98"/>
    <w:rsid w:val="00672002"/>
    <w:rsid w:val="006724DC"/>
    <w:rsid w:val="00672965"/>
    <w:rsid w:val="0067309F"/>
    <w:rsid w:val="0067330A"/>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7A1"/>
    <w:rsid w:val="006768FF"/>
    <w:rsid w:val="00676919"/>
    <w:rsid w:val="00676C1F"/>
    <w:rsid w:val="00676E21"/>
    <w:rsid w:val="00677143"/>
    <w:rsid w:val="00677326"/>
    <w:rsid w:val="006773A1"/>
    <w:rsid w:val="00677D31"/>
    <w:rsid w:val="006802FE"/>
    <w:rsid w:val="0068036B"/>
    <w:rsid w:val="00680AE7"/>
    <w:rsid w:val="00680BD8"/>
    <w:rsid w:val="006812BE"/>
    <w:rsid w:val="0068199C"/>
    <w:rsid w:val="00681AED"/>
    <w:rsid w:val="00681E1B"/>
    <w:rsid w:val="00681EAE"/>
    <w:rsid w:val="00682C1E"/>
    <w:rsid w:val="00682EC8"/>
    <w:rsid w:val="0068439E"/>
    <w:rsid w:val="006843CB"/>
    <w:rsid w:val="006844B3"/>
    <w:rsid w:val="00684A09"/>
    <w:rsid w:val="00684AED"/>
    <w:rsid w:val="00684C91"/>
    <w:rsid w:val="00685A6F"/>
    <w:rsid w:val="006861CB"/>
    <w:rsid w:val="0068633B"/>
    <w:rsid w:val="0068670B"/>
    <w:rsid w:val="00686D76"/>
    <w:rsid w:val="00686EFB"/>
    <w:rsid w:val="0068718C"/>
    <w:rsid w:val="0068751C"/>
    <w:rsid w:val="006875BA"/>
    <w:rsid w:val="00687BD2"/>
    <w:rsid w:val="00690853"/>
    <w:rsid w:val="0069091E"/>
    <w:rsid w:val="00690B3D"/>
    <w:rsid w:val="00690DC4"/>
    <w:rsid w:val="00690EE3"/>
    <w:rsid w:val="00691112"/>
    <w:rsid w:val="00691801"/>
    <w:rsid w:val="0069198B"/>
    <w:rsid w:val="00691DD3"/>
    <w:rsid w:val="00692378"/>
    <w:rsid w:val="006923C9"/>
    <w:rsid w:val="0069242F"/>
    <w:rsid w:val="0069257D"/>
    <w:rsid w:val="0069351A"/>
    <w:rsid w:val="00693657"/>
    <w:rsid w:val="0069454F"/>
    <w:rsid w:val="0069496B"/>
    <w:rsid w:val="00694EC5"/>
    <w:rsid w:val="00695607"/>
    <w:rsid w:val="00696110"/>
    <w:rsid w:val="006962EB"/>
    <w:rsid w:val="006964E1"/>
    <w:rsid w:val="00696940"/>
    <w:rsid w:val="00696B54"/>
    <w:rsid w:val="00696C6C"/>
    <w:rsid w:val="006970B3"/>
    <w:rsid w:val="006976DB"/>
    <w:rsid w:val="00697E75"/>
    <w:rsid w:val="006A059B"/>
    <w:rsid w:val="006A0A5D"/>
    <w:rsid w:val="006A0A68"/>
    <w:rsid w:val="006A0DD9"/>
    <w:rsid w:val="006A0EE3"/>
    <w:rsid w:val="006A1411"/>
    <w:rsid w:val="006A1A53"/>
    <w:rsid w:val="006A1C3F"/>
    <w:rsid w:val="006A1F76"/>
    <w:rsid w:val="006A23F5"/>
    <w:rsid w:val="006A260A"/>
    <w:rsid w:val="006A28C0"/>
    <w:rsid w:val="006A2A36"/>
    <w:rsid w:val="006A2FE3"/>
    <w:rsid w:val="006A3678"/>
    <w:rsid w:val="006A3870"/>
    <w:rsid w:val="006A3915"/>
    <w:rsid w:val="006A3D3E"/>
    <w:rsid w:val="006A414F"/>
    <w:rsid w:val="006A45E1"/>
    <w:rsid w:val="006A4D73"/>
    <w:rsid w:val="006A5377"/>
    <w:rsid w:val="006A6262"/>
    <w:rsid w:val="006A6B74"/>
    <w:rsid w:val="006A6D0B"/>
    <w:rsid w:val="006A705D"/>
    <w:rsid w:val="006A7438"/>
    <w:rsid w:val="006A7488"/>
    <w:rsid w:val="006A74E5"/>
    <w:rsid w:val="006A771A"/>
    <w:rsid w:val="006A7B89"/>
    <w:rsid w:val="006B0E8A"/>
    <w:rsid w:val="006B0E8D"/>
    <w:rsid w:val="006B0FEC"/>
    <w:rsid w:val="006B12DC"/>
    <w:rsid w:val="006B132A"/>
    <w:rsid w:val="006B13E9"/>
    <w:rsid w:val="006B19C2"/>
    <w:rsid w:val="006B1A68"/>
    <w:rsid w:val="006B23AD"/>
    <w:rsid w:val="006B263D"/>
    <w:rsid w:val="006B28BE"/>
    <w:rsid w:val="006B29F9"/>
    <w:rsid w:val="006B2B39"/>
    <w:rsid w:val="006B37EF"/>
    <w:rsid w:val="006B3F4D"/>
    <w:rsid w:val="006B4131"/>
    <w:rsid w:val="006B4663"/>
    <w:rsid w:val="006B4895"/>
    <w:rsid w:val="006B4C95"/>
    <w:rsid w:val="006B4D8E"/>
    <w:rsid w:val="006B55BE"/>
    <w:rsid w:val="006B582A"/>
    <w:rsid w:val="006B5878"/>
    <w:rsid w:val="006B59F4"/>
    <w:rsid w:val="006B68BA"/>
    <w:rsid w:val="006B6DDB"/>
    <w:rsid w:val="006B71E4"/>
    <w:rsid w:val="006B78DE"/>
    <w:rsid w:val="006B7A88"/>
    <w:rsid w:val="006B7E36"/>
    <w:rsid w:val="006C01C5"/>
    <w:rsid w:val="006C095A"/>
    <w:rsid w:val="006C0DDF"/>
    <w:rsid w:val="006C0F17"/>
    <w:rsid w:val="006C1BCF"/>
    <w:rsid w:val="006C1EF8"/>
    <w:rsid w:val="006C22C0"/>
    <w:rsid w:val="006C24B9"/>
    <w:rsid w:val="006C3445"/>
    <w:rsid w:val="006C38C6"/>
    <w:rsid w:val="006C396B"/>
    <w:rsid w:val="006C3B0C"/>
    <w:rsid w:val="006C3B9A"/>
    <w:rsid w:val="006C3BD2"/>
    <w:rsid w:val="006C3C90"/>
    <w:rsid w:val="006C411A"/>
    <w:rsid w:val="006C441E"/>
    <w:rsid w:val="006C447E"/>
    <w:rsid w:val="006C4740"/>
    <w:rsid w:val="006C4989"/>
    <w:rsid w:val="006C49E0"/>
    <w:rsid w:val="006C4CE1"/>
    <w:rsid w:val="006C5072"/>
    <w:rsid w:val="006C57DD"/>
    <w:rsid w:val="006C5905"/>
    <w:rsid w:val="006C5C4E"/>
    <w:rsid w:val="006C5CF3"/>
    <w:rsid w:val="006C61C7"/>
    <w:rsid w:val="006C6212"/>
    <w:rsid w:val="006C62DC"/>
    <w:rsid w:val="006C69F2"/>
    <w:rsid w:val="006C6CE0"/>
    <w:rsid w:val="006C6DA0"/>
    <w:rsid w:val="006C6F5E"/>
    <w:rsid w:val="006C70C4"/>
    <w:rsid w:val="006C727B"/>
    <w:rsid w:val="006C7375"/>
    <w:rsid w:val="006C79B0"/>
    <w:rsid w:val="006C7EB0"/>
    <w:rsid w:val="006D0C5F"/>
    <w:rsid w:val="006D0E98"/>
    <w:rsid w:val="006D123E"/>
    <w:rsid w:val="006D17F6"/>
    <w:rsid w:val="006D19A8"/>
    <w:rsid w:val="006D1ACF"/>
    <w:rsid w:val="006D1D7B"/>
    <w:rsid w:val="006D1EC5"/>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6F83"/>
    <w:rsid w:val="006D6FA0"/>
    <w:rsid w:val="006D7161"/>
    <w:rsid w:val="006D75D1"/>
    <w:rsid w:val="006D7B37"/>
    <w:rsid w:val="006E0109"/>
    <w:rsid w:val="006E034A"/>
    <w:rsid w:val="006E0677"/>
    <w:rsid w:val="006E0870"/>
    <w:rsid w:val="006E0BCF"/>
    <w:rsid w:val="006E0DC6"/>
    <w:rsid w:val="006E0E61"/>
    <w:rsid w:val="006E0FCB"/>
    <w:rsid w:val="006E200F"/>
    <w:rsid w:val="006E2115"/>
    <w:rsid w:val="006E2A00"/>
    <w:rsid w:val="006E2B1A"/>
    <w:rsid w:val="006E311F"/>
    <w:rsid w:val="006E31F8"/>
    <w:rsid w:val="006E3683"/>
    <w:rsid w:val="006E441A"/>
    <w:rsid w:val="006E4821"/>
    <w:rsid w:val="006E4F39"/>
    <w:rsid w:val="006E50E5"/>
    <w:rsid w:val="006E5371"/>
    <w:rsid w:val="006E543C"/>
    <w:rsid w:val="006E5B54"/>
    <w:rsid w:val="006E6514"/>
    <w:rsid w:val="006E659A"/>
    <w:rsid w:val="006E67EE"/>
    <w:rsid w:val="006E694A"/>
    <w:rsid w:val="006E6AFD"/>
    <w:rsid w:val="006E6C61"/>
    <w:rsid w:val="006E6D14"/>
    <w:rsid w:val="006E7354"/>
    <w:rsid w:val="006E7382"/>
    <w:rsid w:val="006E750F"/>
    <w:rsid w:val="006F0401"/>
    <w:rsid w:val="006F0510"/>
    <w:rsid w:val="006F0C1F"/>
    <w:rsid w:val="006F0F8C"/>
    <w:rsid w:val="006F12CE"/>
    <w:rsid w:val="006F1E59"/>
    <w:rsid w:val="006F2005"/>
    <w:rsid w:val="006F209C"/>
    <w:rsid w:val="006F215C"/>
    <w:rsid w:val="006F2283"/>
    <w:rsid w:val="006F2287"/>
    <w:rsid w:val="006F246C"/>
    <w:rsid w:val="006F28C5"/>
    <w:rsid w:val="006F2969"/>
    <w:rsid w:val="006F2AA9"/>
    <w:rsid w:val="006F38F4"/>
    <w:rsid w:val="006F3DEE"/>
    <w:rsid w:val="006F3F73"/>
    <w:rsid w:val="006F464A"/>
    <w:rsid w:val="006F4724"/>
    <w:rsid w:val="006F4DAB"/>
    <w:rsid w:val="006F50F7"/>
    <w:rsid w:val="006F51D1"/>
    <w:rsid w:val="006F58B6"/>
    <w:rsid w:val="006F597C"/>
    <w:rsid w:val="006F5CCF"/>
    <w:rsid w:val="006F5D3D"/>
    <w:rsid w:val="006F63CC"/>
    <w:rsid w:val="006F674E"/>
    <w:rsid w:val="006F6E7E"/>
    <w:rsid w:val="006F713D"/>
    <w:rsid w:val="006F72BD"/>
    <w:rsid w:val="006F72FA"/>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2ED"/>
    <w:rsid w:val="00703407"/>
    <w:rsid w:val="007038ED"/>
    <w:rsid w:val="00703F14"/>
    <w:rsid w:val="0070416A"/>
    <w:rsid w:val="00704699"/>
    <w:rsid w:val="007046B3"/>
    <w:rsid w:val="007046B4"/>
    <w:rsid w:val="007049FD"/>
    <w:rsid w:val="0070520D"/>
    <w:rsid w:val="00706104"/>
    <w:rsid w:val="00706703"/>
    <w:rsid w:val="00706A74"/>
    <w:rsid w:val="00706CE9"/>
    <w:rsid w:val="00706D73"/>
    <w:rsid w:val="00706E05"/>
    <w:rsid w:val="0070710F"/>
    <w:rsid w:val="00707278"/>
    <w:rsid w:val="00707B43"/>
    <w:rsid w:val="00710226"/>
    <w:rsid w:val="007107A3"/>
    <w:rsid w:val="00710D24"/>
    <w:rsid w:val="00710EDF"/>
    <w:rsid w:val="00710F06"/>
    <w:rsid w:val="007112CC"/>
    <w:rsid w:val="00711B0B"/>
    <w:rsid w:val="00711C69"/>
    <w:rsid w:val="00711F27"/>
    <w:rsid w:val="00711F5A"/>
    <w:rsid w:val="007122CD"/>
    <w:rsid w:val="00712869"/>
    <w:rsid w:val="00712E53"/>
    <w:rsid w:val="00713B0D"/>
    <w:rsid w:val="00713E8F"/>
    <w:rsid w:val="007140D7"/>
    <w:rsid w:val="007149FD"/>
    <w:rsid w:val="007155C4"/>
    <w:rsid w:val="0071563F"/>
    <w:rsid w:val="0071571C"/>
    <w:rsid w:val="00716527"/>
    <w:rsid w:val="007165E3"/>
    <w:rsid w:val="007167E2"/>
    <w:rsid w:val="00717223"/>
    <w:rsid w:val="007172D5"/>
    <w:rsid w:val="007174CB"/>
    <w:rsid w:val="00717ADF"/>
    <w:rsid w:val="00717BCA"/>
    <w:rsid w:val="00717D1E"/>
    <w:rsid w:val="007206E6"/>
    <w:rsid w:val="0072118B"/>
    <w:rsid w:val="0072141B"/>
    <w:rsid w:val="00721A59"/>
    <w:rsid w:val="00721B27"/>
    <w:rsid w:val="00721B42"/>
    <w:rsid w:val="00721CAB"/>
    <w:rsid w:val="007221D1"/>
    <w:rsid w:val="0072304C"/>
    <w:rsid w:val="007230D1"/>
    <w:rsid w:val="007235E4"/>
    <w:rsid w:val="007235FA"/>
    <w:rsid w:val="0072467C"/>
    <w:rsid w:val="00724B18"/>
    <w:rsid w:val="00724F4A"/>
    <w:rsid w:val="007254F4"/>
    <w:rsid w:val="00725A16"/>
    <w:rsid w:val="00725FBA"/>
    <w:rsid w:val="00726397"/>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396F"/>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BC1"/>
    <w:rsid w:val="00741059"/>
    <w:rsid w:val="00741F99"/>
    <w:rsid w:val="007421A5"/>
    <w:rsid w:val="00742363"/>
    <w:rsid w:val="007424ED"/>
    <w:rsid w:val="00742DD3"/>
    <w:rsid w:val="0074360F"/>
    <w:rsid w:val="007438AB"/>
    <w:rsid w:val="00743A08"/>
    <w:rsid w:val="00743F46"/>
    <w:rsid w:val="00744983"/>
    <w:rsid w:val="00744FD7"/>
    <w:rsid w:val="007453FA"/>
    <w:rsid w:val="00745702"/>
    <w:rsid w:val="0074609B"/>
    <w:rsid w:val="007463D0"/>
    <w:rsid w:val="0074650B"/>
    <w:rsid w:val="0074672A"/>
    <w:rsid w:val="00746B34"/>
    <w:rsid w:val="00746F12"/>
    <w:rsid w:val="0074728C"/>
    <w:rsid w:val="00747365"/>
    <w:rsid w:val="007473A6"/>
    <w:rsid w:val="0074747E"/>
    <w:rsid w:val="00747A4A"/>
    <w:rsid w:val="00747D25"/>
    <w:rsid w:val="00750124"/>
    <w:rsid w:val="00750282"/>
    <w:rsid w:val="0075039E"/>
    <w:rsid w:val="00750476"/>
    <w:rsid w:val="0075077A"/>
    <w:rsid w:val="00750D3D"/>
    <w:rsid w:val="00750E0D"/>
    <w:rsid w:val="0075101B"/>
    <w:rsid w:val="0075137C"/>
    <w:rsid w:val="00751598"/>
    <w:rsid w:val="007526A1"/>
    <w:rsid w:val="00752DB9"/>
    <w:rsid w:val="00752E46"/>
    <w:rsid w:val="00753075"/>
    <w:rsid w:val="007530C0"/>
    <w:rsid w:val="0075413D"/>
    <w:rsid w:val="00754900"/>
    <w:rsid w:val="0075541A"/>
    <w:rsid w:val="00755584"/>
    <w:rsid w:val="00755642"/>
    <w:rsid w:val="00756078"/>
    <w:rsid w:val="007561BD"/>
    <w:rsid w:val="007561C5"/>
    <w:rsid w:val="00756513"/>
    <w:rsid w:val="00756557"/>
    <w:rsid w:val="00756CED"/>
    <w:rsid w:val="00756D42"/>
    <w:rsid w:val="007570FA"/>
    <w:rsid w:val="0075749D"/>
    <w:rsid w:val="00760702"/>
    <w:rsid w:val="0076077D"/>
    <w:rsid w:val="0076117F"/>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5C54"/>
    <w:rsid w:val="0076603E"/>
    <w:rsid w:val="007669C8"/>
    <w:rsid w:val="00766F65"/>
    <w:rsid w:val="00767133"/>
    <w:rsid w:val="00767FBF"/>
    <w:rsid w:val="0077096A"/>
    <w:rsid w:val="00770F4C"/>
    <w:rsid w:val="007718DC"/>
    <w:rsid w:val="00771EF4"/>
    <w:rsid w:val="0077240A"/>
    <w:rsid w:val="0077275B"/>
    <w:rsid w:val="0077328A"/>
    <w:rsid w:val="00773C1C"/>
    <w:rsid w:val="00773E77"/>
    <w:rsid w:val="00774F58"/>
    <w:rsid w:val="00775493"/>
    <w:rsid w:val="00775966"/>
    <w:rsid w:val="00775970"/>
    <w:rsid w:val="00775EF5"/>
    <w:rsid w:val="007760FC"/>
    <w:rsid w:val="007761F6"/>
    <w:rsid w:val="007764B9"/>
    <w:rsid w:val="0077663C"/>
    <w:rsid w:val="00776C03"/>
    <w:rsid w:val="00776D50"/>
    <w:rsid w:val="00776FF5"/>
    <w:rsid w:val="00777365"/>
    <w:rsid w:val="007777EE"/>
    <w:rsid w:val="00777A55"/>
    <w:rsid w:val="00777AC8"/>
    <w:rsid w:val="00780DC4"/>
    <w:rsid w:val="00781310"/>
    <w:rsid w:val="00781AC8"/>
    <w:rsid w:val="00781DBD"/>
    <w:rsid w:val="00782844"/>
    <w:rsid w:val="00782A62"/>
    <w:rsid w:val="00782EBF"/>
    <w:rsid w:val="00782FDA"/>
    <w:rsid w:val="0078317B"/>
    <w:rsid w:val="00783465"/>
    <w:rsid w:val="0078355A"/>
    <w:rsid w:val="00784161"/>
    <w:rsid w:val="00784764"/>
    <w:rsid w:val="00784B2C"/>
    <w:rsid w:val="00784DCB"/>
    <w:rsid w:val="007850B2"/>
    <w:rsid w:val="00785265"/>
    <w:rsid w:val="0078533C"/>
    <w:rsid w:val="007853C7"/>
    <w:rsid w:val="0078559D"/>
    <w:rsid w:val="00786527"/>
    <w:rsid w:val="0078773E"/>
    <w:rsid w:val="00787810"/>
    <w:rsid w:val="007905BF"/>
    <w:rsid w:val="0079081A"/>
    <w:rsid w:val="00790909"/>
    <w:rsid w:val="00790A12"/>
    <w:rsid w:val="00790D36"/>
    <w:rsid w:val="0079122A"/>
    <w:rsid w:val="00791331"/>
    <w:rsid w:val="00791D8A"/>
    <w:rsid w:val="00791DBE"/>
    <w:rsid w:val="00792568"/>
    <w:rsid w:val="007927BE"/>
    <w:rsid w:val="007931B3"/>
    <w:rsid w:val="0079325C"/>
    <w:rsid w:val="00793E7F"/>
    <w:rsid w:val="00793F30"/>
    <w:rsid w:val="00794219"/>
    <w:rsid w:val="0079429B"/>
    <w:rsid w:val="007945F0"/>
    <w:rsid w:val="00794661"/>
    <w:rsid w:val="00794EC2"/>
    <w:rsid w:val="0079543F"/>
    <w:rsid w:val="00795C0B"/>
    <w:rsid w:val="00795FCA"/>
    <w:rsid w:val="007960FB"/>
    <w:rsid w:val="007969D3"/>
    <w:rsid w:val="00796E0C"/>
    <w:rsid w:val="007979B2"/>
    <w:rsid w:val="00797C14"/>
    <w:rsid w:val="00797DE4"/>
    <w:rsid w:val="007A1EDF"/>
    <w:rsid w:val="007A2A03"/>
    <w:rsid w:val="007A2DC7"/>
    <w:rsid w:val="007A2E3E"/>
    <w:rsid w:val="007A3993"/>
    <w:rsid w:val="007A452C"/>
    <w:rsid w:val="007A4C9A"/>
    <w:rsid w:val="007A4E46"/>
    <w:rsid w:val="007A4EF4"/>
    <w:rsid w:val="007A5161"/>
    <w:rsid w:val="007A5379"/>
    <w:rsid w:val="007A5D54"/>
    <w:rsid w:val="007A6698"/>
    <w:rsid w:val="007A6A02"/>
    <w:rsid w:val="007A70AF"/>
    <w:rsid w:val="007A70E0"/>
    <w:rsid w:val="007A7A23"/>
    <w:rsid w:val="007B0051"/>
    <w:rsid w:val="007B13DF"/>
    <w:rsid w:val="007B1E93"/>
    <w:rsid w:val="007B1EF4"/>
    <w:rsid w:val="007B21BD"/>
    <w:rsid w:val="007B23BC"/>
    <w:rsid w:val="007B24B0"/>
    <w:rsid w:val="007B27A7"/>
    <w:rsid w:val="007B3356"/>
    <w:rsid w:val="007B3386"/>
    <w:rsid w:val="007B33E4"/>
    <w:rsid w:val="007B40BB"/>
    <w:rsid w:val="007B4407"/>
    <w:rsid w:val="007B45C3"/>
    <w:rsid w:val="007B4D27"/>
    <w:rsid w:val="007B4F51"/>
    <w:rsid w:val="007B544D"/>
    <w:rsid w:val="007B5618"/>
    <w:rsid w:val="007B5CFE"/>
    <w:rsid w:val="007B61A0"/>
    <w:rsid w:val="007B68D8"/>
    <w:rsid w:val="007B6D80"/>
    <w:rsid w:val="007B6E39"/>
    <w:rsid w:val="007B7591"/>
    <w:rsid w:val="007B7A19"/>
    <w:rsid w:val="007B7F5F"/>
    <w:rsid w:val="007C00F8"/>
    <w:rsid w:val="007C0477"/>
    <w:rsid w:val="007C04FC"/>
    <w:rsid w:val="007C0661"/>
    <w:rsid w:val="007C0E7D"/>
    <w:rsid w:val="007C1000"/>
    <w:rsid w:val="007C1134"/>
    <w:rsid w:val="007C1220"/>
    <w:rsid w:val="007C19BD"/>
    <w:rsid w:val="007C207E"/>
    <w:rsid w:val="007C227A"/>
    <w:rsid w:val="007C2426"/>
    <w:rsid w:val="007C2A06"/>
    <w:rsid w:val="007C2CC5"/>
    <w:rsid w:val="007C2EF9"/>
    <w:rsid w:val="007C2F45"/>
    <w:rsid w:val="007C4092"/>
    <w:rsid w:val="007C40B6"/>
    <w:rsid w:val="007C4770"/>
    <w:rsid w:val="007C488B"/>
    <w:rsid w:val="007C48CF"/>
    <w:rsid w:val="007C4BBF"/>
    <w:rsid w:val="007C4EE9"/>
    <w:rsid w:val="007C4F06"/>
    <w:rsid w:val="007C5631"/>
    <w:rsid w:val="007C5A60"/>
    <w:rsid w:val="007C5B84"/>
    <w:rsid w:val="007C5CBF"/>
    <w:rsid w:val="007C6085"/>
    <w:rsid w:val="007C61BE"/>
    <w:rsid w:val="007C63A6"/>
    <w:rsid w:val="007C64FF"/>
    <w:rsid w:val="007C683D"/>
    <w:rsid w:val="007C6DA8"/>
    <w:rsid w:val="007C703F"/>
    <w:rsid w:val="007C787A"/>
    <w:rsid w:val="007C7BD2"/>
    <w:rsid w:val="007D09F8"/>
    <w:rsid w:val="007D0B4B"/>
    <w:rsid w:val="007D147D"/>
    <w:rsid w:val="007D1BB2"/>
    <w:rsid w:val="007D1C08"/>
    <w:rsid w:val="007D2167"/>
    <w:rsid w:val="007D244D"/>
    <w:rsid w:val="007D25B8"/>
    <w:rsid w:val="007D2A15"/>
    <w:rsid w:val="007D2E1E"/>
    <w:rsid w:val="007D3039"/>
    <w:rsid w:val="007D33FD"/>
    <w:rsid w:val="007D37A8"/>
    <w:rsid w:val="007D3C5F"/>
    <w:rsid w:val="007D422A"/>
    <w:rsid w:val="007D43B9"/>
    <w:rsid w:val="007D4693"/>
    <w:rsid w:val="007D4C37"/>
    <w:rsid w:val="007D4D66"/>
    <w:rsid w:val="007D51B6"/>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36"/>
    <w:rsid w:val="007E2285"/>
    <w:rsid w:val="007E24C9"/>
    <w:rsid w:val="007E28FF"/>
    <w:rsid w:val="007E2E22"/>
    <w:rsid w:val="007E31F1"/>
    <w:rsid w:val="007E3648"/>
    <w:rsid w:val="007E377A"/>
    <w:rsid w:val="007E3A95"/>
    <w:rsid w:val="007E3D7F"/>
    <w:rsid w:val="007E445C"/>
    <w:rsid w:val="007E48A8"/>
    <w:rsid w:val="007E4E3D"/>
    <w:rsid w:val="007E52BE"/>
    <w:rsid w:val="007E57A3"/>
    <w:rsid w:val="007E5AB2"/>
    <w:rsid w:val="007E5DC4"/>
    <w:rsid w:val="007E6345"/>
    <w:rsid w:val="007E6663"/>
    <w:rsid w:val="007E6C03"/>
    <w:rsid w:val="007E6E43"/>
    <w:rsid w:val="007E6F97"/>
    <w:rsid w:val="007E70E2"/>
    <w:rsid w:val="007E758D"/>
    <w:rsid w:val="007E7A54"/>
    <w:rsid w:val="007F038B"/>
    <w:rsid w:val="007F0434"/>
    <w:rsid w:val="007F0548"/>
    <w:rsid w:val="007F05FD"/>
    <w:rsid w:val="007F0783"/>
    <w:rsid w:val="007F08F4"/>
    <w:rsid w:val="007F0AD2"/>
    <w:rsid w:val="007F0F5F"/>
    <w:rsid w:val="007F1414"/>
    <w:rsid w:val="007F178E"/>
    <w:rsid w:val="007F187F"/>
    <w:rsid w:val="007F1952"/>
    <w:rsid w:val="007F2100"/>
    <w:rsid w:val="007F27E9"/>
    <w:rsid w:val="007F31CA"/>
    <w:rsid w:val="007F34C2"/>
    <w:rsid w:val="007F3FCA"/>
    <w:rsid w:val="007F495D"/>
    <w:rsid w:val="007F58F1"/>
    <w:rsid w:val="007F5A71"/>
    <w:rsid w:val="007F5BC0"/>
    <w:rsid w:val="007F5E1C"/>
    <w:rsid w:val="007F6389"/>
    <w:rsid w:val="007F63DA"/>
    <w:rsid w:val="007F6419"/>
    <w:rsid w:val="007F7523"/>
    <w:rsid w:val="007F79DD"/>
    <w:rsid w:val="007F7DAB"/>
    <w:rsid w:val="0080068D"/>
    <w:rsid w:val="008008F9"/>
    <w:rsid w:val="00801027"/>
    <w:rsid w:val="00801845"/>
    <w:rsid w:val="00801971"/>
    <w:rsid w:val="00801C28"/>
    <w:rsid w:val="00801E61"/>
    <w:rsid w:val="0080207C"/>
    <w:rsid w:val="00803A2B"/>
    <w:rsid w:val="00803F6C"/>
    <w:rsid w:val="00804382"/>
    <w:rsid w:val="00804D20"/>
    <w:rsid w:val="00804DEB"/>
    <w:rsid w:val="00805231"/>
    <w:rsid w:val="0080558A"/>
    <w:rsid w:val="00805950"/>
    <w:rsid w:val="00805C19"/>
    <w:rsid w:val="008062F2"/>
    <w:rsid w:val="008067D2"/>
    <w:rsid w:val="008069CC"/>
    <w:rsid w:val="00806BF7"/>
    <w:rsid w:val="00806C2E"/>
    <w:rsid w:val="00806DAF"/>
    <w:rsid w:val="00806E45"/>
    <w:rsid w:val="00807074"/>
    <w:rsid w:val="00807487"/>
    <w:rsid w:val="0080750D"/>
    <w:rsid w:val="00807637"/>
    <w:rsid w:val="00807723"/>
    <w:rsid w:val="008077F8"/>
    <w:rsid w:val="008100DB"/>
    <w:rsid w:val="0081014C"/>
    <w:rsid w:val="00810461"/>
    <w:rsid w:val="008104AF"/>
    <w:rsid w:val="00810632"/>
    <w:rsid w:val="0081077F"/>
    <w:rsid w:val="00810A1E"/>
    <w:rsid w:val="00810B43"/>
    <w:rsid w:val="00810BD5"/>
    <w:rsid w:val="00810CDF"/>
    <w:rsid w:val="00812597"/>
    <w:rsid w:val="008126FF"/>
    <w:rsid w:val="00812C8C"/>
    <w:rsid w:val="00812CBF"/>
    <w:rsid w:val="00812E81"/>
    <w:rsid w:val="00813253"/>
    <w:rsid w:val="00813ED0"/>
    <w:rsid w:val="00813F14"/>
    <w:rsid w:val="0081442D"/>
    <w:rsid w:val="008149E0"/>
    <w:rsid w:val="008157C2"/>
    <w:rsid w:val="008158B8"/>
    <w:rsid w:val="00815C71"/>
    <w:rsid w:val="00816131"/>
    <w:rsid w:val="00816443"/>
    <w:rsid w:val="008169C2"/>
    <w:rsid w:val="008169FC"/>
    <w:rsid w:val="00816DB3"/>
    <w:rsid w:val="00817196"/>
    <w:rsid w:val="0081793E"/>
    <w:rsid w:val="00817B87"/>
    <w:rsid w:val="00817C5D"/>
    <w:rsid w:val="00817FF4"/>
    <w:rsid w:val="0082010B"/>
    <w:rsid w:val="0082062B"/>
    <w:rsid w:val="00820917"/>
    <w:rsid w:val="00820AFB"/>
    <w:rsid w:val="00820FD0"/>
    <w:rsid w:val="008210B4"/>
    <w:rsid w:val="008210B6"/>
    <w:rsid w:val="00821157"/>
    <w:rsid w:val="0082257D"/>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380"/>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F28"/>
    <w:rsid w:val="0083491F"/>
    <w:rsid w:val="0083495F"/>
    <w:rsid w:val="00834E7C"/>
    <w:rsid w:val="008350EE"/>
    <w:rsid w:val="008354F7"/>
    <w:rsid w:val="008357C5"/>
    <w:rsid w:val="00835FD9"/>
    <w:rsid w:val="00836044"/>
    <w:rsid w:val="008365D8"/>
    <w:rsid w:val="008379E3"/>
    <w:rsid w:val="00837B4B"/>
    <w:rsid w:val="00837EF8"/>
    <w:rsid w:val="008401D0"/>
    <w:rsid w:val="00840240"/>
    <w:rsid w:val="008402D0"/>
    <w:rsid w:val="00841C1F"/>
    <w:rsid w:val="00841E7D"/>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3B48"/>
    <w:rsid w:val="00854257"/>
    <w:rsid w:val="00854B85"/>
    <w:rsid w:val="00854DDE"/>
    <w:rsid w:val="0085528D"/>
    <w:rsid w:val="0085537D"/>
    <w:rsid w:val="00855790"/>
    <w:rsid w:val="00855C4D"/>
    <w:rsid w:val="00855D1A"/>
    <w:rsid w:val="00855D65"/>
    <w:rsid w:val="0085626E"/>
    <w:rsid w:val="008573CD"/>
    <w:rsid w:val="008574B0"/>
    <w:rsid w:val="00857556"/>
    <w:rsid w:val="008603BF"/>
    <w:rsid w:val="008603C1"/>
    <w:rsid w:val="008604F9"/>
    <w:rsid w:val="008606DB"/>
    <w:rsid w:val="008607F5"/>
    <w:rsid w:val="00860C5F"/>
    <w:rsid w:val="008611CD"/>
    <w:rsid w:val="008611DD"/>
    <w:rsid w:val="0086198E"/>
    <w:rsid w:val="00861C70"/>
    <w:rsid w:val="00862121"/>
    <w:rsid w:val="00862D87"/>
    <w:rsid w:val="0086330D"/>
    <w:rsid w:val="008635AF"/>
    <w:rsid w:val="0086387A"/>
    <w:rsid w:val="00863CEA"/>
    <w:rsid w:val="00863E97"/>
    <w:rsid w:val="00864498"/>
    <w:rsid w:val="0086478F"/>
    <w:rsid w:val="008649F3"/>
    <w:rsid w:val="00865B5D"/>
    <w:rsid w:val="00865CA8"/>
    <w:rsid w:val="00865E40"/>
    <w:rsid w:val="00865F4E"/>
    <w:rsid w:val="00865FF4"/>
    <w:rsid w:val="00866054"/>
    <w:rsid w:val="0086639F"/>
    <w:rsid w:val="00866C33"/>
    <w:rsid w:val="00866EDE"/>
    <w:rsid w:val="00867781"/>
    <w:rsid w:val="00867966"/>
    <w:rsid w:val="0086798E"/>
    <w:rsid w:val="008701D2"/>
    <w:rsid w:val="008701E4"/>
    <w:rsid w:val="008702F1"/>
    <w:rsid w:val="00870DFB"/>
    <w:rsid w:val="0087108C"/>
    <w:rsid w:val="00871117"/>
    <w:rsid w:val="00871242"/>
    <w:rsid w:val="008715CB"/>
    <w:rsid w:val="008718B2"/>
    <w:rsid w:val="00871D64"/>
    <w:rsid w:val="00871DA1"/>
    <w:rsid w:val="008725C3"/>
    <w:rsid w:val="00872C77"/>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643"/>
    <w:rsid w:val="00876CBC"/>
    <w:rsid w:val="00876DE0"/>
    <w:rsid w:val="00876EFF"/>
    <w:rsid w:val="00876F25"/>
    <w:rsid w:val="00877006"/>
    <w:rsid w:val="0087720E"/>
    <w:rsid w:val="008800E3"/>
    <w:rsid w:val="00880206"/>
    <w:rsid w:val="00880FF4"/>
    <w:rsid w:val="00881091"/>
    <w:rsid w:val="008813CF"/>
    <w:rsid w:val="008813D6"/>
    <w:rsid w:val="008813DF"/>
    <w:rsid w:val="00881842"/>
    <w:rsid w:val="00881A7E"/>
    <w:rsid w:val="00881DFD"/>
    <w:rsid w:val="00882689"/>
    <w:rsid w:val="008829A3"/>
    <w:rsid w:val="0088309F"/>
    <w:rsid w:val="00883840"/>
    <w:rsid w:val="008838CD"/>
    <w:rsid w:val="00883C21"/>
    <w:rsid w:val="00884504"/>
    <w:rsid w:val="00884719"/>
    <w:rsid w:val="00884CB2"/>
    <w:rsid w:val="00885321"/>
    <w:rsid w:val="0088559F"/>
    <w:rsid w:val="008856F5"/>
    <w:rsid w:val="00885972"/>
    <w:rsid w:val="00885C9A"/>
    <w:rsid w:val="00885F6E"/>
    <w:rsid w:val="008861E9"/>
    <w:rsid w:val="00886582"/>
    <w:rsid w:val="00886922"/>
    <w:rsid w:val="00886F42"/>
    <w:rsid w:val="00886FA9"/>
    <w:rsid w:val="00887302"/>
    <w:rsid w:val="00887320"/>
    <w:rsid w:val="0088752C"/>
    <w:rsid w:val="00887B4A"/>
    <w:rsid w:val="00887D09"/>
    <w:rsid w:val="00887EFA"/>
    <w:rsid w:val="0089023F"/>
    <w:rsid w:val="00890729"/>
    <w:rsid w:val="008908EE"/>
    <w:rsid w:val="00890F00"/>
    <w:rsid w:val="00891297"/>
    <w:rsid w:val="00891487"/>
    <w:rsid w:val="00891945"/>
    <w:rsid w:val="00891C62"/>
    <w:rsid w:val="00892515"/>
    <w:rsid w:val="008938A3"/>
    <w:rsid w:val="00893EE4"/>
    <w:rsid w:val="0089451B"/>
    <w:rsid w:val="00894F70"/>
    <w:rsid w:val="008953CE"/>
    <w:rsid w:val="00895468"/>
    <w:rsid w:val="00895974"/>
    <w:rsid w:val="00896036"/>
    <w:rsid w:val="0089623F"/>
    <w:rsid w:val="00896804"/>
    <w:rsid w:val="00896F48"/>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9AC"/>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258"/>
    <w:rsid w:val="008B246B"/>
    <w:rsid w:val="008B2647"/>
    <w:rsid w:val="008B27C3"/>
    <w:rsid w:val="008B2B6B"/>
    <w:rsid w:val="008B2DBD"/>
    <w:rsid w:val="008B34F4"/>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45A"/>
    <w:rsid w:val="008C16C3"/>
    <w:rsid w:val="008C1801"/>
    <w:rsid w:val="008C1807"/>
    <w:rsid w:val="008C1EF6"/>
    <w:rsid w:val="008C2750"/>
    <w:rsid w:val="008C2A2F"/>
    <w:rsid w:val="008C3225"/>
    <w:rsid w:val="008C3FED"/>
    <w:rsid w:val="008C4785"/>
    <w:rsid w:val="008C5356"/>
    <w:rsid w:val="008C5490"/>
    <w:rsid w:val="008C5D1B"/>
    <w:rsid w:val="008C607F"/>
    <w:rsid w:val="008C666B"/>
    <w:rsid w:val="008C6A73"/>
    <w:rsid w:val="008C6AA4"/>
    <w:rsid w:val="008C78CC"/>
    <w:rsid w:val="008C7F4D"/>
    <w:rsid w:val="008D00D8"/>
    <w:rsid w:val="008D057E"/>
    <w:rsid w:val="008D09DE"/>
    <w:rsid w:val="008D09E2"/>
    <w:rsid w:val="008D0CFF"/>
    <w:rsid w:val="008D0D95"/>
    <w:rsid w:val="008D0F83"/>
    <w:rsid w:val="008D25A8"/>
    <w:rsid w:val="008D2929"/>
    <w:rsid w:val="008D2D3F"/>
    <w:rsid w:val="008D423F"/>
    <w:rsid w:val="008D4D4B"/>
    <w:rsid w:val="008D4D84"/>
    <w:rsid w:val="008D527F"/>
    <w:rsid w:val="008D5AFF"/>
    <w:rsid w:val="008D5B41"/>
    <w:rsid w:val="008D5C6E"/>
    <w:rsid w:val="008D617D"/>
    <w:rsid w:val="008D695D"/>
    <w:rsid w:val="008D749C"/>
    <w:rsid w:val="008D78F5"/>
    <w:rsid w:val="008E0167"/>
    <w:rsid w:val="008E01C9"/>
    <w:rsid w:val="008E04FE"/>
    <w:rsid w:val="008E074A"/>
    <w:rsid w:val="008E0A80"/>
    <w:rsid w:val="008E1010"/>
    <w:rsid w:val="008E1227"/>
    <w:rsid w:val="008E12E7"/>
    <w:rsid w:val="008E1916"/>
    <w:rsid w:val="008E1AE2"/>
    <w:rsid w:val="008E1D61"/>
    <w:rsid w:val="008E21D7"/>
    <w:rsid w:val="008E2555"/>
    <w:rsid w:val="008E2560"/>
    <w:rsid w:val="008E26BA"/>
    <w:rsid w:val="008E2BED"/>
    <w:rsid w:val="008E3027"/>
    <w:rsid w:val="008E4197"/>
    <w:rsid w:val="008E4710"/>
    <w:rsid w:val="008E4A70"/>
    <w:rsid w:val="008E5722"/>
    <w:rsid w:val="008E5CB7"/>
    <w:rsid w:val="008E6062"/>
    <w:rsid w:val="008E609D"/>
    <w:rsid w:val="008E6147"/>
    <w:rsid w:val="008E61D3"/>
    <w:rsid w:val="008E63B6"/>
    <w:rsid w:val="008E64A2"/>
    <w:rsid w:val="008E6552"/>
    <w:rsid w:val="008E6619"/>
    <w:rsid w:val="008E66C1"/>
    <w:rsid w:val="008E67C8"/>
    <w:rsid w:val="008E69BD"/>
    <w:rsid w:val="008E6AF9"/>
    <w:rsid w:val="008E6DFC"/>
    <w:rsid w:val="008E7250"/>
    <w:rsid w:val="008E72DA"/>
    <w:rsid w:val="008E79A3"/>
    <w:rsid w:val="008E79FB"/>
    <w:rsid w:val="008F007A"/>
    <w:rsid w:val="008F074C"/>
    <w:rsid w:val="008F136A"/>
    <w:rsid w:val="008F168F"/>
    <w:rsid w:val="008F2184"/>
    <w:rsid w:val="008F229C"/>
    <w:rsid w:val="008F22DE"/>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5AEE"/>
    <w:rsid w:val="008F61C3"/>
    <w:rsid w:val="008F6E45"/>
    <w:rsid w:val="008F6FA7"/>
    <w:rsid w:val="008F7074"/>
    <w:rsid w:val="008F737F"/>
    <w:rsid w:val="008F740F"/>
    <w:rsid w:val="008F7477"/>
    <w:rsid w:val="008F799B"/>
    <w:rsid w:val="008F7BCB"/>
    <w:rsid w:val="008F7CEC"/>
    <w:rsid w:val="00900F54"/>
    <w:rsid w:val="009014BF"/>
    <w:rsid w:val="009018B0"/>
    <w:rsid w:val="00901D4E"/>
    <w:rsid w:val="00901E8B"/>
    <w:rsid w:val="00902068"/>
    <w:rsid w:val="0090234F"/>
    <w:rsid w:val="00903B0A"/>
    <w:rsid w:val="00903B10"/>
    <w:rsid w:val="009044AE"/>
    <w:rsid w:val="009045E4"/>
    <w:rsid w:val="00904707"/>
    <w:rsid w:val="009048B6"/>
    <w:rsid w:val="00904AE4"/>
    <w:rsid w:val="00904B5C"/>
    <w:rsid w:val="00904C16"/>
    <w:rsid w:val="0090540B"/>
    <w:rsid w:val="00906150"/>
    <w:rsid w:val="00906278"/>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8E8"/>
    <w:rsid w:val="00913F20"/>
    <w:rsid w:val="00914744"/>
    <w:rsid w:val="00914A5A"/>
    <w:rsid w:val="00914B79"/>
    <w:rsid w:val="00914F06"/>
    <w:rsid w:val="009151EC"/>
    <w:rsid w:val="009154F1"/>
    <w:rsid w:val="00915B6A"/>
    <w:rsid w:val="00916300"/>
    <w:rsid w:val="00916317"/>
    <w:rsid w:val="0091752E"/>
    <w:rsid w:val="00917590"/>
    <w:rsid w:val="0091795E"/>
    <w:rsid w:val="00917FA2"/>
    <w:rsid w:val="009201B4"/>
    <w:rsid w:val="00920A4E"/>
    <w:rsid w:val="0092105F"/>
    <w:rsid w:val="00921AA0"/>
    <w:rsid w:val="00921AAC"/>
    <w:rsid w:val="00921B35"/>
    <w:rsid w:val="00921B64"/>
    <w:rsid w:val="00921D17"/>
    <w:rsid w:val="00921F13"/>
    <w:rsid w:val="009223C1"/>
    <w:rsid w:val="00922C64"/>
    <w:rsid w:val="00922EEE"/>
    <w:rsid w:val="00922FD5"/>
    <w:rsid w:val="0092341B"/>
    <w:rsid w:val="009239C5"/>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83A"/>
    <w:rsid w:val="0093183B"/>
    <w:rsid w:val="009318B2"/>
    <w:rsid w:val="00931A03"/>
    <w:rsid w:val="00931D28"/>
    <w:rsid w:val="00932072"/>
    <w:rsid w:val="00932596"/>
    <w:rsid w:val="009327E5"/>
    <w:rsid w:val="0093284E"/>
    <w:rsid w:val="009328F2"/>
    <w:rsid w:val="00932AF0"/>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374CF"/>
    <w:rsid w:val="00940631"/>
    <w:rsid w:val="0094063B"/>
    <w:rsid w:val="0094078B"/>
    <w:rsid w:val="0094167A"/>
    <w:rsid w:val="00941AAF"/>
    <w:rsid w:val="00941D1E"/>
    <w:rsid w:val="00941F3F"/>
    <w:rsid w:val="0094208D"/>
    <w:rsid w:val="009426BE"/>
    <w:rsid w:val="009427EC"/>
    <w:rsid w:val="0094285C"/>
    <w:rsid w:val="00943164"/>
    <w:rsid w:val="0094394B"/>
    <w:rsid w:val="009439C2"/>
    <w:rsid w:val="00943D59"/>
    <w:rsid w:val="009446C3"/>
    <w:rsid w:val="00944AA0"/>
    <w:rsid w:val="00944AA1"/>
    <w:rsid w:val="00944C8A"/>
    <w:rsid w:val="00944D6E"/>
    <w:rsid w:val="00944F87"/>
    <w:rsid w:val="009453A4"/>
    <w:rsid w:val="0094564A"/>
    <w:rsid w:val="00945808"/>
    <w:rsid w:val="00945AE5"/>
    <w:rsid w:val="00945B6E"/>
    <w:rsid w:val="00945B8E"/>
    <w:rsid w:val="00945FBE"/>
    <w:rsid w:val="009463CF"/>
    <w:rsid w:val="009465CB"/>
    <w:rsid w:val="009468C3"/>
    <w:rsid w:val="009468FD"/>
    <w:rsid w:val="00946B76"/>
    <w:rsid w:val="00946E51"/>
    <w:rsid w:val="009473DE"/>
    <w:rsid w:val="00947A05"/>
    <w:rsid w:val="00947C35"/>
    <w:rsid w:val="00947CA9"/>
    <w:rsid w:val="00950438"/>
    <w:rsid w:val="009505D9"/>
    <w:rsid w:val="0095092A"/>
    <w:rsid w:val="00950CCB"/>
    <w:rsid w:val="0095160F"/>
    <w:rsid w:val="00951D73"/>
    <w:rsid w:val="009526BD"/>
    <w:rsid w:val="00952BAD"/>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CC6"/>
    <w:rsid w:val="00960DED"/>
    <w:rsid w:val="00961062"/>
    <w:rsid w:val="00961124"/>
    <w:rsid w:val="00961BBF"/>
    <w:rsid w:val="00961E39"/>
    <w:rsid w:val="00962134"/>
    <w:rsid w:val="00962BE0"/>
    <w:rsid w:val="00963625"/>
    <w:rsid w:val="0096367F"/>
    <w:rsid w:val="00963C27"/>
    <w:rsid w:val="00963FA1"/>
    <w:rsid w:val="00964408"/>
    <w:rsid w:val="00964597"/>
    <w:rsid w:val="009649B9"/>
    <w:rsid w:val="00964A4F"/>
    <w:rsid w:val="00964B0B"/>
    <w:rsid w:val="00964B3E"/>
    <w:rsid w:val="009653EA"/>
    <w:rsid w:val="00965AD7"/>
    <w:rsid w:val="0096674C"/>
    <w:rsid w:val="00967241"/>
    <w:rsid w:val="0096744C"/>
    <w:rsid w:val="00967603"/>
    <w:rsid w:val="00967785"/>
    <w:rsid w:val="009700C7"/>
    <w:rsid w:val="009705A8"/>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59D"/>
    <w:rsid w:val="00977856"/>
    <w:rsid w:val="00977F1F"/>
    <w:rsid w:val="009816E6"/>
    <w:rsid w:val="00981DDE"/>
    <w:rsid w:val="009820BB"/>
    <w:rsid w:val="009823C5"/>
    <w:rsid w:val="0098249F"/>
    <w:rsid w:val="009827C3"/>
    <w:rsid w:val="00982E3D"/>
    <w:rsid w:val="00982F5A"/>
    <w:rsid w:val="00983136"/>
    <w:rsid w:val="00983322"/>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9EC"/>
    <w:rsid w:val="00986DBA"/>
    <w:rsid w:val="00987032"/>
    <w:rsid w:val="00987691"/>
    <w:rsid w:val="00987D09"/>
    <w:rsid w:val="0099080A"/>
    <w:rsid w:val="00990FFF"/>
    <w:rsid w:val="0099150C"/>
    <w:rsid w:val="00991CF9"/>
    <w:rsid w:val="00991FC1"/>
    <w:rsid w:val="00992DAD"/>
    <w:rsid w:val="00992EBB"/>
    <w:rsid w:val="00992F8C"/>
    <w:rsid w:val="009931E0"/>
    <w:rsid w:val="009939D2"/>
    <w:rsid w:val="00993DCE"/>
    <w:rsid w:val="009946C3"/>
    <w:rsid w:val="00994B25"/>
    <w:rsid w:val="009950D2"/>
    <w:rsid w:val="009952EF"/>
    <w:rsid w:val="0099571D"/>
    <w:rsid w:val="00995AB9"/>
    <w:rsid w:val="00995B06"/>
    <w:rsid w:val="00995C6D"/>
    <w:rsid w:val="00995D2E"/>
    <w:rsid w:val="009964E3"/>
    <w:rsid w:val="00996D22"/>
    <w:rsid w:val="009971D4"/>
    <w:rsid w:val="009974D7"/>
    <w:rsid w:val="009978F8"/>
    <w:rsid w:val="00997D6D"/>
    <w:rsid w:val="009A0411"/>
    <w:rsid w:val="009A0428"/>
    <w:rsid w:val="009A05B6"/>
    <w:rsid w:val="009A06F6"/>
    <w:rsid w:val="009A071B"/>
    <w:rsid w:val="009A0796"/>
    <w:rsid w:val="009A08AD"/>
    <w:rsid w:val="009A090C"/>
    <w:rsid w:val="009A09A2"/>
    <w:rsid w:val="009A09A4"/>
    <w:rsid w:val="009A100F"/>
    <w:rsid w:val="009A144F"/>
    <w:rsid w:val="009A186D"/>
    <w:rsid w:val="009A19C3"/>
    <w:rsid w:val="009A1F95"/>
    <w:rsid w:val="009A20DB"/>
    <w:rsid w:val="009A2A8C"/>
    <w:rsid w:val="009A2DA9"/>
    <w:rsid w:val="009A3205"/>
    <w:rsid w:val="009A38D8"/>
    <w:rsid w:val="009A3A59"/>
    <w:rsid w:val="009A3E10"/>
    <w:rsid w:val="009A4114"/>
    <w:rsid w:val="009A4CDB"/>
    <w:rsid w:val="009A4DAD"/>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D18"/>
    <w:rsid w:val="009B2D72"/>
    <w:rsid w:val="009B2E2E"/>
    <w:rsid w:val="009B324B"/>
    <w:rsid w:val="009B35A4"/>
    <w:rsid w:val="009B3742"/>
    <w:rsid w:val="009B410C"/>
    <w:rsid w:val="009B41A7"/>
    <w:rsid w:val="009B4AF0"/>
    <w:rsid w:val="009B4ECC"/>
    <w:rsid w:val="009B4F59"/>
    <w:rsid w:val="009B50A1"/>
    <w:rsid w:val="009B537B"/>
    <w:rsid w:val="009B5462"/>
    <w:rsid w:val="009B57CA"/>
    <w:rsid w:val="009B5E70"/>
    <w:rsid w:val="009B5E82"/>
    <w:rsid w:val="009B5EC3"/>
    <w:rsid w:val="009B614D"/>
    <w:rsid w:val="009B6862"/>
    <w:rsid w:val="009B68B1"/>
    <w:rsid w:val="009B6A83"/>
    <w:rsid w:val="009B751A"/>
    <w:rsid w:val="009B7B55"/>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577"/>
    <w:rsid w:val="009C4666"/>
    <w:rsid w:val="009C4823"/>
    <w:rsid w:val="009C5127"/>
    <w:rsid w:val="009C5702"/>
    <w:rsid w:val="009C6012"/>
    <w:rsid w:val="009C609A"/>
    <w:rsid w:val="009C643B"/>
    <w:rsid w:val="009C68DA"/>
    <w:rsid w:val="009C6ACB"/>
    <w:rsid w:val="009C71F1"/>
    <w:rsid w:val="009C7C34"/>
    <w:rsid w:val="009C7E10"/>
    <w:rsid w:val="009D0261"/>
    <w:rsid w:val="009D05F8"/>
    <w:rsid w:val="009D07B1"/>
    <w:rsid w:val="009D07CB"/>
    <w:rsid w:val="009D0E03"/>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560"/>
    <w:rsid w:val="009D6618"/>
    <w:rsid w:val="009D7122"/>
    <w:rsid w:val="009D79B9"/>
    <w:rsid w:val="009D7CA9"/>
    <w:rsid w:val="009D7E0C"/>
    <w:rsid w:val="009E005D"/>
    <w:rsid w:val="009E029C"/>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D7F"/>
    <w:rsid w:val="009F3EAB"/>
    <w:rsid w:val="009F448F"/>
    <w:rsid w:val="009F44A0"/>
    <w:rsid w:val="009F492A"/>
    <w:rsid w:val="009F4A65"/>
    <w:rsid w:val="009F4E60"/>
    <w:rsid w:val="009F5817"/>
    <w:rsid w:val="009F5963"/>
    <w:rsid w:val="009F59B5"/>
    <w:rsid w:val="009F5B0E"/>
    <w:rsid w:val="009F5B34"/>
    <w:rsid w:val="009F5D22"/>
    <w:rsid w:val="009F5E24"/>
    <w:rsid w:val="009F5E9B"/>
    <w:rsid w:val="009F60B8"/>
    <w:rsid w:val="009F6926"/>
    <w:rsid w:val="009F6B73"/>
    <w:rsid w:val="009F7253"/>
    <w:rsid w:val="009F7297"/>
    <w:rsid w:val="00A001BE"/>
    <w:rsid w:val="00A0025B"/>
    <w:rsid w:val="00A00454"/>
    <w:rsid w:val="00A004F6"/>
    <w:rsid w:val="00A007D2"/>
    <w:rsid w:val="00A018A7"/>
    <w:rsid w:val="00A01B50"/>
    <w:rsid w:val="00A01C5F"/>
    <w:rsid w:val="00A01EE4"/>
    <w:rsid w:val="00A022FF"/>
    <w:rsid w:val="00A02F7F"/>
    <w:rsid w:val="00A02F9D"/>
    <w:rsid w:val="00A0315B"/>
    <w:rsid w:val="00A0346D"/>
    <w:rsid w:val="00A03567"/>
    <w:rsid w:val="00A0382B"/>
    <w:rsid w:val="00A040DA"/>
    <w:rsid w:val="00A0415F"/>
    <w:rsid w:val="00A04194"/>
    <w:rsid w:val="00A045AC"/>
    <w:rsid w:val="00A046B1"/>
    <w:rsid w:val="00A046BB"/>
    <w:rsid w:val="00A057FB"/>
    <w:rsid w:val="00A06994"/>
    <w:rsid w:val="00A07C4B"/>
    <w:rsid w:val="00A07EFC"/>
    <w:rsid w:val="00A101FF"/>
    <w:rsid w:val="00A10378"/>
    <w:rsid w:val="00A103AF"/>
    <w:rsid w:val="00A106DD"/>
    <w:rsid w:val="00A1096A"/>
    <w:rsid w:val="00A110E0"/>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5FFD"/>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5A0"/>
    <w:rsid w:val="00A22688"/>
    <w:rsid w:val="00A231D5"/>
    <w:rsid w:val="00A2332C"/>
    <w:rsid w:val="00A23ABA"/>
    <w:rsid w:val="00A23C6B"/>
    <w:rsid w:val="00A241A9"/>
    <w:rsid w:val="00A24269"/>
    <w:rsid w:val="00A247AA"/>
    <w:rsid w:val="00A247F1"/>
    <w:rsid w:val="00A2489B"/>
    <w:rsid w:val="00A24B08"/>
    <w:rsid w:val="00A24C07"/>
    <w:rsid w:val="00A25574"/>
    <w:rsid w:val="00A2588D"/>
    <w:rsid w:val="00A25D63"/>
    <w:rsid w:val="00A261DC"/>
    <w:rsid w:val="00A2639D"/>
    <w:rsid w:val="00A26409"/>
    <w:rsid w:val="00A2658D"/>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DE0"/>
    <w:rsid w:val="00A31F7C"/>
    <w:rsid w:val="00A31FD2"/>
    <w:rsid w:val="00A32206"/>
    <w:rsid w:val="00A32523"/>
    <w:rsid w:val="00A32891"/>
    <w:rsid w:val="00A32A0E"/>
    <w:rsid w:val="00A32CD5"/>
    <w:rsid w:val="00A32DCA"/>
    <w:rsid w:val="00A33608"/>
    <w:rsid w:val="00A33728"/>
    <w:rsid w:val="00A33855"/>
    <w:rsid w:val="00A3386C"/>
    <w:rsid w:val="00A341FA"/>
    <w:rsid w:val="00A342CB"/>
    <w:rsid w:val="00A343BB"/>
    <w:rsid w:val="00A345D2"/>
    <w:rsid w:val="00A346E6"/>
    <w:rsid w:val="00A3482E"/>
    <w:rsid w:val="00A34C7A"/>
    <w:rsid w:val="00A34F0E"/>
    <w:rsid w:val="00A34F56"/>
    <w:rsid w:val="00A35984"/>
    <w:rsid w:val="00A36BE3"/>
    <w:rsid w:val="00A37A7A"/>
    <w:rsid w:val="00A37B15"/>
    <w:rsid w:val="00A37BC4"/>
    <w:rsid w:val="00A4030B"/>
    <w:rsid w:val="00A403BE"/>
    <w:rsid w:val="00A403FC"/>
    <w:rsid w:val="00A4044C"/>
    <w:rsid w:val="00A4048D"/>
    <w:rsid w:val="00A40CCA"/>
    <w:rsid w:val="00A40DB2"/>
    <w:rsid w:val="00A40DEA"/>
    <w:rsid w:val="00A4156B"/>
    <w:rsid w:val="00A4161C"/>
    <w:rsid w:val="00A419E9"/>
    <w:rsid w:val="00A425A3"/>
    <w:rsid w:val="00A436C2"/>
    <w:rsid w:val="00A44142"/>
    <w:rsid w:val="00A44726"/>
    <w:rsid w:val="00A44C10"/>
    <w:rsid w:val="00A45CC9"/>
    <w:rsid w:val="00A4612E"/>
    <w:rsid w:val="00A46503"/>
    <w:rsid w:val="00A47A44"/>
    <w:rsid w:val="00A50670"/>
    <w:rsid w:val="00A50EF9"/>
    <w:rsid w:val="00A51038"/>
    <w:rsid w:val="00A518F0"/>
    <w:rsid w:val="00A51952"/>
    <w:rsid w:val="00A51DF2"/>
    <w:rsid w:val="00A52D10"/>
    <w:rsid w:val="00A53362"/>
    <w:rsid w:val="00A53A90"/>
    <w:rsid w:val="00A5477A"/>
    <w:rsid w:val="00A54A4C"/>
    <w:rsid w:val="00A54C57"/>
    <w:rsid w:val="00A54E83"/>
    <w:rsid w:val="00A55D89"/>
    <w:rsid w:val="00A560C6"/>
    <w:rsid w:val="00A56472"/>
    <w:rsid w:val="00A56483"/>
    <w:rsid w:val="00A56651"/>
    <w:rsid w:val="00A56849"/>
    <w:rsid w:val="00A56B4E"/>
    <w:rsid w:val="00A5706D"/>
    <w:rsid w:val="00A57196"/>
    <w:rsid w:val="00A5749E"/>
    <w:rsid w:val="00A57DB3"/>
    <w:rsid w:val="00A601ED"/>
    <w:rsid w:val="00A61395"/>
    <w:rsid w:val="00A6173B"/>
    <w:rsid w:val="00A617D2"/>
    <w:rsid w:val="00A622EF"/>
    <w:rsid w:val="00A62487"/>
    <w:rsid w:val="00A62C75"/>
    <w:rsid w:val="00A62FF0"/>
    <w:rsid w:val="00A630BF"/>
    <w:rsid w:val="00A63131"/>
    <w:rsid w:val="00A63438"/>
    <w:rsid w:val="00A63CCE"/>
    <w:rsid w:val="00A64047"/>
    <w:rsid w:val="00A643AE"/>
    <w:rsid w:val="00A648E8"/>
    <w:rsid w:val="00A650CD"/>
    <w:rsid w:val="00A65118"/>
    <w:rsid w:val="00A652DF"/>
    <w:rsid w:val="00A6555B"/>
    <w:rsid w:val="00A656DD"/>
    <w:rsid w:val="00A656E8"/>
    <w:rsid w:val="00A663A1"/>
    <w:rsid w:val="00A663A7"/>
    <w:rsid w:val="00A66947"/>
    <w:rsid w:val="00A67C6B"/>
    <w:rsid w:val="00A708EE"/>
    <w:rsid w:val="00A70F9E"/>
    <w:rsid w:val="00A71B44"/>
    <w:rsid w:val="00A71DF7"/>
    <w:rsid w:val="00A73C1A"/>
    <w:rsid w:val="00A74F1B"/>
    <w:rsid w:val="00A75187"/>
    <w:rsid w:val="00A7534F"/>
    <w:rsid w:val="00A75428"/>
    <w:rsid w:val="00A754A1"/>
    <w:rsid w:val="00A7590E"/>
    <w:rsid w:val="00A75957"/>
    <w:rsid w:val="00A75C41"/>
    <w:rsid w:val="00A75E43"/>
    <w:rsid w:val="00A76C96"/>
    <w:rsid w:val="00A76DB9"/>
    <w:rsid w:val="00A76F76"/>
    <w:rsid w:val="00A7730B"/>
    <w:rsid w:val="00A77667"/>
    <w:rsid w:val="00A777DC"/>
    <w:rsid w:val="00A807EA"/>
    <w:rsid w:val="00A809A6"/>
    <w:rsid w:val="00A80C64"/>
    <w:rsid w:val="00A81227"/>
    <w:rsid w:val="00A815C4"/>
    <w:rsid w:val="00A81749"/>
    <w:rsid w:val="00A81946"/>
    <w:rsid w:val="00A81D54"/>
    <w:rsid w:val="00A81DD5"/>
    <w:rsid w:val="00A81FD2"/>
    <w:rsid w:val="00A82116"/>
    <w:rsid w:val="00A82483"/>
    <w:rsid w:val="00A82C5F"/>
    <w:rsid w:val="00A82CF6"/>
    <w:rsid w:val="00A8386D"/>
    <w:rsid w:val="00A83B5C"/>
    <w:rsid w:val="00A83E12"/>
    <w:rsid w:val="00A841EF"/>
    <w:rsid w:val="00A849EF"/>
    <w:rsid w:val="00A84A98"/>
    <w:rsid w:val="00A8508D"/>
    <w:rsid w:val="00A85390"/>
    <w:rsid w:val="00A8556F"/>
    <w:rsid w:val="00A8579E"/>
    <w:rsid w:val="00A858FA"/>
    <w:rsid w:val="00A85E86"/>
    <w:rsid w:val="00A8662B"/>
    <w:rsid w:val="00A86D43"/>
    <w:rsid w:val="00A86FDB"/>
    <w:rsid w:val="00A87808"/>
    <w:rsid w:val="00A87B56"/>
    <w:rsid w:val="00A87BDE"/>
    <w:rsid w:val="00A87FE0"/>
    <w:rsid w:val="00A908DC"/>
    <w:rsid w:val="00A90BD6"/>
    <w:rsid w:val="00A90C40"/>
    <w:rsid w:val="00A90D97"/>
    <w:rsid w:val="00A91557"/>
    <w:rsid w:val="00A91715"/>
    <w:rsid w:val="00A91A2A"/>
    <w:rsid w:val="00A91AC9"/>
    <w:rsid w:val="00A9222D"/>
    <w:rsid w:val="00A9282E"/>
    <w:rsid w:val="00A93334"/>
    <w:rsid w:val="00A936C6"/>
    <w:rsid w:val="00A93843"/>
    <w:rsid w:val="00A93ABE"/>
    <w:rsid w:val="00A93E18"/>
    <w:rsid w:val="00A944EA"/>
    <w:rsid w:val="00A9475E"/>
    <w:rsid w:val="00A94930"/>
    <w:rsid w:val="00A95278"/>
    <w:rsid w:val="00A95D8B"/>
    <w:rsid w:val="00A95EA0"/>
    <w:rsid w:val="00A96357"/>
    <w:rsid w:val="00A96799"/>
    <w:rsid w:val="00AA0004"/>
    <w:rsid w:val="00AA017D"/>
    <w:rsid w:val="00AA0DA8"/>
    <w:rsid w:val="00AA0E31"/>
    <w:rsid w:val="00AA10E2"/>
    <w:rsid w:val="00AA153C"/>
    <w:rsid w:val="00AA1871"/>
    <w:rsid w:val="00AA1E36"/>
    <w:rsid w:val="00AA24F2"/>
    <w:rsid w:val="00AA33B9"/>
    <w:rsid w:val="00AA367B"/>
    <w:rsid w:val="00AA3920"/>
    <w:rsid w:val="00AA4025"/>
    <w:rsid w:val="00AA40CB"/>
    <w:rsid w:val="00AA496B"/>
    <w:rsid w:val="00AA4DBA"/>
    <w:rsid w:val="00AA52AE"/>
    <w:rsid w:val="00AA54B6"/>
    <w:rsid w:val="00AA55C6"/>
    <w:rsid w:val="00AA5B13"/>
    <w:rsid w:val="00AA5D9F"/>
    <w:rsid w:val="00AA6081"/>
    <w:rsid w:val="00AA6615"/>
    <w:rsid w:val="00AA6E97"/>
    <w:rsid w:val="00AA764D"/>
    <w:rsid w:val="00AB029C"/>
    <w:rsid w:val="00AB04F7"/>
    <w:rsid w:val="00AB1123"/>
    <w:rsid w:val="00AB24D7"/>
    <w:rsid w:val="00AB29B1"/>
    <w:rsid w:val="00AB2B03"/>
    <w:rsid w:val="00AB35E8"/>
    <w:rsid w:val="00AB369D"/>
    <w:rsid w:val="00AB3C27"/>
    <w:rsid w:val="00AB4533"/>
    <w:rsid w:val="00AB46C7"/>
    <w:rsid w:val="00AB4C44"/>
    <w:rsid w:val="00AB5681"/>
    <w:rsid w:val="00AB5854"/>
    <w:rsid w:val="00AB58D4"/>
    <w:rsid w:val="00AB5937"/>
    <w:rsid w:val="00AB5BE6"/>
    <w:rsid w:val="00AB5E4A"/>
    <w:rsid w:val="00AB6131"/>
    <w:rsid w:val="00AB6A2D"/>
    <w:rsid w:val="00AB6AA7"/>
    <w:rsid w:val="00AB6DF2"/>
    <w:rsid w:val="00AB73FF"/>
    <w:rsid w:val="00AB7675"/>
    <w:rsid w:val="00AB79AA"/>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3054"/>
    <w:rsid w:val="00AC39FC"/>
    <w:rsid w:val="00AC3E13"/>
    <w:rsid w:val="00AC415E"/>
    <w:rsid w:val="00AC5046"/>
    <w:rsid w:val="00AC5291"/>
    <w:rsid w:val="00AC55A9"/>
    <w:rsid w:val="00AC587C"/>
    <w:rsid w:val="00AC5890"/>
    <w:rsid w:val="00AC5965"/>
    <w:rsid w:val="00AC5A86"/>
    <w:rsid w:val="00AC5DF3"/>
    <w:rsid w:val="00AC6754"/>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F8"/>
    <w:rsid w:val="00AD263C"/>
    <w:rsid w:val="00AD281D"/>
    <w:rsid w:val="00AD2C21"/>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7BC3"/>
    <w:rsid w:val="00AE0042"/>
    <w:rsid w:val="00AE0366"/>
    <w:rsid w:val="00AE09F8"/>
    <w:rsid w:val="00AE0D19"/>
    <w:rsid w:val="00AE159F"/>
    <w:rsid w:val="00AE1963"/>
    <w:rsid w:val="00AE1EA3"/>
    <w:rsid w:val="00AE1FF3"/>
    <w:rsid w:val="00AE2652"/>
    <w:rsid w:val="00AE274B"/>
    <w:rsid w:val="00AE2781"/>
    <w:rsid w:val="00AE3288"/>
    <w:rsid w:val="00AE394E"/>
    <w:rsid w:val="00AE3964"/>
    <w:rsid w:val="00AE3C7C"/>
    <w:rsid w:val="00AE3D12"/>
    <w:rsid w:val="00AE4039"/>
    <w:rsid w:val="00AE4334"/>
    <w:rsid w:val="00AE480A"/>
    <w:rsid w:val="00AE4A56"/>
    <w:rsid w:val="00AE4AD8"/>
    <w:rsid w:val="00AE4C3C"/>
    <w:rsid w:val="00AE532C"/>
    <w:rsid w:val="00AE548A"/>
    <w:rsid w:val="00AE5E35"/>
    <w:rsid w:val="00AE5E91"/>
    <w:rsid w:val="00AE5F58"/>
    <w:rsid w:val="00AE6013"/>
    <w:rsid w:val="00AE609D"/>
    <w:rsid w:val="00AE663C"/>
    <w:rsid w:val="00AE797C"/>
    <w:rsid w:val="00AE7B30"/>
    <w:rsid w:val="00AF0850"/>
    <w:rsid w:val="00AF0869"/>
    <w:rsid w:val="00AF1938"/>
    <w:rsid w:val="00AF1B5D"/>
    <w:rsid w:val="00AF237B"/>
    <w:rsid w:val="00AF36F2"/>
    <w:rsid w:val="00AF3ACB"/>
    <w:rsid w:val="00AF3C1C"/>
    <w:rsid w:val="00AF3C65"/>
    <w:rsid w:val="00AF4399"/>
    <w:rsid w:val="00AF49C7"/>
    <w:rsid w:val="00AF50BA"/>
    <w:rsid w:val="00AF560D"/>
    <w:rsid w:val="00AF5A0F"/>
    <w:rsid w:val="00AF5BEB"/>
    <w:rsid w:val="00AF5D28"/>
    <w:rsid w:val="00AF62DA"/>
    <w:rsid w:val="00AF6332"/>
    <w:rsid w:val="00AF645D"/>
    <w:rsid w:val="00AF678B"/>
    <w:rsid w:val="00AF6FF9"/>
    <w:rsid w:val="00AF7612"/>
    <w:rsid w:val="00AF764A"/>
    <w:rsid w:val="00AF76F6"/>
    <w:rsid w:val="00AF7BB3"/>
    <w:rsid w:val="00B001C5"/>
    <w:rsid w:val="00B001D0"/>
    <w:rsid w:val="00B00DBB"/>
    <w:rsid w:val="00B01914"/>
    <w:rsid w:val="00B01ADA"/>
    <w:rsid w:val="00B022FC"/>
    <w:rsid w:val="00B02AAD"/>
    <w:rsid w:val="00B02F4F"/>
    <w:rsid w:val="00B03ACB"/>
    <w:rsid w:val="00B03BAA"/>
    <w:rsid w:val="00B03FCB"/>
    <w:rsid w:val="00B048BE"/>
    <w:rsid w:val="00B04A23"/>
    <w:rsid w:val="00B04E19"/>
    <w:rsid w:val="00B0523F"/>
    <w:rsid w:val="00B05A71"/>
    <w:rsid w:val="00B05E8E"/>
    <w:rsid w:val="00B06061"/>
    <w:rsid w:val="00B06444"/>
    <w:rsid w:val="00B0646A"/>
    <w:rsid w:val="00B06759"/>
    <w:rsid w:val="00B0714B"/>
    <w:rsid w:val="00B0726A"/>
    <w:rsid w:val="00B07552"/>
    <w:rsid w:val="00B07BBE"/>
    <w:rsid w:val="00B07CBC"/>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3AA3"/>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9A4"/>
    <w:rsid w:val="00B20BC0"/>
    <w:rsid w:val="00B20DDD"/>
    <w:rsid w:val="00B211A6"/>
    <w:rsid w:val="00B218D9"/>
    <w:rsid w:val="00B21E1D"/>
    <w:rsid w:val="00B2218E"/>
    <w:rsid w:val="00B22456"/>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0A4"/>
    <w:rsid w:val="00B3113A"/>
    <w:rsid w:val="00B314B1"/>
    <w:rsid w:val="00B31756"/>
    <w:rsid w:val="00B317E7"/>
    <w:rsid w:val="00B31977"/>
    <w:rsid w:val="00B31C34"/>
    <w:rsid w:val="00B31CA8"/>
    <w:rsid w:val="00B321B5"/>
    <w:rsid w:val="00B322EE"/>
    <w:rsid w:val="00B326F2"/>
    <w:rsid w:val="00B3296F"/>
    <w:rsid w:val="00B32FE1"/>
    <w:rsid w:val="00B33572"/>
    <w:rsid w:val="00B33A3D"/>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37CF4"/>
    <w:rsid w:val="00B401F3"/>
    <w:rsid w:val="00B407D3"/>
    <w:rsid w:val="00B40B8A"/>
    <w:rsid w:val="00B40F94"/>
    <w:rsid w:val="00B4177A"/>
    <w:rsid w:val="00B4249D"/>
    <w:rsid w:val="00B4285D"/>
    <w:rsid w:val="00B429BC"/>
    <w:rsid w:val="00B42ABC"/>
    <w:rsid w:val="00B42BB0"/>
    <w:rsid w:val="00B42BBE"/>
    <w:rsid w:val="00B42CD0"/>
    <w:rsid w:val="00B441D1"/>
    <w:rsid w:val="00B44470"/>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694"/>
    <w:rsid w:val="00B47948"/>
    <w:rsid w:val="00B479EB"/>
    <w:rsid w:val="00B479FF"/>
    <w:rsid w:val="00B47CFE"/>
    <w:rsid w:val="00B47F6D"/>
    <w:rsid w:val="00B501C4"/>
    <w:rsid w:val="00B504AA"/>
    <w:rsid w:val="00B507A0"/>
    <w:rsid w:val="00B50FD8"/>
    <w:rsid w:val="00B50FFF"/>
    <w:rsid w:val="00B519DE"/>
    <w:rsid w:val="00B51D8B"/>
    <w:rsid w:val="00B52312"/>
    <w:rsid w:val="00B52465"/>
    <w:rsid w:val="00B52859"/>
    <w:rsid w:val="00B53347"/>
    <w:rsid w:val="00B53678"/>
    <w:rsid w:val="00B54A1C"/>
    <w:rsid w:val="00B54B80"/>
    <w:rsid w:val="00B555B8"/>
    <w:rsid w:val="00B55766"/>
    <w:rsid w:val="00B56401"/>
    <w:rsid w:val="00B56483"/>
    <w:rsid w:val="00B56574"/>
    <w:rsid w:val="00B56C46"/>
    <w:rsid w:val="00B57921"/>
    <w:rsid w:val="00B579D6"/>
    <w:rsid w:val="00B60185"/>
    <w:rsid w:val="00B60CB4"/>
    <w:rsid w:val="00B60E3D"/>
    <w:rsid w:val="00B6120D"/>
    <w:rsid w:val="00B624D6"/>
    <w:rsid w:val="00B6252F"/>
    <w:rsid w:val="00B6317A"/>
    <w:rsid w:val="00B631E6"/>
    <w:rsid w:val="00B632CA"/>
    <w:rsid w:val="00B6352A"/>
    <w:rsid w:val="00B6356F"/>
    <w:rsid w:val="00B6381B"/>
    <w:rsid w:val="00B639DE"/>
    <w:rsid w:val="00B644F4"/>
    <w:rsid w:val="00B64B3F"/>
    <w:rsid w:val="00B64DD4"/>
    <w:rsid w:val="00B65417"/>
    <w:rsid w:val="00B6593F"/>
    <w:rsid w:val="00B65FE4"/>
    <w:rsid w:val="00B66D06"/>
    <w:rsid w:val="00B670F5"/>
    <w:rsid w:val="00B6770B"/>
    <w:rsid w:val="00B678FD"/>
    <w:rsid w:val="00B67DD4"/>
    <w:rsid w:val="00B67F3F"/>
    <w:rsid w:val="00B703A3"/>
    <w:rsid w:val="00B7073D"/>
    <w:rsid w:val="00B70929"/>
    <w:rsid w:val="00B70BF0"/>
    <w:rsid w:val="00B70FF6"/>
    <w:rsid w:val="00B71462"/>
    <w:rsid w:val="00B716B0"/>
    <w:rsid w:val="00B7192E"/>
    <w:rsid w:val="00B72097"/>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316"/>
    <w:rsid w:val="00B757B6"/>
    <w:rsid w:val="00B758DA"/>
    <w:rsid w:val="00B75D13"/>
    <w:rsid w:val="00B75E82"/>
    <w:rsid w:val="00B7624B"/>
    <w:rsid w:val="00B7658D"/>
    <w:rsid w:val="00B7664C"/>
    <w:rsid w:val="00B76720"/>
    <w:rsid w:val="00B76B89"/>
    <w:rsid w:val="00B77405"/>
    <w:rsid w:val="00B7742D"/>
    <w:rsid w:val="00B7746D"/>
    <w:rsid w:val="00B77B85"/>
    <w:rsid w:val="00B77FA1"/>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C9B"/>
    <w:rsid w:val="00B87FBC"/>
    <w:rsid w:val="00B90B2F"/>
    <w:rsid w:val="00B9110E"/>
    <w:rsid w:val="00B91140"/>
    <w:rsid w:val="00B91628"/>
    <w:rsid w:val="00B9197F"/>
    <w:rsid w:val="00B91B4E"/>
    <w:rsid w:val="00B91DB7"/>
    <w:rsid w:val="00B925CD"/>
    <w:rsid w:val="00B935CA"/>
    <w:rsid w:val="00B939E6"/>
    <w:rsid w:val="00B93AA1"/>
    <w:rsid w:val="00B93F89"/>
    <w:rsid w:val="00B94476"/>
    <w:rsid w:val="00B94FD3"/>
    <w:rsid w:val="00B95A4E"/>
    <w:rsid w:val="00B95C75"/>
    <w:rsid w:val="00B95C98"/>
    <w:rsid w:val="00B95CF9"/>
    <w:rsid w:val="00B95E9C"/>
    <w:rsid w:val="00B96118"/>
    <w:rsid w:val="00B96151"/>
    <w:rsid w:val="00B96AE5"/>
    <w:rsid w:val="00B96B53"/>
    <w:rsid w:val="00B979E0"/>
    <w:rsid w:val="00B97D87"/>
    <w:rsid w:val="00BA01E8"/>
    <w:rsid w:val="00BA03D3"/>
    <w:rsid w:val="00BA0425"/>
    <w:rsid w:val="00BA053B"/>
    <w:rsid w:val="00BA1249"/>
    <w:rsid w:val="00BA15C8"/>
    <w:rsid w:val="00BA179C"/>
    <w:rsid w:val="00BA20CE"/>
    <w:rsid w:val="00BA21D4"/>
    <w:rsid w:val="00BA245C"/>
    <w:rsid w:val="00BA2575"/>
    <w:rsid w:val="00BA25F4"/>
    <w:rsid w:val="00BA2AD8"/>
    <w:rsid w:val="00BA2EC4"/>
    <w:rsid w:val="00BA2F7A"/>
    <w:rsid w:val="00BA3616"/>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DB1"/>
    <w:rsid w:val="00BB0ED8"/>
    <w:rsid w:val="00BB0F83"/>
    <w:rsid w:val="00BB1F31"/>
    <w:rsid w:val="00BB1F35"/>
    <w:rsid w:val="00BB2DDF"/>
    <w:rsid w:val="00BB3148"/>
    <w:rsid w:val="00BB386A"/>
    <w:rsid w:val="00BB3B54"/>
    <w:rsid w:val="00BB411F"/>
    <w:rsid w:val="00BB4170"/>
    <w:rsid w:val="00BB4280"/>
    <w:rsid w:val="00BB47C5"/>
    <w:rsid w:val="00BB47D4"/>
    <w:rsid w:val="00BB4A90"/>
    <w:rsid w:val="00BB4BF9"/>
    <w:rsid w:val="00BB4F20"/>
    <w:rsid w:val="00BB4F3D"/>
    <w:rsid w:val="00BB501E"/>
    <w:rsid w:val="00BB50AC"/>
    <w:rsid w:val="00BB5495"/>
    <w:rsid w:val="00BB5C88"/>
    <w:rsid w:val="00BB5D77"/>
    <w:rsid w:val="00BB5FD3"/>
    <w:rsid w:val="00BB66A9"/>
    <w:rsid w:val="00BB6BDE"/>
    <w:rsid w:val="00BB6CA6"/>
    <w:rsid w:val="00BB6E8D"/>
    <w:rsid w:val="00BB72DF"/>
    <w:rsid w:val="00BB798A"/>
    <w:rsid w:val="00BC0199"/>
    <w:rsid w:val="00BC0357"/>
    <w:rsid w:val="00BC07D3"/>
    <w:rsid w:val="00BC0A63"/>
    <w:rsid w:val="00BC0D55"/>
    <w:rsid w:val="00BC110F"/>
    <w:rsid w:val="00BC1196"/>
    <w:rsid w:val="00BC1DB3"/>
    <w:rsid w:val="00BC227C"/>
    <w:rsid w:val="00BC2B99"/>
    <w:rsid w:val="00BC2C20"/>
    <w:rsid w:val="00BC2E2C"/>
    <w:rsid w:val="00BC3342"/>
    <w:rsid w:val="00BC3366"/>
    <w:rsid w:val="00BC365F"/>
    <w:rsid w:val="00BC4027"/>
    <w:rsid w:val="00BC41F8"/>
    <w:rsid w:val="00BC464A"/>
    <w:rsid w:val="00BC46EE"/>
    <w:rsid w:val="00BC4727"/>
    <w:rsid w:val="00BC47DE"/>
    <w:rsid w:val="00BC4ABF"/>
    <w:rsid w:val="00BC4BF9"/>
    <w:rsid w:val="00BC4F7D"/>
    <w:rsid w:val="00BC5454"/>
    <w:rsid w:val="00BC56B4"/>
    <w:rsid w:val="00BC5A9E"/>
    <w:rsid w:val="00BC5F25"/>
    <w:rsid w:val="00BC614D"/>
    <w:rsid w:val="00BC64C2"/>
    <w:rsid w:val="00BC6DB3"/>
    <w:rsid w:val="00BC6E4A"/>
    <w:rsid w:val="00BC6E7F"/>
    <w:rsid w:val="00BC72B5"/>
    <w:rsid w:val="00BC7587"/>
    <w:rsid w:val="00BC7EF2"/>
    <w:rsid w:val="00BD0A75"/>
    <w:rsid w:val="00BD0BDA"/>
    <w:rsid w:val="00BD100E"/>
    <w:rsid w:val="00BD107C"/>
    <w:rsid w:val="00BD1625"/>
    <w:rsid w:val="00BD1924"/>
    <w:rsid w:val="00BD1EB2"/>
    <w:rsid w:val="00BD1EFD"/>
    <w:rsid w:val="00BD2129"/>
    <w:rsid w:val="00BD2254"/>
    <w:rsid w:val="00BD234A"/>
    <w:rsid w:val="00BD2417"/>
    <w:rsid w:val="00BD26E7"/>
    <w:rsid w:val="00BD2711"/>
    <w:rsid w:val="00BD2999"/>
    <w:rsid w:val="00BD2A75"/>
    <w:rsid w:val="00BD327B"/>
    <w:rsid w:val="00BD34AC"/>
    <w:rsid w:val="00BD3620"/>
    <w:rsid w:val="00BD381A"/>
    <w:rsid w:val="00BD388A"/>
    <w:rsid w:val="00BD395B"/>
    <w:rsid w:val="00BD3B7E"/>
    <w:rsid w:val="00BD3C53"/>
    <w:rsid w:val="00BD40EC"/>
    <w:rsid w:val="00BD4354"/>
    <w:rsid w:val="00BD473A"/>
    <w:rsid w:val="00BD48D3"/>
    <w:rsid w:val="00BD4B12"/>
    <w:rsid w:val="00BD59BF"/>
    <w:rsid w:val="00BD5BAC"/>
    <w:rsid w:val="00BD62AF"/>
    <w:rsid w:val="00BD65A5"/>
    <w:rsid w:val="00BD67AF"/>
    <w:rsid w:val="00BD67E5"/>
    <w:rsid w:val="00BD6804"/>
    <w:rsid w:val="00BD68F0"/>
    <w:rsid w:val="00BD6A06"/>
    <w:rsid w:val="00BD6C56"/>
    <w:rsid w:val="00BD6DF6"/>
    <w:rsid w:val="00BD6F0E"/>
    <w:rsid w:val="00BD6F10"/>
    <w:rsid w:val="00BD73EA"/>
    <w:rsid w:val="00BD75F5"/>
    <w:rsid w:val="00BD78AF"/>
    <w:rsid w:val="00BE0202"/>
    <w:rsid w:val="00BE0788"/>
    <w:rsid w:val="00BE0800"/>
    <w:rsid w:val="00BE094F"/>
    <w:rsid w:val="00BE0D49"/>
    <w:rsid w:val="00BE0E95"/>
    <w:rsid w:val="00BE13A0"/>
    <w:rsid w:val="00BE22EC"/>
    <w:rsid w:val="00BE269A"/>
    <w:rsid w:val="00BE26C8"/>
    <w:rsid w:val="00BE2A50"/>
    <w:rsid w:val="00BE2D0B"/>
    <w:rsid w:val="00BE38BD"/>
    <w:rsid w:val="00BE3A49"/>
    <w:rsid w:val="00BE3A4F"/>
    <w:rsid w:val="00BE3C4C"/>
    <w:rsid w:val="00BE44DC"/>
    <w:rsid w:val="00BE4B5A"/>
    <w:rsid w:val="00BE4E2A"/>
    <w:rsid w:val="00BE4FAB"/>
    <w:rsid w:val="00BE517E"/>
    <w:rsid w:val="00BE52AB"/>
    <w:rsid w:val="00BE5DA7"/>
    <w:rsid w:val="00BE6B18"/>
    <w:rsid w:val="00BE6B7A"/>
    <w:rsid w:val="00BE6B8F"/>
    <w:rsid w:val="00BE6DAE"/>
    <w:rsid w:val="00BE6DB3"/>
    <w:rsid w:val="00BE6F8B"/>
    <w:rsid w:val="00BE72E0"/>
    <w:rsid w:val="00BE7527"/>
    <w:rsid w:val="00BE7E58"/>
    <w:rsid w:val="00BF08A5"/>
    <w:rsid w:val="00BF0904"/>
    <w:rsid w:val="00BF0DCA"/>
    <w:rsid w:val="00BF136D"/>
    <w:rsid w:val="00BF1E6B"/>
    <w:rsid w:val="00BF1F1A"/>
    <w:rsid w:val="00BF1FF6"/>
    <w:rsid w:val="00BF2180"/>
    <w:rsid w:val="00BF2498"/>
    <w:rsid w:val="00BF2847"/>
    <w:rsid w:val="00BF297D"/>
    <w:rsid w:val="00BF3432"/>
    <w:rsid w:val="00BF3655"/>
    <w:rsid w:val="00BF3683"/>
    <w:rsid w:val="00BF37FD"/>
    <w:rsid w:val="00BF3BAC"/>
    <w:rsid w:val="00BF3C64"/>
    <w:rsid w:val="00BF3E81"/>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64B"/>
    <w:rsid w:val="00C0191C"/>
    <w:rsid w:val="00C01A88"/>
    <w:rsid w:val="00C01D6E"/>
    <w:rsid w:val="00C02174"/>
    <w:rsid w:val="00C023A5"/>
    <w:rsid w:val="00C0241F"/>
    <w:rsid w:val="00C02A96"/>
    <w:rsid w:val="00C02BAD"/>
    <w:rsid w:val="00C02DD6"/>
    <w:rsid w:val="00C031AD"/>
    <w:rsid w:val="00C0346B"/>
    <w:rsid w:val="00C04B01"/>
    <w:rsid w:val="00C05091"/>
    <w:rsid w:val="00C05AF4"/>
    <w:rsid w:val="00C060B5"/>
    <w:rsid w:val="00C06217"/>
    <w:rsid w:val="00C062A3"/>
    <w:rsid w:val="00C0694B"/>
    <w:rsid w:val="00C06987"/>
    <w:rsid w:val="00C075BF"/>
    <w:rsid w:val="00C079C7"/>
    <w:rsid w:val="00C079F7"/>
    <w:rsid w:val="00C1068B"/>
    <w:rsid w:val="00C118AB"/>
    <w:rsid w:val="00C11F21"/>
    <w:rsid w:val="00C120F5"/>
    <w:rsid w:val="00C122A7"/>
    <w:rsid w:val="00C126C9"/>
    <w:rsid w:val="00C12BAE"/>
    <w:rsid w:val="00C12F5C"/>
    <w:rsid w:val="00C13173"/>
    <w:rsid w:val="00C1326A"/>
    <w:rsid w:val="00C13509"/>
    <w:rsid w:val="00C13652"/>
    <w:rsid w:val="00C13ACE"/>
    <w:rsid w:val="00C13EDE"/>
    <w:rsid w:val="00C142CC"/>
    <w:rsid w:val="00C142D6"/>
    <w:rsid w:val="00C1442B"/>
    <w:rsid w:val="00C146CE"/>
    <w:rsid w:val="00C14B5E"/>
    <w:rsid w:val="00C14D57"/>
    <w:rsid w:val="00C156B9"/>
    <w:rsid w:val="00C158AE"/>
    <w:rsid w:val="00C15E24"/>
    <w:rsid w:val="00C16556"/>
    <w:rsid w:val="00C16BFC"/>
    <w:rsid w:val="00C16FAB"/>
    <w:rsid w:val="00C1727A"/>
    <w:rsid w:val="00C17711"/>
    <w:rsid w:val="00C17E4F"/>
    <w:rsid w:val="00C17FEE"/>
    <w:rsid w:val="00C20109"/>
    <w:rsid w:val="00C20428"/>
    <w:rsid w:val="00C20AA5"/>
    <w:rsid w:val="00C20B4D"/>
    <w:rsid w:val="00C21627"/>
    <w:rsid w:val="00C22348"/>
    <w:rsid w:val="00C22AE7"/>
    <w:rsid w:val="00C23F4C"/>
    <w:rsid w:val="00C243AF"/>
    <w:rsid w:val="00C24CF3"/>
    <w:rsid w:val="00C24D4A"/>
    <w:rsid w:val="00C24FD9"/>
    <w:rsid w:val="00C256B9"/>
    <w:rsid w:val="00C257ED"/>
    <w:rsid w:val="00C25A1D"/>
    <w:rsid w:val="00C26568"/>
    <w:rsid w:val="00C26A16"/>
    <w:rsid w:val="00C27092"/>
    <w:rsid w:val="00C27257"/>
    <w:rsid w:val="00C275C0"/>
    <w:rsid w:val="00C27766"/>
    <w:rsid w:val="00C2778A"/>
    <w:rsid w:val="00C27A49"/>
    <w:rsid w:val="00C27AEA"/>
    <w:rsid w:val="00C27CEC"/>
    <w:rsid w:val="00C30254"/>
    <w:rsid w:val="00C30734"/>
    <w:rsid w:val="00C30B28"/>
    <w:rsid w:val="00C316E2"/>
    <w:rsid w:val="00C31BA9"/>
    <w:rsid w:val="00C31F5C"/>
    <w:rsid w:val="00C31FAB"/>
    <w:rsid w:val="00C321A9"/>
    <w:rsid w:val="00C321F7"/>
    <w:rsid w:val="00C32774"/>
    <w:rsid w:val="00C329EB"/>
    <w:rsid w:val="00C3316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50"/>
    <w:rsid w:val="00C37BA7"/>
    <w:rsid w:val="00C37C47"/>
    <w:rsid w:val="00C37E5C"/>
    <w:rsid w:val="00C37FB3"/>
    <w:rsid w:val="00C40098"/>
    <w:rsid w:val="00C402BF"/>
    <w:rsid w:val="00C40318"/>
    <w:rsid w:val="00C4038C"/>
    <w:rsid w:val="00C4042E"/>
    <w:rsid w:val="00C405C3"/>
    <w:rsid w:val="00C407D2"/>
    <w:rsid w:val="00C40CA0"/>
    <w:rsid w:val="00C40D27"/>
    <w:rsid w:val="00C4105E"/>
    <w:rsid w:val="00C41262"/>
    <w:rsid w:val="00C41458"/>
    <w:rsid w:val="00C41A4D"/>
    <w:rsid w:val="00C41B10"/>
    <w:rsid w:val="00C41D69"/>
    <w:rsid w:val="00C42224"/>
    <w:rsid w:val="00C42733"/>
    <w:rsid w:val="00C4293F"/>
    <w:rsid w:val="00C42C9C"/>
    <w:rsid w:val="00C42DE5"/>
    <w:rsid w:val="00C42EC4"/>
    <w:rsid w:val="00C42F27"/>
    <w:rsid w:val="00C43218"/>
    <w:rsid w:val="00C434DF"/>
    <w:rsid w:val="00C4371B"/>
    <w:rsid w:val="00C43C85"/>
    <w:rsid w:val="00C43EA7"/>
    <w:rsid w:val="00C4454F"/>
    <w:rsid w:val="00C4488E"/>
    <w:rsid w:val="00C44DF2"/>
    <w:rsid w:val="00C451A0"/>
    <w:rsid w:val="00C45327"/>
    <w:rsid w:val="00C4533B"/>
    <w:rsid w:val="00C4551B"/>
    <w:rsid w:val="00C45599"/>
    <w:rsid w:val="00C45E6E"/>
    <w:rsid w:val="00C46655"/>
    <w:rsid w:val="00C469C6"/>
    <w:rsid w:val="00C4731F"/>
    <w:rsid w:val="00C51023"/>
    <w:rsid w:val="00C51050"/>
    <w:rsid w:val="00C51C2C"/>
    <w:rsid w:val="00C51F25"/>
    <w:rsid w:val="00C53DD8"/>
    <w:rsid w:val="00C5415C"/>
    <w:rsid w:val="00C54344"/>
    <w:rsid w:val="00C5437C"/>
    <w:rsid w:val="00C54CDF"/>
    <w:rsid w:val="00C54D3C"/>
    <w:rsid w:val="00C551C2"/>
    <w:rsid w:val="00C55256"/>
    <w:rsid w:val="00C5592D"/>
    <w:rsid w:val="00C559E0"/>
    <w:rsid w:val="00C55B83"/>
    <w:rsid w:val="00C55BB5"/>
    <w:rsid w:val="00C566B7"/>
    <w:rsid w:val="00C566F7"/>
    <w:rsid w:val="00C569D4"/>
    <w:rsid w:val="00C5714A"/>
    <w:rsid w:val="00C573D7"/>
    <w:rsid w:val="00C573DA"/>
    <w:rsid w:val="00C57428"/>
    <w:rsid w:val="00C57545"/>
    <w:rsid w:val="00C576C4"/>
    <w:rsid w:val="00C60735"/>
    <w:rsid w:val="00C60A5E"/>
    <w:rsid w:val="00C60B7B"/>
    <w:rsid w:val="00C6101E"/>
    <w:rsid w:val="00C61356"/>
    <w:rsid w:val="00C61463"/>
    <w:rsid w:val="00C61C7F"/>
    <w:rsid w:val="00C61E4D"/>
    <w:rsid w:val="00C61EFF"/>
    <w:rsid w:val="00C6275F"/>
    <w:rsid w:val="00C63325"/>
    <w:rsid w:val="00C636F3"/>
    <w:rsid w:val="00C642CF"/>
    <w:rsid w:val="00C64490"/>
    <w:rsid w:val="00C644E5"/>
    <w:rsid w:val="00C64A92"/>
    <w:rsid w:val="00C64E91"/>
    <w:rsid w:val="00C64F84"/>
    <w:rsid w:val="00C65144"/>
    <w:rsid w:val="00C6534F"/>
    <w:rsid w:val="00C65A24"/>
    <w:rsid w:val="00C66231"/>
    <w:rsid w:val="00C66836"/>
    <w:rsid w:val="00C669E8"/>
    <w:rsid w:val="00C671C9"/>
    <w:rsid w:val="00C67307"/>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DB0"/>
    <w:rsid w:val="00C75E58"/>
    <w:rsid w:val="00C7601A"/>
    <w:rsid w:val="00C76031"/>
    <w:rsid w:val="00C7670D"/>
    <w:rsid w:val="00C76C5F"/>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1D8B"/>
    <w:rsid w:val="00C825FA"/>
    <w:rsid w:val="00C82793"/>
    <w:rsid w:val="00C82876"/>
    <w:rsid w:val="00C82CD0"/>
    <w:rsid w:val="00C82D9C"/>
    <w:rsid w:val="00C82E07"/>
    <w:rsid w:val="00C8344A"/>
    <w:rsid w:val="00C83528"/>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29"/>
    <w:rsid w:val="00C86AE3"/>
    <w:rsid w:val="00C86B24"/>
    <w:rsid w:val="00C8701E"/>
    <w:rsid w:val="00C8704C"/>
    <w:rsid w:val="00C87441"/>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802"/>
    <w:rsid w:val="00C91926"/>
    <w:rsid w:val="00C91DA3"/>
    <w:rsid w:val="00C91EA0"/>
    <w:rsid w:val="00C926F6"/>
    <w:rsid w:val="00C92841"/>
    <w:rsid w:val="00C9294A"/>
    <w:rsid w:val="00C92CA8"/>
    <w:rsid w:val="00C92D86"/>
    <w:rsid w:val="00C9302D"/>
    <w:rsid w:val="00C9307D"/>
    <w:rsid w:val="00C93824"/>
    <w:rsid w:val="00C93E54"/>
    <w:rsid w:val="00C94CEC"/>
    <w:rsid w:val="00C9527C"/>
    <w:rsid w:val="00C95A7A"/>
    <w:rsid w:val="00C95F0E"/>
    <w:rsid w:val="00C96207"/>
    <w:rsid w:val="00C9623B"/>
    <w:rsid w:val="00C963B3"/>
    <w:rsid w:val="00C968CA"/>
    <w:rsid w:val="00C96A36"/>
    <w:rsid w:val="00C9729C"/>
    <w:rsid w:val="00C97566"/>
    <w:rsid w:val="00C97E62"/>
    <w:rsid w:val="00CA04F4"/>
    <w:rsid w:val="00CA09FB"/>
    <w:rsid w:val="00CA0C12"/>
    <w:rsid w:val="00CA136A"/>
    <w:rsid w:val="00CA138F"/>
    <w:rsid w:val="00CA1430"/>
    <w:rsid w:val="00CA1520"/>
    <w:rsid w:val="00CA177C"/>
    <w:rsid w:val="00CA1B25"/>
    <w:rsid w:val="00CA1DC1"/>
    <w:rsid w:val="00CA205A"/>
    <w:rsid w:val="00CA2391"/>
    <w:rsid w:val="00CA2DF5"/>
    <w:rsid w:val="00CA3383"/>
    <w:rsid w:val="00CA3389"/>
    <w:rsid w:val="00CA3698"/>
    <w:rsid w:val="00CA3E1C"/>
    <w:rsid w:val="00CA3F10"/>
    <w:rsid w:val="00CA400B"/>
    <w:rsid w:val="00CA4340"/>
    <w:rsid w:val="00CA45E4"/>
    <w:rsid w:val="00CA469E"/>
    <w:rsid w:val="00CA4A28"/>
    <w:rsid w:val="00CA4D0F"/>
    <w:rsid w:val="00CA4F1E"/>
    <w:rsid w:val="00CA5367"/>
    <w:rsid w:val="00CA5413"/>
    <w:rsid w:val="00CA58AA"/>
    <w:rsid w:val="00CA5AB1"/>
    <w:rsid w:val="00CA5DE6"/>
    <w:rsid w:val="00CA6315"/>
    <w:rsid w:val="00CA6A61"/>
    <w:rsid w:val="00CA6BFB"/>
    <w:rsid w:val="00CA71E5"/>
    <w:rsid w:val="00CA7BF2"/>
    <w:rsid w:val="00CA7E75"/>
    <w:rsid w:val="00CB0711"/>
    <w:rsid w:val="00CB1521"/>
    <w:rsid w:val="00CB1A2A"/>
    <w:rsid w:val="00CB1A44"/>
    <w:rsid w:val="00CB1B9E"/>
    <w:rsid w:val="00CB20E0"/>
    <w:rsid w:val="00CB287A"/>
    <w:rsid w:val="00CB2A75"/>
    <w:rsid w:val="00CB319A"/>
    <w:rsid w:val="00CB3670"/>
    <w:rsid w:val="00CB3984"/>
    <w:rsid w:val="00CB3A3B"/>
    <w:rsid w:val="00CB3DDE"/>
    <w:rsid w:val="00CB3E70"/>
    <w:rsid w:val="00CB44C4"/>
    <w:rsid w:val="00CB4833"/>
    <w:rsid w:val="00CB49B8"/>
    <w:rsid w:val="00CB4C09"/>
    <w:rsid w:val="00CB5368"/>
    <w:rsid w:val="00CB5394"/>
    <w:rsid w:val="00CB5493"/>
    <w:rsid w:val="00CB5568"/>
    <w:rsid w:val="00CB5634"/>
    <w:rsid w:val="00CB5985"/>
    <w:rsid w:val="00CB5FD7"/>
    <w:rsid w:val="00CB624B"/>
    <w:rsid w:val="00CB6DAC"/>
    <w:rsid w:val="00CB7124"/>
    <w:rsid w:val="00CB7286"/>
    <w:rsid w:val="00CB7CB5"/>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209"/>
    <w:rsid w:val="00CC58C3"/>
    <w:rsid w:val="00CC5F2E"/>
    <w:rsid w:val="00CC610E"/>
    <w:rsid w:val="00CC632D"/>
    <w:rsid w:val="00CC65FF"/>
    <w:rsid w:val="00CC67AB"/>
    <w:rsid w:val="00CC6EE5"/>
    <w:rsid w:val="00CC704D"/>
    <w:rsid w:val="00CC745C"/>
    <w:rsid w:val="00CC7ADC"/>
    <w:rsid w:val="00CD03A5"/>
    <w:rsid w:val="00CD0A3E"/>
    <w:rsid w:val="00CD0CFD"/>
    <w:rsid w:val="00CD1397"/>
    <w:rsid w:val="00CD153B"/>
    <w:rsid w:val="00CD1F65"/>
    <w:rsid w:val="00CD201E"/>
    <w:rsid w:val="00CD251C"/>
    <w:rsid w:val="00CD26FC"/>
    <w:rsid w:val="00CD2E42"/>
    <w:rsid w:val="00CD30CE"/>
    <w:rsid w:val="00CD3116"/>
    <w:rsid w:val="00CD335B"/>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C21"/>
    <w:rsid w:val="00CE0FD0"/>
    <w:rsid w:val="00CE140B"/>
    <w:rsid w:val="00CE1BA7"/>
    <w:rsid w:val="00CE1D45"/>
    <w:rsid w:val="00CE1D77"/>
    <w:rsid w:val="00CE2049"/>
    <w:rsid w:val="00CE2136"/>
    <w:rsid w:val="00CE2281"/>
    <w:rsid w:val="00CE261C"/>
    <w:rsid w:val="00CE2875"/>
    <w:rsid w:val="00CE2DD9"/>
    <w:rsid w:val="00CE2E7A"/>
    <w:rsid w:val="00CE3240"/>
    <w:rsid w:val="00CE34FD"/>
    <w:rsid w:val="00CE3750"/>
    <w:rsid w:val="00CE3993"/>
    <w:rsid w:val="00CE3A2D"/>
    <w:rsid w:val="00CE3AB6"/>
    <w:rsid w:val="00CE3F3A"/>
    <w:rsid w:val="00CE4391"/>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B4A"/>
    <w:rsid w:val="00CE7D7B"/>
    <w:rsid w:val="00CF0008"/>
    <w:rsid w:val="00CF01DF"/>
    <w:rsid w:val="00CF0330"/>
    <w:rsid w:val="00CF0B0E"/>
    <w:rsid w:val="00CF1119"/>
    <w:rsid w:val="00CF1533"/>
    <w:rsid w:val="00CF181D"/>
    <w:rsid w:val="00CF1928"/>
    <w:rsid w:val="00CF1FB9"/>
    <w:rsid w:val="00CF268A"/>
    <w:rsid w:val="00CF27A0"/>
    <w:rsid w:val="00CF2992"/>
    <w:rsid w:val="00CF2C9B"/>
    <w:rsid w:val="00CF2D58"/>
    <w:rsid w:val="00CF2D65"/>
    <w:rsid w:val="00CF2DAF"/>
    <w:rsid w:val="00CF2E4C"/>
    <w:rsid w:val="00CF2FEF"/>
    <w:rsid w:val="00CF357E"/>
    <w:rsid w:val="00CF379A"/>
    <w:rsid w:val="00CF3807"/>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D1A"/>
    <w:rsid w:val="00D01E34"/>
    <w:rsid w:val="00D024B2"/>
    <w:rsid w:val="00D0263E"/>
    <w:rsid w:val="00D030AD"/>
    <w:rsid w:val="00D035BD"/>
    <w:rsid w:val="00D0363B"/>
    <w:rsid w:val="00D0392D"/>
    <w:rsid w:val="00D040BF"/>
    <w:rsid w:val="00D041D4"/>
    <w:rsid w:val="00D0433C"/>
    <w:rsid w:val="00D04C90"/>
    <w:rsid w:val="00D04EB7"/>
    <w:rsid w:val="00D04F1C"/>
    <w:rsid w:val="00D0529C"/>
    <w:rsid w:val="00D05548"/>
    <w:rsid w:val="00D05605"/>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6AA"/>
    <w:rsid w:val="00D148FF"/>
    <w:rsid w:val="00D14E5E"/>
    <w:rsid w:val="00D14FBF"/>
    <w:rsid w:val="00D154BE"/>
    <w:rsid w:val="00D157EC"/>
    <w:rsid w:val="00D15FE0"/>
    <w:rsid w:val="00D1654C"/>
    <w:rsid w:val="00D16671"/>
    <w:rsid w:val="00D16B26"/>
    <w:rsid w:val="00D16E9A"/>
    <w:rsid w:val="00D174BE"/>
    <w:rsid w:val="00D17541"/>
    <w:rsid w:val="00D175CF"/>
    <w:rsid w:val="00D17651"/>
    <w:rsid w:val="00D176D2"/>
    <w:rsid w:val="00D178BA"/>
    <w:rsid w:val="00D17E2D"/>
    <w:rsid w:val="00D20082"/>
    <w:rsid w:val="00D20091"/>
    <w:rsid w:val="00D20187"/>
    <w:rsid w:val="00D20383"/>
    <w:rsid w:val="00D20430"/>
    <w:rsid w:val="00D20B45"/>
    <w:rsid w:val="00D20B53"/>
    <w:rsid w:val="00D20FE1"/>
    <w:rsid w:val="00D21134"/>
    <w:rsid w:val="00D2118A"/>
    <w:rsid w:val="00D216F0"/>
    <w:rsid w:val="00D2203F"/>
    <w:rsid w:val="00D22577"/>
    <w:rsid w:val="00D22698"/>
    <w:rsid w:val="00D22ACC"/>
    <w:rsid w:val="00D22BE1"/>
    <w:rsid w:val="00D23411"/>
    <w:rsid w:val="00D23769"/>
    <w:rsid w:val="00D23CA4"/>
    <w:rsid w:val="00D23CC6"/>
    <w:rsid w:val="00D23F7A"/>
    <w:rsid w:val="00D2420E"/>
    <w:rsid w:val="00D242DD"/>
    <w:rsid w:val="00D247D4"/>
    <w:rsid w:val="00D2528A"/>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35F"/>
    <w:rsid w:val="00D3055F"/>
    <w:rsid w:val="00D30576"/>
    <w:rsid w:val="00D308B1"/>
    <w:rsid w:val="00D30E93"/>
    <w:rsid w:val="00D311F6"/>
    <w:rsid w:val="00D31503"/>
    <w:rsid w:val="00D31552"/>
    <w:rsid w:val="00D31855"/>
    <w:rsid w:val="00D3187A"/>
    <w:rsid w:val="00D31AE8"/>
    <w:rsid w:val="00D323E9"/>
    <w:rsid w:val="00D328BA"/>
    <w:rsid w:val="00D33178"/>
    <w:rsid w:val="00D33599"/>
    <w:rsid w:val="00D335AF"/>
    <w:rsid w:val="00D33AC4"/>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A1F"/>
    <w:rsid w:val="00D40CD2"/>
    <w:rsid w:val="00D40D16"/>
    <w:rsid w:val="00D40F2E"/>
    <w:rsid w:val="00D40F55"/>
    <w:rsid w:val="00D416F1"/>
    <w:rsid w:val="00D429E1"/>
    <w:rsid w:val="00D42F95"/>
    <w:rsid w:val="00D433BC"/>
    <w:rsid w:val="00D43586"/>
    <w:rsid w:val="00D43761"/>
    <w:rsid w:val="00D43A51"/>
    <w:rsid w:val="00D43DE4"/>
    <w:rsid w:val="00D45267"/>
    <w:rsid w:val="00D46456"/>
    <w:rsid w:val="00D4667E"/>
    <w:rsid w:val="00D46AD9"/>
    <w:rsid w:val="00D46DDA"/>
    <w:rsid w:val="00D4768D"/>
    <w:rsid w:val="00D478F0"/>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259"/>
    <w:rsid w:val="00D5344C"/>
    <w:rsid w:val="00D539D7"/>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6F6B"/>
    <w:rsid w:val="00D571AD"/>
    <w:rsid w:val="00D5734A"/>
    <w:rsid w:val="00D574C6"/>
    <w:rsid w:val="00D57A74"/>
    <w:rsid w:val="00D57A8E"/>
    <w:rsid w:val="00D57D1F"/>
    <w:rsid w:val="00D609A1"/>
    <w:rsid w:val="00D60FED"/>
    <w:rsid w:val="00D6127B"/>
    <w:rsid w:val="00D61F1C"/>
    <w:rsid w:val="00D62443"/>
    <w:rsid w:val="00D625E5"/>
    <w:rsid w:val="00D62A29"/>
    <w:rsid w:val="00D62BCA"/>
    <w:rsid w:val="00D62E42"/>
    <w:rsid w:val="00D62F40"/>
    <w:rsid w:val="00D6349D"/>
    <w:rsid w:val="00D634F1"/>
    <w:rsid w:val="00D63720"/>
    <w:rsid w:val="00D637D6"/>
    <w:rsid w:val="00D638E9"/>
    <w:rsid w:val="00D63BDB"/>
    <w:rsid w:val="00D63EA5"/>
    <w:rsid w:val="00D6407F"/>
    <w:rsid w:val="00D64272"/>
    <w:rsid w:val="00D645E7"/>
    <w:rsid w:val="00D64892"/>
    <w:rsid w:val="00D64938"/>
    <w:rsid w:val="00D65162"/>
    <w:rsid w:val="00D652A5"/>
    <w:rsid w:val="00D652E7"/>
    <w:rsid w:val="00D6530C"/>
    <w:rsid w:val="00D65E05"/>
    <w:rsid w:val="00D65EC5"/>
    <w:rsid w:val="00D6678E"/>
    <w:rsid w:val="00D66AC8"/>
    <w:rsid w:val="00D67560"/>
    <w:rsid w:val="00D67978"/>
    <w:rsid w:val="00D67A1B"/>
    <w:rsid w:val="00D67B76"/>
    <w:rsid w:val="00D67C44"/>
    <w:rsid w:val="00D67DB1"/>
    <w:rsid w:val="00D7050B"/>
    <w:rsid w:val="00D7086A"/>
    <w:rsid w:val="00D714A9"/>
    <w:rsid w:val="00D7157A"/>
    <w:rsid w:val="00D71595"/>
    <w:rsid w:val="00D71ED5"/>
    <w:rsid w:val="00D71FE5"/>
    <w:rsid w:val="00D725F2"/>
    <w:rsid w:val="00D72B31"/>
    <w:rsid w:val="00D731C9"/>
    <w:rsid w:val="00D731DC"/>
    <w:rsid w:val="00D73487"/>
    <w:rsid w:val="00D73E8A"/>
    <w:rsid w:val="00D7478C"/>
    <w:rsid w:val="00D76342"/>
    <w:rsid w:val="00D76521"/>
    <w:rsid w:val="00D76BD7"/>
    <w:rsid w:val="00D76DAB"/>
    <w:rsid w:val="00D76DE5"/>
    <w:rsid w:val="00D76FB2"/>
    <w:rsid w:val="00D770AA"/>
    <w:rsid w:val="00D7714B"/>
    <w:rsid w:val="00D77C9F"/>
    <w:rsid w:val="00D77E01"/>
    <w:rsid w:val="00D800C4"/>
    <w:rsid w:val="00D80371"/>
    <w:rsid w:val="00D80535"/>
    <w:rsid w:val="00D80C0F"/>
    <w:rsid w:val="00D80D6E"/>
    <w:rsid w:val="00D81519"/>
    <w:rsid w:val="00D819A1"/>
    <w:rsid w:val="00D81A59"/>
    <w:rsid w:val="00D82516"/>
    <w:rsid w:val="00D82532"/>
    <w:rsid w:val="00D8266E"/>
    <w:rsid w:val="00D8298A"/>
    <w:rsid w:val="00D82D9B"/>
    <w:rsid w:val="00D83D12"/>
    <w:rsid w:val="00D8430E"/>
    <w:rsid w:val="00D847BE"/>
    <w:rsid w:val="00D84F2D"/>
    <w:rsid w:val="00D85090"/>
    <w:rsid w:val="00D85543"/>
    <w:rsid w:val="00D85DC0"/>
    <w:rsid w:val="00D861BB"/>
    <w:rsid w:val="00D87205"/>
    <w:rsid w:val="00D87E09"/>
    <w:rsid w:val="00D909C9"/>
    <w:rsid w:val="00D9197D"/>
    <w:rsid w:val="00D91CBF"/>
    <w:rsid w:val="00D91F03"/>
    <w:rsid w:val="00D92022"/>
    <w:rsid w:val="00D923A0"/>
    <w:rsid w:val="00D925FF"/>
    <w:rsid w:val="00D92C9E"/>
    <w:rsid w:val="00D92CAF"/>
    <w:rsid w:val="00D92D19"/>
    <w:rsid w:val="00D9428F"/>
    <w:rsid w:val="00D944E5"/>
    <w:rsid w:val="00D9546C"/>
    <w:rsid w:val="00D95529"/>
    <w:rsid w:val="00D957AF"/>
    <w:rsid w:val="00D9647D"/>
    <w:rsid w:val="00D964DF"/>
    <w:rsid w:val="00D9694F"/>
    <w:rsid w:val="00D96AA8"/>
    <w:rsid w:val="00D96C1E"/>
    <w:rsid w:val="00D96E8F"/>
    <w:rsid w:val="00D97312"/>
    <w:rsid w:val="00D97B30"/>
    <w:rsid w:val="00DA06E0"/>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15F"/>
    <w:rsid w:val="00DA558E"/>
    <w:rsid w:val="00DA5898"/>
    <w:rsid w:val="00DA5A69"/>
    <w:rsid w:val="00DA5F28"/>
    <w:rsid w:val="00DA60F2"/>
    <w:rsid w:val="00DA6316"/>
    <w:rsid w:val="00DA633B"/>
    <w:rsid w:val="00DA6A89"/>
    <w:rsid w:val="00DA7105"/>
    <w:rsid w:val="00DA732A"/>
    <w:rsid w:val="00DA7454"/>
    <w:rsid w:val="00DA7733"/>
    <w:rsid w:val="00DA776B"/>
    <w:rsid w:val="00DA7855"/>
    <w:rsid w:val="00DA7C99"/>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330"/>
    <w:rsid w:val="00DB440A"/>
    <w:rsid w:val="00DB4827"/>
    <w:rsid w:val="00DB4A17"/>
    <w:rsid w:val="00DB4A88"/>
    <w:rsid w:val="00DB4ECF"/>
    <w:rsid w:val="00DB5517"/>
    <w:rsid w:val="00DB557A"/>
    <w:rsid w:val="00DB598E"/>
    <w:rsid w:val="00DB5F0E"/>
    <w:rsid w:val="00DB6077"/>
    <w:rsid w:val="00DB6E95"/>
    <w:rsid w:val="00DB6FD0"/>
    <w:rsid w:val="00DB73B8"/>
    <w:rsid w:val="00DB73DD"/>
    <w:rsid w:val="00DB7693"/>
    <w:rsid w:val="00DB7960"/>
    <w:rsid w:val="00DB7E51"/>
    <w:rsid w:val="00DB7FD0"/>
    <w:rsid w:val="00DC04E1"/>
    <w:rsid w:val="00DC07DA"/>
    <w:rsid w:val="00DC0B56"/>
    <w:rsid w:val="00DC114C"/>
    <w:rsid w:val="00DC170E"/>
    <w:rsid w:val="00DC1E7B"/>
    <w:rsid w:val="00DC2250"/>
    <w:rsid w:val="00DC274B"/>
    <w:rsid w:val="00DC2CE7"/>
    <w:rsid w:val="00DC311E"/>
    <w:rsid w:val="00DC36A8"/>
    <w:rsid w:val="00DC38EA"/>
    <w:rsid w:val="00DC3B3B"/>
    <w:rsid w:val="00DC3BAE"/>
    <w:rsid w:val="00DC3F00"/>
    <w:rsid w:val="00DC4206"/>
    <w:rsid w:val="00DC4E47"/>
    <w:rsid w:val="00DC4FC0"/>
    <w:rsid w:val="00DC506A"/>
    <w:rsid w:val="00DC5216"/>
    <w:rsid w:val="00DC538A"/>
    <w:rsid w:val="00DC57E5"/>
    <w:rsid w:val="00DC58D4"/>
    <w:rsid w:val="00DC5C9D"/>
    <w:rsid w:val="00DC5FE9"/>
    <w:rsid w:val="00DC641A"/>
    <w:rsid w:val="00DC6C57"/>
    <w:rsid w:val="00DC6FE7"/>
    <w:rsid w:val="00DC721D"/>
    <w:rsid w:val="00DC7607"/>
    <w:rsid w:val="00DC7721"/>
    <w:rsid w:val="00DC7823"/>
    <w:rsid w:val="00DC7A75"/>
    <w:rsid w:val="00DC7D59"/>
    <w:rsid w:val="00DC7EB6"/>
    <w:rsid w:val="00DD0C49"/>
    <w:rsid w:val="00DD0E48"/>
    <w:rsid w:val="00DD1A90"/>
    <w:rsid w:val="00DD2036"/>
    <w:rsid w:val="00DD20E5"/>
    <w:rsid w:val="00DD26FA"/>
    <w:rsid w:val="00DD2703"/>
    <w:rsid w:val="00DD27A6"/>
    <w:rsid w:val="00DD2871"/>
    <w:rsid w:val="00DD334C"/>
    <w:rsid w:val="00DD361E"/>
    <w:rsid w:val="00DD381C"/>
    <w:rsid w:val="00DD3D41"/>
    <w:rsid w:val="00DD469B"/>
    <w:rsid w:val="00DD5293"/>
    <w:rsid w:val="00DD55D6"/>
    <w:rsid w:val="00DD56BE"/>
    <w:rsid w:val="00DD6086"/>
    <w:rsid w:val="00DD6A9B"/>
    <w:rsid w:val="00DD7204"/>
    <w:rsid w:val="00DD76D8"/>
    <w:rsid w:val="00DD7D11"/>
    <w:rsid w:val="00DD7FC7"/>
    <w:rsid w:val="00DE07E5"/>
    <w:rsid w:val="00DE1703"/>
    <w:rsid w:val="00DE1914"/>
    <w:rsid w:val="00DE1A95"/>
    <w:rsid w:val="00DE1E4C"/>
    <w:rsid w:val="00DE26E8"/>
    <w:rsid w:val="00DE2B19"/>
    <w:rsid w:val="00DE2F01"/>
    <w:rsid w:val="00DE30BC"/>
    <w:rsid w:val="00DE30BF"/>
    <w:rsid w:val="00DE3611"/>
    <w:rsid w:val="00DE38D9"/>
    <w:rsid w:val="00DE426A"/>
    <w:rsid w:val="00DE4529"/>
    <w:rsid w:val="00DE5108"/>
    <w:rsid w:val="00DE57A4"/>
    <w:rsid w:val="00DE593B"/>
    <w:rsid w:val="00DE59E9"/>
    <w:rsid w:val="00DE5B88"/>
    <w:rsid w:val="00DE6A4A"/>
    <w:rsid w:val="00DE6A78"/>
    <w:rsid w:val="00DE6A85"/>
    <w:rsid w:val="00DE72A7"/>
    <w:rsid w:val="00DE7935"/>
    <w:rsid w:val="00DF0AB2"/>
    <w:rsid w:val="00DF0D88"/>
    <w:rsid w:val="00DF1136"/>
    <w:rsid w:val="00DF1702"/>
    <w:rsid w:val="00DF17AB"/>
    <w:rsid w:val="00DF17CB"/>
    <w:rsid w:val="00DF18BA"/>
    <w:rsid w:val="00DF1904"/>
    <w:rsid w:val="00DF2324"/>
    <w:rsid w:val="00DF2588"/>
    <w:rsid w:val="00DF26E9"/>
    <w:rsid w:val="00DF2B42"/>
    <w:rsid w:val="00DF2C1E"/>
    <w:rsid w:val="00DF37D4"/>
    <w:rsid w:val="00DF3822"/>
    <w:rsid w:val="00DF38C4"/>
    <w:rsid w:val="00DF3B7F"/>
    <w:rsid w:val="00DF4774"/>
    <w:rsid w:val="00DF4E82"/>
    <w:rsid w:val="00DF59B2"/>
    <w:rsid w:val="00DF628C"/>
    <w:rsid w:val="00DF6795"/>
    <w:rsid w:val="00DF6B9B"/>
    <w:rsid w:val="00DF7BCA"/>
    <w:rsid w:val="00E008E4"/>
    <w:rsid w:val="00E00954"/>
    <w:rsid w:val="00E01026"/>
    <w:rsid w:val="00E015E3"/>
    <w:rsid w:val="00E01933"/>
    <w:rsid w:val="00E01E5A"/>
    <w:rsid w:val="00E02698"/>
    <w:rsid w:val="00E02B71"/>
    <w:rsid w:val="00E03070"/>
    <w:rsid w:val="00E04387"/>
    <w:rsid w:val="00E04392"/>
    <w:rsid w:val="00E04417"/>
    <w:rsid w:val="00E04C71"/>
    <w:rsid w:val="00E04DF6"/>
    <w:rsid w:val="00E04E41"/>
    <w:rsid w:val="00E054E9"/>
    <w:rsid w:val="00E059D3"/>
    <w:rsid w:val="00E05F7F"/>
    <w:rsid w:val="00E0601A"/>
    <w:rsid w:val="00E064DA"/>
    <w:rsid w:val="00E06BBD"/>
    <w:rsid w:val="00E06E2C"/>
    <w:rsid w:val="00E071A6"/>
    <w:rsid w:val="00E074FA"/>
    <w:rsid w:val="00E07A1E"/>
    <w:rsid w:val="00E07E21"/>
    <w:rsid w:val="00E07E8F"/>
    <w:rsid w:val="00E100D7"/>
    <w:rsid w:val="00E1032D"/>
    <w:rsid w:val="00E10895"/>
    <w:rsid w:val="00E10C2A"/>
    <w:rsid w:val="00E10D01"/>
    <w:rsid w:val="00E10DCF"/>
    <w:rsid w:val="00E11691"/>
    <w:rsid w:val="00E1188F"/>
    <w:rsid w:val="00E11A18"/>
    <w:rsid w:val="00E11D27"/>
    <w:rsid w:val="00E12037"/>
    <w:rsid w:val="00E1204D"/>
    <w:rsid w:val="00E120BD"/>
    <w:rsid w:val="00E121F2"/>
    <w:rsid w:val="00E12C2C"/>
    <w:rsid w:val="00E12F2D"/>
    <w:rsid w:val="00E130A4"/>
    <w:rsid w:val="00E13A4F"/>
    <w:rsid w:val="00E13AC2"/>
    <w:rsid w:val="00E13BEC"/>
    <w:rsid w:val="00E14464"/>
    <w:rsid w:val="00E14C6A"/>
    <w:rsid w:val="00E14C89"/>
    <w:rsid w:val="00E15540"/>
    <w:rsid w:val="00E1568B"/>
    <w:rsid w:val="00E15AEB"/>
    <w:rsid w:val="00E15F44"/>
    <w:rsid w:val="00E15FB1"/>
    <w:rsid w:val="00E16BC3"/>
    <w:rsid w:val="00E16E6D"/>
    <w:rsid w:val="00E17043"/>
    <w:rsid w:val="00E171BD"/>
    <w:rsid w:val="00E17227"/>
    <w:rsid w:val="00E175B4"/>
    <w:rsid w:val="00E175C4"/>
    <w:rsid w:val="00E17E31"/>
    <w:rsid w:val="00E17ECE"/>
    <w:rsid w:val="00E20082"/>
    <w:rsid w:val="00E201C7"/>
    <w:rsid w:val="00E203E1"/>
    <w:rsid w:val="00E2065A"/>
    <w:rsid w:val="00E206A4"/>
    <w:rsid w:val="00E20EF2"/>
    <w:rsid w:val="00E210EF"/>
    <w:rsid w:val="00E21108"/>
    <w:rsid w:val="00E211E9"/>
    <w:rsid w:val="00E21212"/>
    <w:rsid w:val="00E229FA"/>
    <w:rsid w:val="00E2303A"/>
    <w:rsid w:val="00E235E9"/>
    <w:rsid w:val="00E236C9"/>
    <w:rsid w:val="00E23A3B"/>
    <w:rsid w:val="00E24170"/>
    <w:rsid w:val="00E2479E"/>
    <w:rsid w:val="00E24F59"/>
    <w:rsid w:val="00E25222"/>
    <w:rsid w:val="00E2525C"/>
    <w:rsid w:val="00E253D7"/>
    <w:rsid w:val="00E255F6"/>
    <w:rsid w:val="00E2571E"/>
    <w:rsid w:val="00E258DE"/>
    <w:rsid w:val="00E25A5D"/>
    <w:rsid w:val="00E25CBE"/>
    <w:rsid w:val="00E25F5E"/>
    <w:rsid w:val="00E260D2"/>
    <w:rsid w:val="00E2647E"/>
    <w:rsid w:val="00E26B8D"/>
    <w:rsid w:val="00E26DF1"/>
    <w:rsid w:val="00E272AA"/>
    <w:rsid w:val="00E273F2"/>
    <w:rsid w:val="00E275A7"/>
    <w:rsid w:val="00E2784F"/>
    <w:rsid w:val="00E27FBC"/>
    <w:rsid w:val="00E300DF"/>
    <w:rsid w:val="00E3061D"/>
    <w:rsid w:val="00E308E3"/>
    <w:rsid w:val="00E309EC"/>
    <w:rsid w:val="00E30D0A"/>
    <w:rsid w:val="00E30FAB"/>
    <w:rsid w:val="00E3170E"/>
    <w:rsid w:val="00E31B0C"/>
    <w:rsid w:val="00E31C07"/>
    <w:rsid w:val="00E320A7"/>
    <w:rsid w:val="00E32346"/>
    <w:rsid w:val="00E32B8E"/>
    <w:rsid w:val="00E32F77"/>
    <w:rsid w:val="00E33A83"/>
    <w:rsid w:val="00E33EB0"/>
    <w:rsid w:val="00E33EF6"/>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493"/>
    <w:rsid w:val="00E4724A"/>
    <w:rsid w:val="00E47455"/>
    <w:rsid w:val="00E47494"/>
    <w:rsid w:val="00E47A38"/>
    <w:rsid w:val="00E50077"/>
    <w:rsid w:val="00E50339"/>
    <w:rsid w:val="00E50C4D"/>
    <w:rsid w:val="00E50C8B"/>
    <w:rsid w:val="00E51049"/>
    <w:rsid w:val="00E51285"/>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6C89"/>
    <w:rsid w:val="00E571BD"/>
    <w:rsid w:val="00E57706"/>
    <w:rsid w:val="00E57984"/>
    <w:rsid w:val="00E6005D"/>
    <w:rsid w:val="00E600ED"/>
    <w:rsid w:val="00E60239"/>
    <w:rsid w:val="00E6050F"/>
    <w:rsid w:val="00E6054B"/>
    <w:rsid w:val="00E606DC"/>
    <w:rsid w:val="00E6078F"/>
    <w:rsid w:val="00E60EAF"/>
    <w:rsid w:val="00E60FDC"/>
    <w:rsid w:val="00E61946"/>
    <w:rsid w:val="00E61CB0"/>
    <w:rsid w:val="00E62296"/>
    <w:rsid w:val="00E62B42"/>
    <w:rsid w:val="00E62D38"/>
    <w:rsid w:val="00E63308"/>
    <w:rsid w:val="00E63C46"/>
    <w:rsid w:val="00E645B7"/>
    <w:rsid w:val="00E64728"/>
    <w:rsid w:val="00E64A66"/>
    <w:rsid w:val="00E64ECB"/>
    <w:rsid w:val="00E65190"/>
    <w:rsid w:val="00E6533D"/>
    <w:rsid w:val="00E658D4"/>
    <w:rsid w:val="00E65F84"/>
    <w:rsid w:val="00E66A5A"/>
    <w:rsid w:val="00E6712E"/>
    <w:rsid w:val="00E67352"/>
    <w:rsid w:val="00E67439"/>
    <w:rsid w:val="00E67845"/>
    <w:rsid w:val="00E70C08"/>
    <w:rsid w:val="00E70E54"/>
    <w:rsid w:val="00E71789"/>
    <w:rsid w:val="00E717EC"/>
    <w:rsid w:val="00E71A4D"/>
    <w:rsid w:val="00E71D37"/>
    <w:rsid w:val="00E71E20"/>
    <w:rsid w:val="00E72022"/>
    <w:rsid w:val="00E72528"/>
    <w:rsid w:val="00E72605"/>
    <w:rsid w:val="00E729E7"/>
    <w:rsid w:val="00E72C83"/>
    <w:rsid w:val="00E7303E"/>
    <w:rsid w:val="00E73248"/>
    <w:rsid w:val="00E73C6B"/>
    <w:rsid w:val="00E73DCA"/>
    <w:rsid w:val="00E740B1"/>
    <w:rsid w:val="00E741D9"/>
    <w:rsid w:val="00E747A3"/>
    <w:rsid w:val="00E75745"/>
    <w:rsid w:val="00E757AB"/>
    <w:rsid w:val="00E758A4"/>
    <w:rsid w:val="00E75AB7"/>
    <w:rsid w:val="00E75ECB"/>
    <w:rsid w:val="00E760B1"/>
    <w:rsid w:val="00E7680E"/>
    <w:rsid w:val="00E76835"/>
    <w:rsid w:val="00E76F75"/>
    <w:rsid w:val="00E77507"/>
    <w:rsid w:val="00E77766"/>
    <w:rsid w:val="00E800F7"/>
    <w:rsid w:val="00E807C9"/>
    <w:rsid w:val="00E808BD"/>
    <w:rsid w:val="00E8127B"/>
    <w:rsid w:val="00E813F2"/>
    <w:rsid w:val="00E818C9"/>
    <w:rsid w:val="00E81BB7"/>
    <w:rsid w:val="00E820CC"/>
    <w:rsid w:val="00E82211"/>
    <w:rsid w:val="00E8223D"/>
    <w:rsid w:val="00E825BE"/>
    <w:rsid w:val="00E827D8"/>
    <w:rsid w:val="00E82D19"/>
    <w:rsid w:val="00E8320B"/>
    <w:rsid w:val="00E8354A"/>
    <w:rsid w:val="00E838D8"/>
    <w:rsid w:val="00E838EA"/>
    <w:rsid w:val="00E83B3A"/>
    <w:rsid w:val="00E83C0B"/>
    <w:rsid w:val="00E83CED"/>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D62"/>
    <w:rsid w:val="00E903B3"/>
    <w:rsid w:val="00E90AF5"/>
    <w:rsid w:val="00E90C42"/>
    <w:rsid w:val="00E910C1"/>
    <w:rsid w:val="00E91172"/>
    <w:rsid w:val="00E9144B"/>
    <w:rsid w:val="00E91857"/>
    <w:rsid w:val="00E9187B"/>
    <w:rsid w:val="00E918A9"/>
    <w:rsid w:val="00E91CBE"/>
    <w:rsid w:val="00E9217C"/>
    <w:rsid w:val="00E92542"/>
    <w:rsid w:val="00E92D12"/>
    <w:rsid w:val="00E9347C"/>
    <w:rsid w:val="00E935F3"/>
    <w:rsid w:val="00E9385B"/>
    <w:rsid w:val="00E938EE"/>
    <w:rsid w:val="00E9406A"/>
    <w:rsid w:val="00E940FE"/>
    <w:rsid w:val="00E94B18"/>
    <w:rsid w:val="00E9501E"/>
    <w:rsid w:val="00E95346"/>
    <w:rsid w:val="00E954CA"/>
    <w:rsid w:val="00E959BC"/>
    <w:rsid w:val="00E95E40"/>
    <w:rsid w:val="00E95EB1"/>
    <w:rsid w:val="00E96FDE"/>
    <w:rsid w:val="00E97321"/>
    <w:rsid w:val="00EA063A"/>
    <w:rsid w:val="00EA08A4"/>
    <w:rsid w:val="00EA0959"/>
    <w:rsid w:val="00EA11BD"/>
    <w:rsid w:val="00EA193B"/>
    <w:rsid w:val="00EA1A62"/>
    <w:rsid w:val="00EA1D33"/>
    <w:rsid w:val="00EA204B"/>
    <w:rsid w:val="00EA21E7"/>
    <w:rsid w:val="00EA2659"/>
    <w:rsid w:val="00EA2C95"/>
    <w:rsid w:val="00EA2D5A"/>
    <w:rsid w:val="00EA3ED8"/>
    <w:rsid w:val="00EA4413"/>
    <w:rsid w:val="00EA4662"/>
    <w:rsid w:val="00EA5248"/>
    <w:rsid w:val="00EA525C"/>
    <w:rsid w:val="00EA548C"/>
    <w:rsid w:val="00EA6929"/>
    <w:rsid w:val="00EA6A02"/>
    <w:rsid w:val="00EA7444"/>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C0C"/>
    <w:rsid w:val="00EB339D"/>
    <w:rsid w:val="00EB37DD"/>
    <w:rsid w:val="00EB3CB0"/>
    <w:rsid w:val="00EB4042"/>
    <w:rsid w:val="00EB45B3"/>
    <w:rsid w:val="00EB48C0"/>
    <w:rsid w:val="00EB4A95"/>
    <w:rsid w:val="00EB4C88"/>
    <w:rsid w:val="00EB4DAC"/>
    <w:rsid w:val="00EB4E49"/>
    <w:rsid w:val="00EB5081"/>
    <w:rsid w:val="00EB5849"/>
    <w:rsid w:val="00EB5C98"/>
    <w:rsid w:val="00EB7724"/>
    <w:rsid w:val="00EB7905"/>
    <w:rsid w:val="00EB7A14"/>
    <w:rsid w:val="00EC0B92"/>
    <w:rsid w:val="00EC14BB"/>
    <w:rsid w:val="00EC1588"/>
    <w:rsid w:val="00EC179A"/>
    <w:rsid w:val="00EC1976"/>
    <w:rsid w:val="00EC2062"/>
    <w:rsid w:val="00EC234D"/>
    <w:rsid w:val="00EC23F4"/>
    <w:rsid w:val="00EC2AC1"/>
    <w:rsid w:val="00EC321B"/>
    <w:rsid w:val="00EC354F"/>
    <w:rsid w:val="00EC387B"/>
    <w:rsid w:val="00EC3FCA"/>
    <w:rsid w:val="00EC439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C2B"/>
    <w:rsid w:val="00ED2F95"/>
    <w:rsid w:val="00ED304E"/>
    <w:rsid w:val="00ED370C"/>
    <w:rsid w:val="00ED3F99"/>
    <w:rsid w:val="00ED40D9"/>
    <w:rsid w:val="00ED42E7"/>
    <w:rsid w:val="00ED4699"/>
    <w:rsid w:val="00ED5495"/>
    <w:rsid w:val="00ED5EFF"/>
    <w:rsid w:val="00ED61FB"/>
    <w:rsid w:val="00ED62D4"/>
    <w:rsid w:val="00ED6919"/>
    <w:rsid w:val="00ED695C"/>
    <w:rsid w:val="00ED6F35"/>
    <w:rsid w:val="00ED76B3"/>
    <w:rsid w:val="00ED7B70"/>
    <w:rsid w:val="00EE07CD"/>
    <w:rsid w:val="00EE09B8"/>
    <w:rsid w:val="00EE0DD3"/>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900"/>
    <w:rsid w:val="00EE5D67"/>
    <w:rsid w:val="00EE5DE2"/>
    <w:rsid w:val="00EE615D"/>
    <w:rsid w:val="00EE6259"/>
    <w:rsid w:val="00EE6AD3"/>
    <w:rsid w:val="00EE70A0"/>
    <w:rsid w:val="00EE7531"/>
    <w:rsid w:val="00EE7963"/>
    <w:rsid w:val="00EE7A26"/>
    <w:rsid w:val="00EE7DD4"/>
    <w:rsid w:val="00EE7F6F"/>
    <w:rsid w:val="00EF016D"/>
    <w:rsid w:val="00EF0769"/>
    <w:rsid w:val="00EF0C33"/>
    <w:rsid w:val="00EF1156"/>
    <w:rsid w:val="00EF1174"/>
    <w:rsid w:val="00EF1AEB"/>
    <w:rsid w:val="00EF1F39"/>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9"/>
    <w:rsid w:val="00EF6B97"/>
    <w:rsid w:val="00EF6C40"/>
    <w:rsid w:val="00EF7409"/>
    <w:rsid w:val="00EF76DF"/>
    <w:rsid w:val="00F00234"/>
    <w:rsid w:val="00F002B5"/>
    <w:rsid w:val="00F00627"/>
    <w:rsid w:val="00F00ED8"/>
    <w:rsid w:val="00F01A3A"/>
    <w:rsid w:val="00F01F28"/>
    <w:rsid w:val="00F02261"/>
    <w:rsid w:val="00F022FE"/>
    <w:rsid w:val="00F02730"/>
    <w:rsid w:val="00F02742"/>
    <w:rsid w:val="00F027A3"/>
    <w:rsid w:val="00F027F1"/>
    <w:rsid w:val="00F02C2D"/>
    <w:rsid w:val="00F02CE9"/>
    <w:rsid w:val="00F03BB1"/>
    <w:rsid w:val="00F03FAF"/>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2DF"/>
    <w:rsid w:val="00F11243"/>
    <w:rsid w:val="00F11381"/>
    <w:rsid w:val="00F1138D"/>
    <w:rsid w:val="00F113B2"/>
    <w:rsid w:val="00F11F72"/>
    <w:rsid w:val="00F1203E"/>
    <w:rsid w:val="00F12B17"/>
    <w:rsid w:val="00F12D4F"/>
    <w:rsid w:val="00F12F41"/>
    <w:rsid w:val="00F12FD7"/>
    <w:rsid w:val="00F13480"/>
    <w:rsid w:val="00F13E25"/>
    <w:rsid w:val="00F13EFB"/>
    <w:rsid w:val="00F14437"/>
    <w:rsid w:val="00F14953"/>
    <w:rsid w:val="00F14C58"/>
    <w:rsid w:val="00F14EAF"/>
    <w:rsid w:val="00F14F57"/>
    <w:rsid w:val="00F1506E"/>
    <w:rsid w:val="00F15D3B"/>
    <w:rsid w:val="00F1607C"/>
    <w:rsid w:val="00F163EB"/>
    <w:rsid w:val="00F165A2"/>
    <w:rsid w:val="00F16C49"/>
    <w:rsid w:val="00F16D70"/>
    <w:rsid w:val="00F17368"/>
    <w:rsid w:val="00F17BAF"/>
    <w:rsid w:val="00F17EB4"/>
    <w:rsid w:val="00F207C2"/>
    <w:rsid w:val="00F207D0"/>
    <w:rsid w:val="00F20A41"/>
    <w:rsid w:val="00F21A00"/>
    <w:rsid w:val="00F21D9B"/>
    <w:rsid w:val="00F223A1"/>
    <w:rsid w:val="00F224BE"/>
    <w:rsid w:val="00F22A65"/>
    <w:rsid w:val="00F22FEF"/>
    <w:rsid w:val="00F2379F"/>
    <w:rsid w:val="00F2392E"/>
    <w:rsid w:val="00F23F86"/>
    <w:rsid w:val="00F2403B"/>
    <w:rsid w:val="00F24DF8"/>
    <w:rsid w:val="00F24F25"/>
    <w:rsid w:val="00F24FAB"/>
    <w:rsid w:val="00F251F2"/>
    <w:rsid w:val="00F25539"/>
    <w:rsid w:val="00F25C2E"/>
    <w:rsid w:val="00F25D48"/>
    <w:rsid w:val="00F260CB"/>
    <w:rsid w:val="00F263E5"/>
    <w:rsid w:val="00F2644B"/>
    <w:rsid w:val="00F26A89"/>
    <w:rsid w:val="00F27207"/>
    <w:rsid w:val="00F27796"/>
    <w:rsid w:val="00F27EFF"/>
    <w:rsid w:val="00F300D3"/>
    <w:rsid w:val="00F3116D"/>
    <w:rsid w:val="00F313D8"/>
    <w:rsid w:val="00F31428"/>
    <w:rsid w:val="00F318FF"/>
    <w:rsid w:val="00F31C6F"/>
    <w:rsid w:val="00F31F41"/>
    <w:rsid w:val="00F31F4A"/>
    <w:rsid w:val="00F321C0"/>
    <w:rsid w:val="00F322BE"/>
    <w:rsid w:val="00F325E8"/>
    <w:rsid w:val="00F328ED"/>
    <w:rsid w:val="00F328F4"/>
    <w:rsid w:val="00F32DD4"/>
    <w:rsid w:val="00F32EB3"/>
    <w:rsid w:val="00F33230"/>
    <w:rsid w:val="00F33561"/>
    <w:rsid w:val="00F335B2"/>
    <w:rsid w:val="00F33E0C"/>
    <w:rsid w:val="00F34904"/>
    <w:rsid w:val="00F34AE7"/>
    <w:rsid w:val="00F35143"/>
    <w:rsid w:val="00F3533C"/>
    <w:rsid w:val="00F35497"/>
    <w:rsid w:val="00F354D6"/>
    <w:rsid w:val="00F35999"/>
    <w:rsid w:val="00F35A49"/>
    <w:rsid w:val="00F35EF5"/>
    <w:rsid w:val="00F35F3E"/>
    <w:rsid w:val="00F35F6C"/>
    <w:rsid w:val="00F35F77"/>
    <w:rsid w:val="00F36773"/>
    <w:rsid w:val="00F371F7"/>
    <w:rsid w:val="00F37351"/>
    <w:rsid w:val="00F37668"/>
    <w:rsid w:val="00F37669"/>
    <w:rsid w:val="00F37793"/>
    <w:rsid w:val="00F37A7E"/>
    <w:rsid w:val="00F37CC3"/>
    <w:rsid w:val="00F40779"/>
    <w:rsid w:val="00F40961"/>
    <w:rsid w:val="00F409DF"/>
    <w:rsid w:val="00F40C58"/>
    <w:rsid w:val="00F40F7C"/>
    <w:rsid w:val="00F414DC"/>
    <w:rsid w:val="00F41C1F"/>
    <w:rsid w:val="00F41C2A"/>
    <w:rsid w:val="00F421C0"/>
    <w:rsid w:val="00F42890"/>
    <w:rsid w:val="00F42A0C"/>
    <w:rsid w:val="00F42C09"/>
    <w:rsid w:val="00F42C97"/>
    <w:rsid w:val="00F43047"/>
    <w:rsid w:val="00F43059"/>
    <w:rsid w:val="00F43450"/>
    <w:rsid w:val="00F43B93"/>
    <w:rsid w:val="00F43F07"/>
    <w:rsid w:val="00F4426E"/>
    <w:rsid w:val="00F44480"/>
    <w:rsid w:val="00F449B5"/>
    <w:rsid w:val="00F44C8C"/>
    <w:rsid w:val="00F44D5F"/>
    <w:rsid w:val="00F44FC8"/>
    <w:rsid w:val="00F45770"/>
    <w:rsid w:val="00F45CFB"/>
    <w:rsid w:val="00F45DB1"/>
    <w:rsid w:val="00F45EA1"/>
    <w:rsid w:val="00F463C4"/>
    <w:rsid w:val="00F466F1"/>
    <w:rsid w:val="00F46E2E"/>
    <w:rsid w:val="00F4722D"/>
    <w:rsid w:val="00F477E4"/>
    <w:rsid w:val="00F47826"/>
    <w:rsid w:val="00F505A0"/>
    <w:rsid w:val="00F505DA"/>
    <w:rsid w:val="00F51267"/>
    <w:rsid w:val="00F514D2"/>
    <w:rsid w:val="00F517B4"/>
    <w:rsid w:val="00F52144"/>
    <w:rsid w:val="00F526CF"/>
    <w:rsid w:val="00F52C12"/>
    <w:rsid w:val="00F53242"/>
    <w:rsid w:val="00F533F2"/>
    <w:rsid w:val="00F5455C"/>
    <w:rsid w:val="00F545DF"/>
    <w:rsid w:val="00F549CA"/>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19"/>
    <w:rsid w:val="00F63BAE"/>
    <w:rsid w:val="00F63D53"/>
    <w:rsid w:val="00F641C0"/>
    <w:rsid w:val="00F642A0"/>
    <w:rsid w:val="00F644AE"/>
    <w:rsid w:val="00F649D6"/>
    <w:rsid w:val="00F64E71"/>
    <w:rsid w:val="00F653BF"/>
    <w:rsid w:val="00F656A2"/>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1BA"/>
    <w:rsid w:val="00F734AD"/>
    <w:rsid w:val="00F73CAE"/>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423"/>
    <w:rsid w:val="00F818A0"/>
    <w:rsid w:val="00F81DDC"/>
    <w:rsid w:val="00F826F8"/>
    <w:rsid w:val="00F82737"/>
    <w:rsid w:val="00F82A41"/>
    <w:rsid w:val="00F82A91"/>
    <w:rsid w:val="00F82D76"/>
    <w:rsid w:val="00F82DA3"/>
    <w:rsid w:val="00F833AB"/>
    <w:rsid w:val="00F835E8"/>
    <w:rsid w:val="00F840D3"/>
    <w:rsid w:val="00F8474A"/>
    <w:rsid w:val="00F84F26"/>
    <w:rsid w:val="00F85299"/>
    <w:rsid w:val="00F85813"/>
    <w:rsid w:val="00F86140"/>
    <w:rsid w:val="00F8664A"/>
    <w:rsid w:val="00F8687B"/>
    <w:rsid w:val="00F86A7C"/>
    <w:rsid w:val="00F87492"/>
    <w:rsid w:val="00F87EAF"/>
    <w:rsid w:val="00F900C2"/>
    <w:rsid w:val="00F901A1"/>
    <w:rsid w:val="00F90570"/>
    <w:rsid w:val="00F9064E"/>
    <w:rsid w:val="00F9085F"/>
    <w:rsid w:val="00F9107C"/>
    <w:rsid w:val="00F91666"/>
    <w:rsid w:val="00F91A03"/>
    <w:rsid w:val="00F91D33"/>
    <w:rsid w:val="00F9203E"/>
    <w:rsid w:val="00F92404"/>
    <w:rsid w:val="00F9261E"/>
    <w:rsid w:val="00F926E9"/>
    <w:rsid w:val="00F92EDD"/>
    <w:rsid w:val="00F93104"/>
    <w:rsid w:val="00F937CB"/>
    <w:rsid w:val="00F93EF9"/>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4A4A"/>
    <w:rsid w:val="00FA4C6A"/>
    <w:rsid w:val="00FA5131"/>
    <w:rsid w:val="00FA5164"/>
    <w:rsid w:val="00FA5189"/>
    <w:rsid w:val="00FA5242"/>
    <w:rsid w:val="00FA528C"/>
    <w:rsid w:val="00FA529C"/>
    <w:rsid w:val="00FA5667"/>
    <w:rsid w:val="00FA58A9"/>
    <w:rsid w:val="00FA5C9D"/>
    <w:rsid w:val="00FA5D29"/>
    <w:rsid w:val="00FA5F1B"/>
    <w:rsid w:val="00FA61F3"/>
    <w:rsid w:val="00FA6B41"/>
    <w:rsid w:val="00FA6EEC"/>
    <w:rsid w:val="00FA71B4"/>
    <w:rsid w:val="00FA772C"/>
    <w:rsid w:val="00FA7B7E"/>
    <w:rsid w:val="00FA7E8C"/>
    <w:rsid w:val="00FB00FD"/>
    <w:rsid w:val="00FB0AB1"/>
    <w:rsid w:val="00FB0E9C"/>
    <w:rsid w:val="00FB1198"/>
    <w:rsid w:val="00FB17B8"/>
    <w:rsid w:val="00FB184B"/>
    <w:rsid w:val="00FB185E"/>
    <w:rsid w:val="00FB1B2A"/>
    <w:rsid w:val="00FB1B33"/>
    <w:rsid w:val="00FB1E00"/>
    <w:rsid w:val="00FB224C"/>
    <w:rsid w:val="00FB254C"/>
    <w:rsid w:val="00FB25F7"/>
    <w:rsid w:val="00FB31A3"/>
    <w:rsid w:val="00FB38F8"/>
    <w:rsid w:val="00FB3A37"/>
    <w:rsid w:val="00FB446B"/>
    <w:rsid w:val="00FB4BF0"/>
    <w:rsid w:val="00FB4DB7"/>
    <w:rsid w:val="00FB5757"/>
    <w:rsid w:val="00FB5B74"/>
    <w:rsid w:val="00FB5F01"/>
    <w:rsid w:val="00FB5FDF"/>
    <w:rsid w:val="00FB6363"/>
    <w:rsid w:val="00FB73EA"/>
    <w:rsid w:val="00FB786C"/>
    <w:rsid w:val="00FB7D6C"/>
    <w:rsid w:val="00FC0032"/>
    <w:rsid w:val="00FC048F"/>
    <w:rsid w:val="00FC0892"/>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C7E93"/>
    <w:rsid w:val="00FD0601"/>
    <w:rsid w:val="00FD0A80"/>
    <w:rsid w:val="00FD0E90"/>
    <w:rsid w:val="00FD103B"/>
    <w:rsid w:val="00FD191B"/>
    <w:rsid w:val="00FD1A59"/>
    <w:rsid w:val="00FD1B0C"/>
    <w:rsid w:val="00FD1B74"/>
    <w:rsid w:val="00FD1BE0"/>
    <w:rsid w:val="00FD1D41"/>
    <w:rsid w:val="00FD276E"/>
    <w:rsid w:val="00FD2822"/>
    <w:rsid w:val="00FD29B6"/>
    <w:rsid w:val="00FD2AB2"/>
    <w:rsid w:val="00FD31C6"/>
    <w:rsid w:val="00FD32DA"/>
    <w:rsid w:val="00FD35F6"/>
    <w:rsid w:val="00FD3880"/>
    <w:rsid w:val="00FD3DA2"/>
    <w:rsid w:val="00FD3EEE"/>
    <w:rsid w:val="00FD40F4"/>
    <w:rsid w:val="00FD5002"/>
    <w:rsid w:val="00FD501D"/>
    <w:rsid w:val="00FD58D3"/>
    <w:rsid w:val="00FD58F8"/>
    <w:rsid w:val="00FD61C7"/>
    <w:rsid w:val="00FD6678"/>
    <w:rsid w:val="00FD67AC"/>
    <w:rsid w:val="00FD6838"/>
    <w:rsid w:val="00FD695C"/>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1D4"/>
    <w:rsid w:val="00FE1259"/>
    <w:rsid w:val="00FE1954"/>
    <w:rsid w:val="00FE1D25"/>
    <w:rsid w:val="00FE242D"/>
    <w:rsid w:val="00FE2493"/>
    <w:rsid w:val="00FE2A0D"/>
    <w:rsid w:val="00FE2AFC"/>
    <w:rsid w:val="00FE2C47"/>
    <w:rsid w:val="00FE2CBC"/>
    <w:rsid w:val="00FE2F27"/>
    <w:rsid w:val="00FE2F68"/>
    <w:rsid w:val="00FE3129"/>
    <w:rsid w:val="00FE3E65"/>
    <w:rsid w:val="00FE428F"/>
    <w:rsid w:val="00FE458D"/>
    <w:rsid w:val="00FE4B54"/>
    <w:rsid w:val="00FE4DCA"/>
    <w:rsid w:val="00FE573C"/>
    <w:rsid w:val="00FE580B"/>
    <w:rsid w:val="00FE5A88"/>
    <w:rsid w:val="00FE5C72"/>
    <w:rsid w:val="00FE6047"/>
    <w:rsid w:val="00FE6072"/>
    <w:rsid w:val="00FE62AD"/>
    <w:rsid w:val="00FE69C9"/>
    <w:rsid w:val="00FE6BC9"/>
    <w:rsid w:val="00FE6D63"/>
    <w:rsid w:val="00FE6DFB"/>
    <w:rsid w:val="00FE7296"/>
    <w:rsid w:val="00FE739C"/>
    <w:rsid w:val="00FE756F"/>
    <w:rsid w:val="00FE7B6B"/>
    <w:rsid w:val="00FF0840"/>
    <w:rsid w:val="00FF0AD4"/>
    <w:rsid w:val="00FF0B8C"/>
    <w:rsid w:val="00FF11BF"/>
    <w:rsid w:val="00FF12AD"/>
    <w:rsid w:val="00FF2183"/>
    <w:rsid w:val="00FF22B6"/>
    <w:rsid w:val="00FF27DB"/>
    <w:rsid w:val="00FF2E01"/>
    <w:rsid w:val="00FF2EE8"/>
    <w:rsid w:val="00FF30E6"/>
    <w:rsid w:val="00FF31E4"/>
    <w:rsid w:val="00FF3390"/>
    <w:rsid w:val="00FF376E"/>
    <w:rsid w:val="00FF3812"/>
    <w:rsid w:val="00FF3D78"/>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15:docId w15:val="{86C5DFD4-42AE-48BC-A40B-62DE8897F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460CE"/>
    <w:rPr>
      <w:rFonts w:ascii="宋体" w:hAnsi="宋体" w:cs="宋体"/>
      <w:sz w:val="24"/>
      <w:szCs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spacing w:before="360" w:after="120"/>
      <w:outlineLvl w:val="0"/>
    </w:pPr>
    <w:rPr>
      <w:rFonts w:ascii="Arial"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spacing w:before="240" w:after="60"/>
      <w:outlineLvl w:val="1"/>
    </w:pPr>
    <w:rPr>
      <w:rFonts w:ascii="Arial" w:eastAsia="MS Mincho" w:hAnsi="Arial" w:cs="Arial"/>
      <w:b/>
      <w:bCs/>
      <w:iCs/>
      <w:sz w:val="20"/>
      <w:szCs w:val="28"/>
    </w:rPr>
  </w:style>
  <w:style w:type="paragraph" w:styleId="3">
    <w:name w:val="heading 3"/>
    <w:basedOn w:val="a1"/>
    <w:next w:val="a1"/>
    <w:link w:val="30"/>
    <w:qFormat/>
    <w:rsid w:val="00B87FBC"/>
    <w:pPr>
      <w:keepNext/>
      <w:spacing w:before="240" w:after="60"/>
      <w:outlineLvl w:val="2"/>
    </w:pPr>
    <w:rPr>
      <w:rFonts w:ascii="Arial" w:eastAsia="MS Mincho" w:hAnsi="Arial" w:cs="Arial"/>
      <w:b/>
      <w:bCs/>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spacing w:before="240" w:after="60"/>
      <w:outlineLvl w:val="3"/>
    </w:pPr>
    <w:rPr>
      <w:rFonts w:ascii="Times New Roman" w:eastAsia="MS Mincho" w:hAnsi="Times New Roman" w:cs="Times New Roman"/>
      <w:b/>
      <w:bCs/>
      <w:sz w:val="28"/>
      <w:szCs w:val="28"/>
      <w:lang w:eastAsia="en-US"/>
    </w:rPr>
  </w:style>
  <w:style w:type="paragraph" w:styleId="5">
    <w:name w:val="heading 5"/>
    <w:basedOn w:val="a1"/>
    <w:next w:val="a1"/>
    <w:link w:val="50"/>
    <w:unhideWhenUsed/>
    <w:qFormat/>
    <w:rsid w:val="00653433"/>
    <w:pPr>
      <w:keepNext/>
      <w:keepLines/>
      <w:spacing w:before="280" w:after="290" w:line="376" w:lineRule="auto"/>
      <w:outlineLvl w:val="4"/>
    </w:pPr>
    <w:rPr>
      <w:rFonts w:ascii="Times New Roman" w:eastAsia="Times New Roman" w:hAnsi="Times New Roman" w:cs="Times New Roman"/>
      <w:b/>
      <w:bCs/>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spacing w:after="120"/>
      <w:jc w:val="both"/>
    </w:pPr>
    <w:rPr>
      <w:rFonts w:ascii="Times New Roman" w:eastAsia="MS Mincho" w:hAnsi="Times New Roman" w:cs="Times New Roman"/>
      <w:sz w:val="20"/>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pPr>
    <w:rPr>
      <w:rFonts w:ascii="Arial" w:eastAsia="MS Mincho" w:hAnsi="Arial" w:cs="Times New Roman"/>
      <w:b/>
      <w:sz w:val="20"/>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overflowPunct w:val="0"/>
      <w:autoSpaceDE w:val="0"/>
      <w:autoSpaceDN w:val="0"/>
      <w:adjustRightInd w:val="0"/>
      <w:spacing w:before="120" w:after="120"/>
      <w:textAlignment w:val="baseline"/>
    </w:pPr>
    <w:rPr>
      <w:rFonts w:ascii="Times New Roman" w:hAnsi="Times New Roman" w:cs="Times New Roman"/>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ind w:left="283" w:hanging="283"/>
    </w:pPr>
    <w:rPr>
      <w:rFonts w:ascii="Times New Roman" w:eastAsia="Times New Roman" w:hAnsi="Times New Roman" w:cs="Times New Roman"/>
      <w:sz w:val="20"/>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qFormat/>
    <w:rsid w:val="00AF764A"/>
    <w:rPr>
      <w:sz w:val="21"/>
      <w:szCs w:val="21"/>
    </w:rPr>
  </w:style>
  <w:style w:type="paragraph" w:styleId="ae">
    <w:name w:val="annotation text"/>
    <w:basedOn w:val="a1"/>
    <w:link w:val="af"/>
    <w:uiPriority w:val="99"/>
    <w:qFormat/>
    <w:rsid w:val="00AF764A"/>
    <w:rPr>
      <w:rFonts w:ascii="Times New Roman" w:eastAsia="Times New Roman" w:hAnsi="Times New Roman" w:cs="Times New Roman"/>
      <w:sz w:val="20"/>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rPr>
      <w:rFonts w:ascii="Times New Roman" w:eastAsia="Times New Roman" w:hAnsi="Times New Roman"/>
      <w:sz w:val="18"/>
      <w:szCs w:val="18"/>
      <w:lang w:eastAsia="en-US"/>
    </w:rPr>
  </w:style>
  <w:style w:type="paragraph" w:styleId="af3">
    <w:name w:val="footer"/>
    <w:basedOn w:val="a1"/>
    <w:link w:val="af4"/>
    <w:rsid w:val="00C079F7"/>
    <w:pPr>
      <w:tabs>
        <w:tab w:val="center" w:pos="4153"/>
        <w:tab w:val="right" w:pos="8306"/>
      </w:tabs>
      <w:snapToGrid w:val="0"/>
    </w:pPr>
    <w:rPr>
      <w:rFonts w:ascii="Times New Roman" w:eastAsia="Times New Roman" w:hAnsi="Times New Roman" w:cs="Times New Roman"/>
      <w:sz w:val="18"/>
      <w:szCs w:val="18"/>
      <w:lang w:eastAsia="en-US"/>
    </w:rPr>
  </w:style>
  <w:style w:type="paragraph" w:styleId="af5">
    <w:name w:val="Document Map"/>
    <w:basedOn w:val="a1"/>
    <w:link w:val="af6"/>
    <w:rsid w:val="00672002"/>
    <w:pPr>
      <w:shd w:val="clear" w:color="auto" w:fill="000080"/>
    </w:pPr>
    <w:rPr>
      <w:rFonts w:ascii="Times New Roman" w:eastAsia="Times New Roman" w:hAnsi="Times New Roman" w:cs="Times New Roman"/>
      <w:sz w:val="20"/>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cs="Times New Roman"/>
      <w:i/>
      <w:noProof/>
      <w:sz w:val="18"/>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spacing w:before="100" w:beforeAutospacing="1" w:after="100" w:afterAutospacing="1"/>
    </w:pPr>
    <w:rPr>
      <w:rFonts w:ascii="Times New Roman" w:eastAsia="Times New Roman" w:hAnsi="Times New Roman" w:cs="Times New Roman"/>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rPr>
      <w:rFonts w:ascii="Times New Roman" w:eastAsia="Times New Roman" w:hAnsi="Times New Roman" w:cs="Times New Roman"/>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rPr>
      <w:rFonts w:ascii="Times New Roman" w:eastAsia="Times New Roman" w:hAnsi="Times New Roman" w:cs="Times New Roman"/>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cs="Times New Roman"/>
      <w:b/>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ind w:leftChars="400" w:left="100" w:hangingChars="200" w:hanging="200"/>
      <w:contextualSpacing/>
    </w:pPr>
    <w:rPr>
      <w:rFonts w:ascii="Times New Roman" w:eastAsia="Times New Roman" w:hAnsi="Times New Roman" w:cs="Times New Roman"/>
      <w:sz w:val="20"/>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rPr>
      <w:rFonts w:ascii="Times New Roman" w:eastAsia="Times New Roman" w:hAnsi="Times New Roman" w:cs="Times New Roman"/>
      <w:sz w:val="20"/>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ind w:leftChars="800" w:left="100" w:hangingChars="200" w:hanging="200"/>
      <w:contextualSpacing/>
    </w:pPr>
    <w:rPr>
      <w:rFonts w:ascii="Times New Roman" w:eastAsia="Times New Roman" w:hAnsi="Times New Roman" w:cs="Times New Roman"/>
      <w:sz w:val="20"/>
      <w:lang w:eastAsia="en-US"/>
    </w:rPr>
  </w:style>
  <w:style w:type="paragraph" w:customStyle="1" w:styleId="Guidance">
    <w:name w:val="Guidance"/>
    <w:basedOn w:val="a1"/>
    <w:rsid w:val="00324B8E"/>
    <w:pPr>
      <w:spacing w:after="180"/>
    </w:pPr>
    <w:rPr>
      <w:rFonts w:ascii="Times New Roman" w:eastAsia="Malgun Gothic" w:hAnsi="Times New Roman" w:cs="Times New Roman"/>
      <w:i/>
      <w:color w:val="0000FF"/>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cs="Times New Roman"/>
      <w:sz w:val="18"/>
      <w:szCs w:val="20"/>
      <w:lang w:val="en-GB" w:eastAsia="en-US"/>
    </w:rPr>
  </w:style>
  <w:style w:type="paragraph" w:customStyle="1" w:styleId="TH">
    <w:name w:val="TH"/>
    <w:basedOn w:val="a1"/>
    <w:link w:val="THChar"/>
    <w:qFormat/>
    <w:rsid w:val="00EB7724"/>
    <w:pPr>
      <w:keepNext/>
      <w:keepLines/>
      <w:spacing w:before="60" w:after="180"/>
      <w:jc w:val="center"/>
    </w:pPr>
    <w:rPr>
      <w:rFonts w:ascii="Arial" w:eastAsia="Malgun Gothic" w:hAnsi="Arial" w:cs="Times New Roman"/>
      <w:b/>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hAnsi="Calibri" w:cs="Times New Roman"/>
      <w:kern w:val="2"/>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rPr>
      <w:rFonts w:ascii="Times New Roman" w:eastAsia="Times New Roman" w:hAnsi="Times New Roman" w:cs="Times New Roman"/>
      <w:sz w:val="20"/>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cs="Times New Roman"/>
      <w:sz w:val="20"/>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rFonts w:ascii="Times New Roman" w:eastAsia="Times New Roman" w:hAnsi="Times New Roman" w:cs="Times New Roman"/>
      <w:color w:val="FF000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cs="Times New Roman"/>
      <w:b/>
      <w:sz w:val="20"/>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numPr>
        <w:numId w:val="8"/>
      </w:numPr>
      <w:ind w:left="360" w:hangingChars="200" w:hanging="360"/>
      <w:contextualSpacing/>
    </w:pPr>
    <w:rPr>
      <w:rFonts w:ascii="Times New Roman" w:eastAsia="Times New Roman" w:hAnsi="Times New Roman" w:cs="Times New Roman"/>
      <w:sz w:val="20"/>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rPr>
      <w:rFonts w:ascii="Times New Roman" w:eastAsia="Times New Roman" w:hAnsi="Times New Roman" w:cs="Times New Roman"/>
      <w:sz w:val="20"/>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numPr>
        <w:numId w:val="10"/>
      </w:numPr>
      <w:contextualSpacing/>
    </w:pPr>
    <w:rPr>
      <w:rFonts w:ascii="Times New Roman" w:eastAsia="Times New Roman" w:hAnsi="Times New Roman" w:cs="Times New Roman"/>
      <w:sz w:val="20"/>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widowControl w:val="0"/>
      <w:jc w:val="both"/>
    </w:pPr>
    <w:rPr>
      <w:rFonts w:ascii="Times New Roman" w:hAnsi="Times New Roman" w:cs="Times New Roman"/>
      <w:kern w:val="2"/>
      <w:sz w:val="21"/>
    </w:rPr>
  </w:style>
  <w:style w:type="paragraph" w:customStyle="1" w:styleId="FirstChange">
    <w:name w:val="First Change"/>
    <w:basedOn w:val="a1"/>
    <w:qFormat/>
    <w:rsid w:val="005274DC"/>
    <w:pPr>
      <w:spacing w:after="180"/>
      <w:jc w:val="center"/>
    </w:pPr>
    <w:rPr>
      <w:rFonts w:ascii="Times New Roman" w:eastAsia="等线" w:hAnsi="Times New Roman" w:cs="Times New Roman"/>
      <w:color w:val="FF0000"/>
      <w:sz w:val="20"/>
      <w:szCs w:val="20"/>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pPr>
      <w:widowControl w:val="0"/>
      <w:jc w:val="both"/>
    </w:pPr>
    <w:rPr>
      <w:rFonts w:ascii="Times New Roman" w:hAnsi="Times New Roman" w:cs="Times New Roman"/>
      <w:kern w:val="2"/>
      <w:sz w:val="21"/>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jc w:val="both"/>
      <w:textAlignment w:val="baseline"/>
    </w:pPr>
    <w:rPr>
      <w:rFonts w:ascii="Times New Roman" w:hAnsi="Times New Roman" w:cs="Times New Roman"/>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spacing w:before="240" w:after="60"/>
      <w:jc w:val="center"/>
      <w:outlineLvl w:val="0"/>
    </w:pPr>
    <w:rPr>
      <w:rFonts w:asciiTheme="majorHAnsi" w:eastAsiaTheme="majorEastAsia" w:hAnsiTheme="majorHAnsi" w:cstheme="majorBidi"/>
      <w:b/>
      <w:bCs/>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tabs>
        <w:tab w:val="left" w:pos="1622"/>
      </w:tabs>
      <w:ind w:left="1622" w:hanging="363"/>
    </w:pPr>
    <w:rPr>
      <w:rFonts w:ascii="Arial" w:eastAsia="MS Mincho" w:hAnsi="Arial" w:cs="Times New Roman"/>
      <w:sz w:val="20"/>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overflowPunct w:val="0"/>
      <w:autoSpaceDE w:val="0"/>
      <w:autoSpaceDN w:val="0"/>
      <w:adjustRightInd w:val="0"/>
      <w:spacing w:after="180"/>
      <w:ind w:left="1702" w:hanging="1418"/>
      <w:textAlignment w:val="baseline"/>
    </w:pPr>
    <w:rPr>
      <w:rFonts w:ascii="Times New Roman" w:eastAsiaTheme="minorEastAsia" w:hAnsi="Times New Roman" w:cs="Times New Roman"/>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overflowPunct w:val="0"/>
      <w:autoSpaceDE w:val="0"/>
      <w:autoSpaceDN w:val="0"/>
      <w:adjustRightInd w:val="0"/>
      <w:textAlignment w:val="baseline"/>
    </w:pPr>
    <w:rPr>
      <w:rFonts w:ascii="Times New Roman" w:eastAsiaTheme="minorEastAsia" w:hAnsi="Times New Roman" w:cs="Times New Roman"/>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tabs>
        <w:tab w:val="left" w:pos="1701"/>
        <w:tab w:val="right" w:pos="9639"/>
      </w:tabs>
      <w:overflowPunct w:val="0"/>
      <w:autoSpaceDE w:val="0"/>
      <w:autoSpaceDN w:val="0"/>
      <w:adjustRightInd w:val="0"/>
      <w:spacing w:after="240"/>
      <w:jc w:val="both"/>
      <w:textAlignment w:val="baseline"/>
    </w:pPr>
    <w:rPr>
      <w:rFonts w:ascii="Arial" w:eastAsiaTheme="minorEastAsia" w:hAnsi="Arial" w:cs="Times New Roman"/>
      <w:b/>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overflowPunct w:val="0"/>
      <w:autoSpaceDE w:val="0"/>
      <w:autoSpaceDN w:val="0"/>
      <w:adjustRightInd w:val="0"/>
      <w:textAlignment w:val="baseline"/>
    </w:pPr>
    <w:rPr>
      <w:rFonts w:ascii="Times New Roman" w:eastAsiaTheme="minorEastAsia" w:hAnsi="Times New Roman" w:cs="Times New Roman"/>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8328530">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80958589">
      <w:bodyDiv w:val="1"/>
      <w:marLeft w:val="0"/>
      <w:marRight w:val="0"/>
      <w:marTop w:val="0"/>
      <w:marBottom w:val="0"/>
      <w:divBdr>
        <w:top w:val="none" w:sz="0" w:space="0" w:color="auto"/>
        <w:left w:val="none" w:sz="0" w:space="0" w:color="auto"/>
        <w:bottom w:val="none" w:sz="0" w:space="0" w:color="auto"/>
        <w:right w:val="none" w:sz="0" w:space="0" w:color="auto"/>
      </w:divBdr>
      <w:divsChild>
        <w:div w:id="1236665501">
          <w:marLeft w:val="0"/>
          <w:marRight w:val="0"/>
          <w:marTop w:val="0"/>
          <w:marBottom w:val="0"/>
          <w:divBdr>
            <w:top w:val="none" w:sz="0" w:space="0" w:color="auto"/>
            <w:left w:val="none" w:sz="0" w:space="0" w:color="auto"/>
            <w:bottom w:val="none" w:sz="0" w:space="0" w:color="auto"/>
            <w:right w:val="none" w:sz="0" w:space="0" w:color="auto"/>
          </w:divBdr>
          <w:divsChild>
            <w:div w:id="1635940813">
              <w:marLeft w:val="0"/>
              <w:marRight w:val="0"/>
              <w:marTop w:val="0"/>
              <w:marBottom w:val="0"/>
              <w:divBdr>
                <w:top w:val="none" w:sz="0" w:space="0" w:color="auto"/>
                <w:left w:val="none" w:sz="0" w:space="0" w:color="auto"/>
                <w:bottom w:val="none" w:sz="0" w:space="0" w:color="auto"/>
                <w:right w:val="none" w:sz="0" w:space="0" w:color="auto"/>
              </w:divBdr>
              <w:divsChild>
                <w:div w:id="1795713878">
                  <w:marLeft w:val="0"/>
                  <w:marRight w:val="0"/>
                  <w:marTop w:val="0"/>
                  <w:marBottom w:val="15"/>
                  <w:divBdr>
                    <w:top w:val="none" w:sz="0" w:space="0" w:color="auto"/>
                    <w:left w:val="none" w:sz="0" w:space="0" w:color="auto"/>
                    <w:bottom w:val="none" w:sz="0" w:space="0" w:color="auto"/>
                    <w:right w:val="none" w:sz="0" w:space="0" w:color="auto"/>
                  </w:divBdr>
                  <w:divsChild>
                    <w:div w:id="156727104">
                      <w:marLeft w:val="0"/>
                      <w:marRight w:val="0"/>
                      <w:marTop w:val="0"/>
                      <w:marBottom w:val="0"/>
                      <w:divBdr>
                        <w:top w:val="none" w:sz="0" w:space="0" w:color="auto"/>
                        <w:left w:val="none" w:sz="0" w:space="0" w:color="auto"/>
                        <w:bottom w:val="none" w:sz="0" w:space="0" w:color="auto"/>
                        <w:right w:val="none" w:sz="0" w:space="0" w:color="auto"/>
                      </w:divBdr>
                      <w:divsChild>
                        <w:div w:id="129506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1.doc"/><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Word_97_-_2003_Document.doc"/><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3625D-AEE1-4D16-BD2E-A52AD9F58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8025</Words>
  <Characters>36999</Characters>
  <Application>Microsoft Office Word</Application>
  <DocSecurity>0</DocSecurity>
  <Lines>616</Lines>
  <Paragraphs>384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3</cp:revision>
  <cp:lastPrinted>2007-08-28T14:45:00Z</cp:lastPrinted>
  <dcterms:created xsi:type="dcterms:W3CDTF">2025-05-09T06:13:00Z</dcterms:created>
  <dcterms:modified xsi:type="dcterms:W3CDTF">2025-05-09T06:32:00Z</dcterms:modified>
</cp:coreProperties>
</file>